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9017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605E9A">
          <w:rPr>
            <w:b/>
            <w:noProof/>
            <w:sz w:val="24"/>
          </w:rPr>
          <w:t>10</w:t>
        </w:r>
      </w:fldSimple>
      <w:r>
        <w:rPr>
          <w:b/>
          <w:i/>
          <w:noProof/>
          <w:sz w:val="28"/>
        </w:rPr>
        <w:tab/>
      </w:r>
      <w:fldSimple w:instr=" DOCPROPERTY  Tdoc#  \* MERGEFORMAT ">
        <w:r w:rsidR="00E13F3D" w:rsidRPr="00E13F3D">
          <w:rPr>
            <w:b/>
            <w:i/>
            <w:noProof/>
            <w:sz w:val="28"/>
          </w:rPr>
          <w:t>R4-</w:t>
        </w:r>
        <w:r w:rsidR="00245EC4" w:rsidRPr="00245EC4">
          <w:t xml:space="preserve"> </w:t>
        </w:r>
        <w:r w:rsidR="000C42B2" w:rsidRPr="000C42B2">
          <w:rPr>
            <w:b/>
            <w:i/>
            <w:noProof/>
            <w:sz w:val="28"/>
          </w:rPr>
          <w:t>2400189</w:t>
        </w:r>
      </w:fldSimple>
    </w:p>
    <w:p w14:paraId="7CB45193" w14:textId="06185372" w:rsidR="001E41F3" w:rsidRDefault="00000000" w:rsidP="005E2C44">
      <w:pPr>
        <w:pStyle w:val="CRCoverPage"/>
        <w:outlineLvl w:val="0"/>
        <w:rPr>
          <w:b/>
          <w:noProof/>
          <w:sz w:val="24"/>
        </w:rPr>
      </w:pPr>
      <w:fldSimple w:instr=" DOCPROPERTY  Location  \* MERGEFORMAT ">
        <w:r w:rsidR="00605E9A">
          <w:rPr>
            <w:b/>
            <w:noProof/>
            <w:sz w:val="24"/>
          </w:rPr>
          <w:t>Athens</w:t>
        </w:r>
      </w:fldSimple>
      <w:r w:rsidR="001E41F3">
        <w:rPr>
          <w:b/>
          <w:noProof/>
          <w:sz w:val="24"/>
        </w:rPr>
        <w:t>,</w:t>
      </w:r>
      <w:r w:rsidR="0075087A">
        <w:rPr>
          <w:b/>
          <w:noProof/>
          <w:sz w:val="24"/>
        </w:rPr>
        <w:t xml:space="preserve"> </w:t>
      </w:r>
      <w:r w:rsidR="00605E9A">
        <w:rPr>
          <w:b/>
          <w:noProof/>
          <w:sz w:val="24"/>
        </w:rPr>
        <w:t>Greece</w:t>
      </w:r>
      <w:r w:rsidR="0075087A">
        <w:rPr>
          <w:b/>
          <w:noProof/>
          <w:sz w:val="24"/>
        </w:rPr>
        <w:t>,</w:t>
      </w:r>
      <w:r w:rsidR="001E41F3">
        <w:rPr>
          <w:b/>
          <w:noProof/>
          <w:sz w:val="24"/>
        </w:rPr>
        <w:t xml:space="preserve"> </w:t>
      </w:r>
      <w:fldSimple w:instr=" DOCPROPERTY  Country  \* MERGEFORMAT "/>
      <w:r w:rsidR="00605E9A">
        <w:rPr>
          <w:b/>
          <w:noProof/>
          <w:sz w:val="24"/>
        </w:rPr>
        <w:t>February</w:t>
      </w:r>
      <w:r w:rsidR="00253896">
        <w:rPr>
          <w:b/>
          <w:noProof/>
          <w:sz w:val="24"/>
        </w:rPr>
        <w:t xml:space="preserve"> </w:t>
      </w:r>
      <w:r w:rsidR="00605E9A">
        <w:rPr>
          <w:b/>
          <w:noProof/>
          <w:sz w:val="24"/>
        </w:rPr>
        <w:t>26</w:t>
      </w:r>
      <w:r w:rsidR="00253896" w:rsidRPr="00253896">
        <w:rPr>
          <w:b/>
          <w:noProof/>
          <w:sz w:val="24"/>
          <w:vertAlign w:val="superscript"/>
        </w:rPr>
        <w:t>th</w:t>
      </w:r>
      <w:r w:rsidR="00253896">
        <w:rPr>
          <w:b/>
          <w:noProof/>
          <w:sz w:val="24"/>
        </w:rPr>
        <w:t xml:space="preserve"> – </w:t>
      </w:r>
      <w:r w:rsidR="00605E9A">
        <w:rPr>
          <w:b/>
          <w:noProof/>
          <w:sz w:val="24"/>
        </w:rPr>
        <w:t xml:space="preserve">March </w:t>
      </w:r>
      <w:r w:rsidR="0075087A">
        <w:rPr>
          <w:b/>
          <w:noProof/>
          <w:sz w:val="24"/>
        </w:rPr>
        <w:t>1</w:t>
      </w:r>
      <w:r w:rsidR="00605E9A">
        <w:rPr>
          <w:b/>
          <w:noProof/>
          <w:sz w:val="24"/>
          <w:vertAlign w:val="superscript"/>
        </w:rPr>
        <w:t>st</w:t>
      </w:r>
      <w:r w:rsidR="00253896">
        <w:rPr>
          <w:b/>
          <w:noProof/>
          <w:sz w:val="24"/>
        </w:rPr>
        <w:t>, 202</w:t>
      </w:r>
      <w:r w:rsidR="00605E9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6BEFF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4B607D">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1963A2" w:rsidR="001E41F3" w:rsidRPr="006D6FAF" w:rsidRDefault="000C42B2" w:rsidP="006D6FAF">
            <w:pPr>
              <w:pStyle w:val="CRCoverPage"/>
              <w:spacing w:after="0"/>
              <w:jc w:val="center"/>
              <w:rPr>
                <w:b/>
                <w:bCs/>
                <w:noProof/>
                <w:sz w:val="28"/>
                <w:szCs w:val="28"/>
              </w:rPr>
            </w:pPr>
            <w:r>
              <w:rPr>
                <w:b/>
                <w:bCs/>
                <w:noProof/>
                <w:sz w:val="28"/>
                <w:szCs w:val="28"/>
              </w:rPr>
              <w:t>1115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3C72EB" w:rsidR="001E41F3" w:rsidRPr="001F0793"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8704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E3C32">
                <w:rPr>
                  <w:b/>
                  <w:noProof/>
                  <w:sz w:val="28"/>
                </w:rPr>
                <w:t>8</w:t>
              </w:r>
              <w:r w:rsidR="00E13F3D" w:rsidRPr="00410371">
                <w:rPr>
                  <w:b/>
                  <w:noProof/>
                  <w:sz w:val="28"/>
                </w:rPr>
                <w:t>.</w:t>
              </w:r>
              <w:r w:rsidR="007E3C32">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950764" w:rsidR="001E41F3" w:rsidRDefault="0075087A">
            <w:pPr>
              <w:pStyle w:val="CRCoverPage"/>
              <w:spacing w:after="0"/>
              <w:ind w:left="100"/>
              <w:rPr>
                <w:noProof/>
              </w:rPr>
            </w:pPr>
            <w:r>
              <w:t xml:space="preserve">CR </w:t>
            </w:r>
            <w:r w:rsidR="00F60260">
              <w:t>to 38.101-</w:t>
            </w:r>
            <w:r w:rsidR="004B607D">
              <w:t>3</w:t>
            </w:r>
            <w:r w:rsidR="00F60260">
              <w:t xml:space="preserve"> </w:t>
            </w:r>
            <w:r w:rsidR="000F55D4">
              <w:t xml:space="preserve">on </w:t>
            </w:r>
            <w:r w:rsidR="00605E9A">
              <w:rPr>
                <w:lang w:val="en-US"/>
              </w:rPr>
              <w:t xml:space="preserve">correction of </w:t>
            </w:r>
            <w:r w:rsidR="004B607D" w:rsidRPr="004B607D">
              <w:rPr>
                <w:lang w:val="fr-FR"/>
              </w:rPr>
              <w:t>DC_48A-48A-66A_n77A</w:t>
            </w:r>
            <w:r w:rsidR="00605E9A">
              <w:rPr>
                <w:lang w:val="en-US"/>
              </w:rPr>
              <w:t xml:space="preserve"> UL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71C136"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C05FD" w:rsidR="001E41F3" w:rsidRDefault="004B607D">
            <w:pPr>
              <w:pStyle w:val="CRCoverPage"/>
              <w:spacing w:after="0"/>
              <w:ind w:left="100"/>
              <w:rPr>
                <w:noProof/>
              </w:rPr>
            </w:pPr>
            <w:r w:rsidRPr="004B607D">
              <w:rPr>
                <w:lang w:val="en-US"/>
              </w:rPr>
              <w:t>ENDC_PC2_R17_xLTE_yNR-Core</w:t>
            </w:r>
            <w:r w:rsidR="003C54A2" w:rsidRPr="003C54A2">
              <w:t xml:space="preserve"> </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D49A84" w:rsidR="001E41F3" w:rsidRDefault="00000000">
            <w:pPr>
              <w:pStyle w:val="CRCoverPage"/>
              <w:spacing w:after="0"/>
              <w:ind w:left="100"/>
              <w:rPr>
                <w:noProof/>
              </w:rPr>
            </w:pPr>
            <w:fldSimple w:instr=" DOCPROPERTY  ResDate  \* MERGEFORMAT ">
              <w:r w:rsidR="00D24991">
                <w:rPr>
                  <w:noProof/>
                </w:rPr>
                <w:t>202</w:t>
              </w:r>
              <w:r w:rsidR="00605E9A">
                <w:rPr>
                  <w:noProof/>
                </w:rPr>
                <w:t>4</w:t>
              </w:r>
              <w:r w:rsidR="00D24991">
                <w:rPr>
                  <w:noProof/>
                </w:rPr>
                <w:t>-</w:t>
              </w:r>
              <w:r w:rsidR="00605E9A">
                <w:rPr>
                  <w:noProof/>
                </w:rPr>
                <w:t>0</w:t>
              </w:r>
              <w:r w:rsidR="0075087A">
                <w:rPr>
                  <w:noProof/>
                </w:rPr>
                <w:t>1</w:t>
              </w:r>
              <w:r w:rsidR="00D24991">
                <w:rPr>
                  <w:noProof/>
                </w:rPr>
                <w:t>-</w:t>
              </w:r>
              <w:r w:rsidR="00605E9A">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90E8A" w:rsidR="001E41F3" w:rsidRDefault="007E3C32"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5DF352" w:rsidR="001E41F3" w:rsidRDefault="00000000">
            <w:pPr>
              <w:pStyle w:val="CRCoverPage"/>
              <w:spacing w:after="0"/>
              <w:ind w:left="100"/>
              <w:rPr>
                <w:noProof/>
              </w:rPr>
            </w:pPr>
            <w:fldSimple w:instr=" DOCPROPERTY  Release  \* MERGEFORMAT ">
              <w:r w:rsidR="00D24991">
                <w:rPr>
                  <w:noProof/>
                </w:rPr>
                <w:t>Rel-1</w:t>
              </w:r>
              <w:r w:rsidR="007E3C32">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12B8FC" w:rsidR="001E41F3" w:rsidRPr="00E71D68" w:rsidRDefault="00E71D68" w:rsidP="00500F54">
            <w:pPr>
              <w:pStyle w:val="CRCoverPage"/>
              <w:spacing w:after="0"/>
              <w:rPr>
                <w:noProof/>
                <w:lang w:val="en-US"/>
              </w:rPr>
            </w:pPr>
            <w:r w:rsidRPr="004B607D">
              <w:rPr>
                <w:lang w:val="fr-FR"/>
              </w:rPr>
              <w:t>DC_48A-48A-66A_n77A</w:t>
            </w:r>
            <w:r>
              <w:rPr>
                <w:lang w:val="fr-FR"/>
              </w:rPr>
              <w:t xml:space="preserve"> </w:t>
            </w:r>
            <w:r w:rsidRPr="00E71D68">
              <w:rPr>
                <w:lang w:val="en-US"/>
              </w:rPr>
              <w:t>indicates</w:t>
            </w:r>
            <w:r>
              <w:rPr>
                <w:lang w:val="fr-FR"/>
              </w:rPr>
              <w:t xml:space="preserve"> the support of PC2 in DL configuration but PC2 is not indicated in the UL configuration DC_66A-n77A.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1C4AF4" w:rsidR="001E41F3" w:rsidRDefault="008B3B49" w:rsidP="006161B6">
            <w:pPr>
              <w:pStyle w:val="CRCoverPage"/>
              <w:spacing w:after="0"/>
              <w:rPr>
                <w:noProof/>
              </w:rPr>
            </w:pPr>
            <w:r>
              <w:rPr>
                <w:noProof/>
              </w:rPr>
              <w:t xml:space="preserve">Add PC2 support (NOTE 14) in UL configuration for </w:t>
            </w:r>
            <w:r w:rsidRPr="004B607D">
              <w:rPr>
                <w:lang w:val="fr-FR"/>
              </w:rPr>
              <w:t>DC_48A-48A-66A_n77A</w:t>
            </w:r>
            <w:r>
              <w:rPr>
                <w:lang w:val="fr-FR"/>
              </w:rPr>
              <w:t>.</w:t>
            </w:r>
            <w:r>
              <w:rPr>
                <w:noProof/>
              </w:rPr>
              <w:t xml:space="preserve">   </w:t>
            </w:r>
            <w:r w:rsidR="00792228">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03ECE1" w:rsidR="001E41F3" w:rsidRDefault="006161B6" w:rsidP="00F60260">
            <w:pPr>
              <w:pStyle w:val="CRCoverPage"/>
              <w:spacing w:after="0"/>
              <w:rPr>
                <w:noProof/>
              </w:rPr>
            </w:pPr>
            <w:r>
              <w:rPr>
                <w:noProof/>
              </w:rPr>
              <w:t xml:space="preserve">Inconsistent specification </w:t>
            </w:r>
            <w:r w:rsidR="008B3B49">
              <w:rPr>
                <w:noProof/>
              </w:rPr>
              <w:t xml:space="preserve">on PC2 support between DL and UL configurations for </w:t>
            </w:r>
            <w:r w:rsidR="008B3B49" w:rsidRPr="004B607D">
              <w:rPr>
                <w:lang w:val="fr-FR"/>
              </w:rPr>
              <w:t>DC_48A-48A-66A_n77A</w:t>
            </w:r>
            <w:r w:rsidR="008B3B49">
              <w:rPr>
                <w:lang w:val="fr-FR"/>
              </w:rPr>
              <w:t>.</w:t>
            </w:r>
            <w:r>
              <w:rPr>
                <w:noProof/>
              </w:rPr>
              <w:t xml:space="preserve"> </w:t>
            </w:r>
            <w:r w:rsidR="007A42D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B67246" w:rsidR="001E41F3" w:rsidRDefault="00464921" w:rsidP="00870252">
            <w:pPr>
              <w:pStyle w:val="CRCoverPage"/>
              <w:spacing w:after="0"/>
              <w:rPr>
                <w:noProof/>
              </w:rPr>
            </w:pPr>
            <w:r>
              <w:rPr>
                <w:noProof/>
              </w:rPr>
              <w:t>5.5</w:t>
            </w:r>
            <w:r w:rsidR="008B3B49">
              <w:rPr>
                <w:noProof/>
              </w:rPr>
              <w:t>B</w:t>
            </w:r>
            <w:r>
              <w:rPr>
                <w:noProof/>
              </w:rPr>
              <w:t>.</w:t>
            </w:r>
            <w:r w:rsidR="008B3B49">
              <w:rPr>
                <w:noProof/>
              </w:rPr>
              <w:t>4</w:t>
            </w:r>
            <w:r>
              <w:rPr>
                <w:noProof/>
              </w:rPr>
              <w:t>.</w:t>
            </w:r>
            <w:r w:rsidR="008B3B49">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C711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C09EE5" w:rsidR="001E41F3" w:rsidRDefault="006161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1D1EE7" w:rsidR="001E41F3" w:rsidRDefault="00145D43">
            <w:pPr>
              <w:pStyle w:val="CRCoverPage"/>
              <w:spacing w:after="0"/>
              <w:ind w:left="99"/>
              <w:rPr>
                <w:noProof/>
              </w:rPr>
            </w:pPr>
            <w:r>
              <w:rPr>
                <w:noProof/>
              </w:rPr>
              <w:t>TS</w:t>
            </w:r>
            <w:r w:rsidR="00253896">
              <w:rPr>
                <w:noProof/>
              </w:rPr>
              <w:t xml:space="preserve"> 38.521-</w:t>
            </w:r>
            <w:r w:rsidR="008B3B49">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sectPr w:rsidR="001E41F3" w:rsidSect="007A485B">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1DE63A9" w14:textId="77777777" w:rsidR="00E23F77" w:rsidRPr="00EF5447" w:rsidRDefault="00E23F77" w:rsidP="00E23F77">
      <w:pPr>
        <w:pStyle w:val="Heading4"/>
      </w:pPr>
      <w:r w:rsidRPr="00EF5447">
        <w:t>5.5B.4.2</w:t>
      </w:r>
      <w:r w:rsidRPr="00EF5447">
        <w:tab/>
        <w:t>Inter-band EN-DC configurations within FR1 (three bands)</w:t>
      </w:r>
    </w:p>
    <w:p w14:paraId="7BA23577" w14:textId="77777777" w:rsidR="00E23F77" w:rsidRDefault="00E23F77" w:rsidP="00E23F77">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E23F77" w:rsidRPr="00FA4F74" w14:paraId="02F3EFDB" w14:textId="77777777" w:rsidTr="00900345">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8EA05CD" w14:textId="77777777" w:rsidR="00E23F77" w:rsidRPr="00877CC8" w:rsidRDefault="00E23F77" w:rsidP="00900345">
            <w:pPr>
              <w:keepLines/>
              <w:spacing w:after="0"/>
              <w:jc w:val="center"/>
              <w:rPr>
                <w:rFonts w:ascii="Arial" w:hAnsi="Arial"/>
                <w:b/>
                <w:sz w:val="18"/>
                <w:lang w:eastAsia="fi-FI"/>
              </w:rPr>
            </w:pPr>
            <w:r w:rsidRPr="00877CC8">
              <w:rPr>
                <w:rFonts w:ascii="Arial" w:hAnsi="Arial"/>
                <w:b/>
                <w:sz w:val="18"/>
                <w:lang w:eastAsia="fi-FI"/>
              </w:rPr>
              <w:t>EN-DC</w:t>
            </w:r>
          </w:p>
          <w:p w14:paraId="64ED4EC8" w14:textId="77777777" w:rsidR="00E23F77" w:rsidRPr="00877CC8" w:rsidRDefault="00E23F77" w:rsidP="00900345">
            <w:pPr>
              <w:keepLines/>
              <w:spacing w:after="0"/>
              <w:jc w:val="center"/>
              <w:rPr>
                <w:rFonts w:ascii="Arial" w:hAnsi="Arial"/>
                <w:b/>
                <w:sz w:val="18"/>
                <w:lang w:eastAsia="fi-FI"/>
              </w:rPr>
            </w:pPr>
            <w:r w:rsidRPr="00877CC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7EF4292B" w14:textId="77777777" w:rsidR="00E23F77" w:rsidRPr="00877CC8" w:rsidRDefault="00E23F77" w:rsidP="009003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Uplink EN-DC</w:t>
            </w:r>
          </w:p>
          <w:p w14:paraId="77DC40A4" w14:textId="77777777" w:rsidR="00E23F77" w:rsidRPr="00877CC8" w:rsidRDefault="00E23F77" w:rsidP="009003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configuration</w:t>
            </w:r>
          </w:p>
          <w:p w14:paraId="57A8D4AE" w14:textId="77777777" w:rsidR="00E23F77" w:rsidRPr="00877CC8" w:rsidRDefault="00E23F77" w:rsidP="00900345">
            <w:pPr>
              <w:keepLines/>
              <w:overflowPunct w:val="0"/>
              <w:autoSpaceDE w:val="0"/>
              <w:autoSpaceDN w:val="0"/>
              <w:adjustRightInd w:val="0"/>
              <w:spacing w:after="0"/>
              <w:jc w:val="center"/>
              <w:textAlignment w:val="baseline"/>
              <w:rPr>
                <w:rFonts w:ascii="Arial" w:hAnsi="Arial"/>
                <w:b/>
                <w:sz w:val="18"/>
                <w:lang w:val="fr-FR" w:eastAsia="fi-FI"/>
              </w:rPr>
            </w:pPr>
            <w:r w:rsidRPr="00877CC8">
              <w:rPr>
                <w:rFonts w:ascii="Arial" w:hAnsi="Arial"/>
                <w:b/>
                <w:sz w:val="18"/>
                <w:lang w:val="fr-FR" w:eastAsia="fi-FI"/>
              </w:rPr>
              <w:t>(NOTE 1)</w:t>
            </w:r>
          </w:p>
        </w:tc>
      </w:tr>
      <w:tr w:rsidR="00E23F77" w:rsidRPr="00877CC8" w14:paraId="28FD57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55376" w14:textId="77777777" w:rsidR="00E23F77" w:rsidRPr="00877CC8" w:rsidRDefault="00E23F77" w:rsidP="00900345">
            <w:pPr>
              <w:keepNext/>
              <w:keepLines/>
              <w:spacing w:after="0"/>
              <w:jc w:val="center"/>
              <w:rPr>
                <w:rFonts w:ascii="Arial" w:hAnsi="Arial"/>
                <w:sz w:val="18"/>
                <w:lang w:eastAsia="fi-FI"/>
              </w:rPr>
            </w:pPr>
            <w:r w:rsidRPr="008272B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759FCAD4" w14:textId="77777777" w:rsidR="00E23F77" w:rsidRPr="008272B5" w:rsidRDefault="00E23F77" w:rsidP="00900345">
            <w:pPr>
              <w:keepNext/>
              <w:keepLines/>
              <w:spacing w:after="0"/>
              <w:jc w:val="center"/>
              <w:rPr>
                <w:rFonts w:ascii="Arial" w:hAnsi="Arial" w:cs="Arial"/>
                <w:sz w:val="18"/>
                <w:szCs w:val="18"/>
                <w:vertAlign w:val="superscript"/>
              </w:rPr>
            </w:pPr>
            <w:r w:rsidRPr="008272B5">
              <w:rPr>
                <w:rFonts w:ascii="Arial" w:hAnsi="Arial" w:cs="Arial"/>
                <w:sz w:val="18"/>
                <w:szCs w:val="18"/>
              </w:rPr>
              <w:t>DC_1A_n1A</w:t>
            </w:r>
            <w:r w:rsidRPr="008272B5">
              <w:rPr>
                <w:rFonts w:ascii="Arial" w:hAnsi="Arial" w:cs="Arial"/>
                <w:sz w:val="18"/>
                <w:szCs w:val="18"/>
                <w:vertAlign w:val="superscript"/>
              </w:rPr>
              <w:t>2</w:t>
            </w:r>
          </w:p>
          <w:p w14:paraId="0E352C9E" w14:textId="77777777" w:rsidR="00E23F77" w:rsidRPr="00877CC8" w:rsidRDefault="00E23F77" w:rsidP="00900345">
            <w:pPr>
              <w:keepNext/>
              <w:keepLines/>
              <w:spacing w:after="0"/>
              <w:jc w:val="center"/>
              <w:rPr>
                <w:rFonts w:ascii="Arial" w:hAnsi="Arial"/>
                <w:sz w:val="18"/>
                <w:lang w:eastAsia="fi-FI"/>
              </w:rPr>
            </w:pPr>
            <w:r w:rsidRPr="008272B5">
              <w:rPr>
                <w:rFonts w:ascii="Arial" w:hAnsi="Arial" w:cs="Arial"/>
                <w:sz w:val="18"/>
                <w:szCs w:val="18"/>
              </w:rPr>
              <w:t>DC_3A_n1A</w:t>
            </w:r>
          </w:p>
        </w:tc>
      </w:tr>
      <w:tr w:rsidR="00E23F77" w:rsidRPr="00877CC8" w14:paraId="50D20C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D57D8"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1</w:t>
            </w:r>
            <w:r w:rsidRPr="00877CC8">
              <w:rPr>
                <w:rFonts w:ascii="Arial" w:hAnsi="Arial"/>
                <w:sz w:val="18"/>
                <w:lang w:eastAsia="fi-FI"/>
              </w:rPr>
              <w:t>A</w:t>
            </w:r>
            <w:r w:rsidRPr="00877CC8">
              <w:rPr>
                <w:rFonts w:ascii="Arial" w:hAnsi="Arial"/>
                <w:sz w:val="18"/>
              </w:rPr>
              <w:t>-3A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2BFB82E"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1A_n3A</w:t>
            </w:r>
          </w:p>
          <w:p w14:paraId="4009BE3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tc>
      </w:tr>
      <w:tr w:rsidR="00E23F77" w:rsidRPr="00877CC8" w14:paraId="4637FD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35AABE"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DC_1A</w:t>
            </w:r>
            <w:r>
              <w:rPr>
                <w:rFonts w:ascii="Arial" w:hAnsi="Arial"/>
                <w:sz w:val="18"/>
                <w:lang w:eastAsia="fi-FI"/>
              </w:rPr>
              <w:t>-</w:t>
            </w:r>
            <w:r w:rsidRPr="00877CC8">
              <w:rPr>
                <w:rFonts w:ascii="Arial" w:hAnsi="Arial"/>
                <w:sz w:val="18"/>
                <w:lang w:eastAsia="fi-FI"/>
              </w:rPr>
              <w:t>(n)3AA</w:t>
            </w:r>
          </w:p>
        </w:tc>
        <w:tc>
          <w:tcPr>
            <w:tcW w:w="5964" w:type="dxa"/>
            <w:tcBorders>
              <w:top w:val="single" w:sz="4" w:space="0" w:color="auto"/>
              <w:left w:val="single" w:sz="4" w:space="0" w:color="auto"/>
              <w:bottom w:val="single" w:sz="4" w:space="0" w:color="auto"/>
              <w:right w:val="single" w:sz="4" w:space="0" w:color="auto"/>
            </w:tcBorders>
          </w:tcPr>
          <w:p w14:paraId="16E40F9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DC_1A_n3A</w:t>
            </w:r>
          </w:p>
        </w:tc>
      </w:tr>
      <w:tr w:rsidR="00E23F77" w:rsidRPr="00877CC8" w14:paraId="60BDEA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2230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DC_1A-3A_n5A</w:t>
            </w:r>
          </w:p>
          <w:p w14:paraId="20375DBA"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07135E7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DC_1A_n5A</w:t>
            </w:r>
          </w:p>
          <w:p w14:paraId="0D1B05E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DC_3A_n5A</w:t>
            </w:r>
          </w:p>
        </w:tc>
      </w:tr>
      <w:tr w:rsidR="00E23F77" w:rsidRPr="00877CC8" w14:paraId="0DE4D2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E56E52" w14:textId="77777777" w:rsidR="00E23F77" w:rsidRPr="002A5FB7" w:rsidRDefault="00E23F77" w:rsidP="00900345">
            <w:pPr>
              <w:keepNext/>
              <w:keepLines/>
              <w:spacing w:after="0"/>
              <w:jc w:val="center"/>
              <w:rPr>
                <w:rFonts w:ascii="Arial" w:hAnsi="Arial"/>
                <w:sz w:val="18"/>
              </w:rPr>
            </w:pPr>
            <w:r w:rsidRPr="002A5FB7">
              <w:rPr>
                <w:rFonts w:ascii="Arial" w:hAnsi="Arial"/>
                <w:sz w:val="18"/>
              </w:rPr>
              <w:t>DC_1A-3A_n7A</w:t>
            </w:r>
          </w:p>
          <w:p w14:paraId="2CC6344E" w14:textId="77777777" w:rsidR="00E23F77" w:rsidRPr="002A5FB7" w:rsidRDefault="00E23F77" w:rsidP="00900345">
            <w:pPr>
              <w:keepNext/>
              <w:keepLines/>
              <w:spacing w:after="0"/>
              <w:jc w:val="center"/>
              <w:rPr>
                <w:rFonts w:ascii="Arial" w:hAnsi="Arial"/>
                <w:sz w:val="18"/>
              </w:rPr>
            </w:pPr>
            <w:r w:rsidRPr="002A5FB7">
              <w:rPr>
                <w:rFonts w:ascii="Arial" w:hAnsi="Arial" w:cs="Arial"/>
                <w:sz w:val="18"/>
                <w:szCs w:val="18"/>
                <w:lang w:eastAsia="ja-JP"/>
              </w:rPr>
              <w:t>DC_1A-3A_n7B</w:t>
            </w:r>
          </w:p>
          <w:p w14:paraId="4AD15932" w14:textId="77777777" w:rsidR="00E23F77" w:rsidRPr="002A5FB7" w:rsidRDefault="00E23F77" w:rsidP="00900345">
            <w:pPr>
              <w:keepNext/>
              <w:keepLines/>
              <w:spacing w:after="0"/>
              <w:jc w:val="center"/>
              <w:rPr>
                <w:rFonts w:ascii="Arial" w:hAnsi="Arial"/>
                <w:sz w:val="18"/>
              </w:rPr>
            </w:pPr>
            <w:r w:rsidRPr="002A5FB7">
              <w:rPr>
                <w:rFonts w:ascii="Arial" w:hAnsi="Arial"/>
                <w:sz w:val="18"/>
              </w:rPr>
              <w:t>DC_1A-3C_n7A</w:t>
            </w:r>
          </w:p>
          <w:p w14:paraId="5C57AA3B" w14:textId="77777777" w:rsidR="00E23F77" w:rsidRPr="00DB3CD3" w:rsidRDefault="00E23F77" w:rsidP="00900345">
            <w:pPr>
              <w:keepNext/>
              <w:keepLines/>
              <w:spacing w:after="0"/>
              <w:jc w:val="center"/>
              <w:rPr>
                <w:rFonts w:ascii="Arial" w:hAnsi="Arial"/>
                <w:sz w:val="18"/>
                <w:highlight w:val="yellow"/>
              </w:rPr>
            </w:pPr>
            <w:r w:rsidRPr="002A5FB7">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2A2A75D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DC_1A_n7A</w:t>
            </w:r>
          </w:p>
          <w:p w14:paraId="39F6D1B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DC_3A_n7A</w:t>
            </w:r>
          </w:p>
          <w:p w14:paraId="4CD7CD1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DC_3C_n7A</w:t>
            </w:r>
          </w:p>
        </w:tc>
      </w:tr>
      <w:tr w:rsidR="00E23F77" w:rsidRPr="00877CC8" w14:paraId="0DACD89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7A2F65" w14:textId="77777777" w:rsidR="00E23F77" w:rsidRPr="00877CC8" w:rsidRDefault="00E23F77"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DC_1A-1A-3A_n7A</w:t>
            </w:r>
            <w:r w:rsidRPr="00877CC8">
              <w:rPr>
                <w:rFonts w:ascii="Arial" w:hAnsi="Arial" w:cs="Arial"/>
                <w:sz w:val="18"/>
                <w:szCs w:val="18"/>
                <w:lang w:eastAsia="ja-JP"/>
              </w:rPr>
              <w:br/>
              <w:t>DC_1A-1A-3A_n7B</w:t>
            </w:r>
            <w:r w:rsidRPr="00877CC8">
              <w:rPr>
                <w:rFonts w:ascii="Arial" w:hAnsi="Arial" w:cs="Arial"/>
                <w:sz w:val="18"/>
                <w:szCs w:val="18"/>
                <w:lang w:eastAsia="ja-JP"/>
              </w:rPr>
              <w:br/>
              <w:t>DC_1A-1A-3C_n7A</w:t>
            </w:r>
            <w:r w:rsidRPr="00877CC8">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078F7A1"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DC_1A_n7A</w:t>
            </w:r>
          </w:p>
          <w:p w14:paraId="4BC0AF5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DC_3A_n7A</w:t>
            </w:r>
          </w:p>
          <w:p w14:paraId="3A13338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DC_3C_n7A</w:t>
            </w:r>
          </w:p>
        </w:tc>
      </w:tr>
      <w:tr w:rsidR="00E23F77" w:rsidRPr="00877CC8" w14:paraId="31CDEF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FD5605" w14:textId="77777777" w:rsidR="00E23F77" w:rsidRPr="00877CC8" w:rsidRDefault="00E23F77"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DC_1A-3A-3A_n7A</w:t>
            </w:r>
          </w:p>
          <w:p w14:paraId="23D9D6C2" w14:textId="77777777" w:rsidR="00E23F77" w:rsidRPr="00877CC8" w:rsidRDefault="00E23F77"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77109B4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DC_1A_n7A</w:t>
            </w:r>
          </w:p>
          <w:p w14:paraId="5320F11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DC_3A_n7A</w:t>
            </w:r>
          </w:p>
        </w:tc>
      </w:tr>
      <w:tr w:rsidR="00E23F77" w:rsidRPr="00877CC8" w14:paraId="3D74A2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6ABE4C" w14:textId="77777777" w:rsidR="00E23F77" w:rsidRPr="005A0B1E" w:rsidRDefault="00E23F77" w:rsidP="00900345">
            <w:pPr>
              <w:keepNext/>
              <w:keepLines/>
              <w:spacing w:after="0"/>
              <w:jc w:val="center"/>
              <w:rPr>
                <w:rFonts w:ascii="Arial" w:hAnsi="Arial" w:cs="Arial"/>
                <w:sz w:val="18"/>
                <w:szCs w:val="18"/>
                <w:lang w:eastAsia="ja-JP"/>
              </w:rPr>
            </w:pPr>
            <w:r w:rsidRPr="005A0B1E">
              <w:rPr>
                <w:rFonts w:ascii="Arial" w:hAnsi="Arial" w:cs="Arial"/>
                <w:sz w:val="18"/>
                <w:szCs w:val="18"/>
                <w:lang w:eastAsia="ja-JP"/>
              </w:rPr>
              <w:t>DC_1A-1A-3A-3A_n7A</w:t>
            </w:r>
          </w:p>
          <w:p w14:paraId="4E13428C" w14:textId="77777777" w:rsidR="00E23F77" w:rsidRPr="00877CC8" w:rsidRDefault="00E23F77" w:rsidP="00900345">
            <w:pPr>
              <w:keepNext/>
              <w:keepLines/>
              <w:spacing w:after="0"/>
              <w:jc w:val="center"/>
              <w:rPr>
                <w:rFonts w:ascii="Arial" w:hAnsi="Arial" w:cs="Arial"/>
                <w:sz w:val="18"/>
                <w:szCs w:val="18"/>
                <w:lang w:eastAsia="ja-JP"/>
              </w:rPr>
            </w:pPr>
            <w:r w:rsidRPr="00877CC8">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3ECE60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DC_1A_n7A</w:t>
            </w:r>
          </w:p>
          <w:p w14:paraId="4240727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DC_3A_n7A</w:t>
            </w:r>
          </w:p>
        </w:tc>
      </w:tr>
      <w:tr w:rsidR="00E23F77" w:rsidRPr="00877CC8" w14:paraId="531917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878C28" w14:textId="77777777" w:rsidR="00E23F77" w:rsidRPr="00877CC8" w:rsidRDefault="00E23F77" w:rsidP="00900345">
            <w:pPr>
              <w:keepNext/>
              <w:keepLines/>
              <w:spacing w:after="0"/>
              <w:jc w:val="center"/>
              <w:rPr>
                <w:rFonts w:ascii="Arial" w:hAnsi="Arial" w:cs="Arial"/>
                <w:sz w:val="18"/>
                <w:szCs w:val="18"/>
                <w:lang w:eastAsia="ja-JP"/>
              </w:rPr>
            </w:pPr>
            <w:r w:rsidRPr="00877CC8">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118B79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C480C9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A875FE" w14:paraId="0B2898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B4520D" w14:textId="77777777" w:rsidR="00E23F77" w:rsidRDefault="00E23F77" w:rsidP="00900345">
            <w:pPr>
              <w:keepNext/>
              <w:keepLines/>
              <w:spacing w:after="0"/>
              <w:jc w:val="center"/>
              <w:rPr>
                <w:rFonts w:ascii="Arial" w:hAnsi="Arial" w:cs="Arial"/>
                <w:sz w:val="18"/>
                <w:szCs w:val="18"/>
              </w:rPr>
            </w:pPr>
            <w:r w:rsidRPr="00A875FE">
              <w:rPr>
                <w:rFonts w:ascii="Arial" w:hAnsi="Arial" w:cs="Arial"/>
                <w:sz w:val="18"/>
                <w:szCs w:val="18"/>
              </w:rPr>
              <w:t>DC_1A-3A_n26A</w:t>
            </w:r>
          </w:p>
          <w:p w14:paraId="14BC6004" w14:textId="77777777" w:rsidR="00E23F77" w:rsidRPr="00A875FE" w:rsidRDefault="00E23F77" w:rsidP="00900345">
            <w:pPr>
              <w:keepNext/>
              <w:keepLines/>
              <w:spacing w:after="0"/>
              <w:jc w:val="center"/>
              <w:rPr>
                <w:rFonts w:ascii="Arial" w:hAnsi="Arial" w:cs="Arial"/>
                <w:sz w:val="18"/>
                <w:szCs w:val="18"/>
                <w:lang w:eastAsia="ja-JP"/>
              </w:rPr>
            </w:pPr>
            <w:r w:rsidRPr="00A875FE">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19BC4223" w14:textId="77777777" w:rsidR="00E23F77" w:rsidRPr="00A875FE" w:rsidRDefault="00E23F77" w:rsidP="00900345">
            <w:pPr>
              <w:pStyle w:val="TAC"/>
              <w:rPr>
                <w:rFonts w:cs="Arial"/>
                <w:szCs w:val="18"/>
                <w:lang w:eastAsia="zh-CN"/>
              </w:rPr>
            </w:pPr>
            <w:r w:rsidRPr="00A875FE">
              <w:rPr>
                <w:rFonts w:cs="Arial"/>
                <w:szCs w:val="18"/>
                <w:lang w:eastAsia="zh-CN"/>
              </w:rPr>
              <w:t>DC_1A_n26A</w:t>
            </w:r>
          </w:p>
          <w:p w14:paraId="6641F388" w14:textId="77777777" w:rsidR="00E23F77" w:rsidRPr="00A875FE" w:rsidRDefault="00E23F77" w:rsidP="00900345">
            <w:pPr>
              <w:keepNext/>
              <w:keepLines/>
              <w:spacing w:after="0"/>
              <w:jc w:val="center"/>
              <w:rPr>
                <w:rFonts w:ascii="Arial" w:hAnsi="Arial" w:cs="Arial"/>
                <w:sz w:val="18"/>
                <w:szCs w:val="18"/>
                <w:lang w:eastAsia="fi-FI"/>
              </w:rPr>
            </w:pPr>
            <w:r w:rsidRPr="00A875FE">
              <w:rPr>
                <w:rFonts w:ascii="Arial" w:hAnsi="Arial" w:cs="Arial"/>
                <w:sz w:val="18"/>
                <w:szCs w:val="18"/>
                <w:lang w:eastAsia="zh-CN"/>
              </w:rPr>
              <w:t>DC_3A_n26A</w:t>
            </w:r>
          </w:p>
        </w:tc>
      </w:tr>
      <w:tr w:rsidR="00E23F77" w:rsidRPr="00877CC8" w14:paraId="42BBDEE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AB5A2"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w:t>
            </w:r>
            <w:r w:rsidRPr="00877CC8">
              <w:rPr>
                <w:rFonts w:ascii="Arial" w:eastAsia="Malgun Gothic" w:hAnsi="Arial"/>
                <w:sz w:val="18"/>
              </w:rPr>
              <w:t>3A_</w:t>
            </w:r>
            <w:r w:rsidRPr="00877CC8">
              <w:rPr>
                <w:rFonts w:ascii="Arial" w:hAnsi="Arial"/>
                <w:sz w:val="18"/>
              </w:rPr>
              <w:t>n</w:t>
            </w:r>
            <w:r w:rsidRPr="00877CC8">
              <w:rPr>
                <w:rFonts w:ascii="Arial" w:eastAsia="Malgun Gothic" w:hAnsi="Arial"/>
                <w:sz w:val="18"/>
              </w:rPr>
              <w:t>28</w:t>
            </w:r>
            <w:r w:rsidRPr="00877CC8">
              <w:rPr>
                <w:rFonts w:ascii="Arial" w:hAnsi="Arial"/>
                <w:sz w:val="18"/>
              </w:rPr>
              <w:t>A</w:t>
            </w:r>
          </w:p>
          <w:p w14:paraId="1196D46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62604BD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DC_1A_n28A</w:t>
            </w:r>
          </w:p>
          <w:p w14:paraId="234B3734" w14:textId="77777777" w:rsidR="00E23F77" w:rsidRDefault="00E23F77" w:rsidP="00900345">
            <w:pPr>
              <w:keepNext/>
              <w:keepLines/>
              <w:spacing w:after="0"/>
              <w:jc w:val="center"/>
              <w:rPr>
                <w:rFonts w:ascii="Arial" w:eastAsiaTheme="minorEastAsia" w:hAnsi="Arial"/>
                <w:sz w:val="18"/>
              </w:rPr>
            </w:pPr>
            <w:r w:rsidRPr="00877CC8">
              <w:rPr>
                <w:rFonts w:ascii="Arial" w:hAnsi="Arial"/>
                <w:sz w:val="18"/>
              </w:rPr>
              <w:t>DC_3A_n28A</w:t>
            </w:r>
          </w:p>
          <w:p w14:paraId="1791782C" w14:textId="77777777" w:rsidR="00E23F77" w:rsidRPr="00877CC8" w:rsidRDefault="00E23F77" w:rsidP="00900345">
            <w:pPr>
              <w:keepNext/>
              <w:keepLines/>
              <w:spacing w:after="0"/>
              <w:jc w:val="center"/>
              <w:rPr>
                <w:rFonts w:ascii="Arial" w:hAnsi="Arial"/>
                <w:sz w:val="18"/>
              </w:rPr>
            </w:pPr>
            <w:r>
              <w:rPr>
                <w:rFonts w:ascii="Arial" w:hAnsi="Arial"/>
                <w:sz w:val="18"/>
              </w:rPr>
              <w:t>DC_3C_n28A</w:t>
            </w:r>
          </w:p>
        </w:tc>
      </w:tr>
      <w:tr w:rsidR="00E23F77" w:rsidRPr="00877CC8" w14:paraId="395855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629F6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DC_1A-1A-3A_n28A</w:t>
            </w:r>
          </w:p>
          <w:p w14:paraId="2E8B0731"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269FC08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DC_1A_n28A</w:t>
            </w:r>
          </w:p>
          <w:p w14:paraId="59AA2A86" w14:textId="77777777" w:rsidR="00E23F77" w:rsidRDefault="00E23F77" w:rsidP="00900345">
            <w:pPr>
              <w:keepNext/>
              <w:keepLines/>
              <w:spacing w:after="0"/>
              <w:jc w:val="center"/>
              <w:rPr>
                <w:rFonts w:ascii="Arial" w:eastAsiaTheme="minorEastAsia" w:hAnsi="Arial"/>
                <w:sz w:val="18"/>
              </w:rPr>
            </w:pPr>
            <w:r w:rsidRPr="00877CC8">
              <w:rPr>
                <w:rFonts w:ascii="Arial" w:hAnsi="Arial"/>
                <w:sz w:val="18"/>
              </w:rPr>
              <w:t>DC_3A_n28A</w:t>
            </w:r>
          </w:p>
          <w:p w14:paraId="702E3FF4" w14:textId="77777777" w:rsidR="00E23F77" w:rsidRPr="00877CC8" w:rsidRDefault="00E23F77" w:rsidP="00900345">
            <w:pPr>
              <w:keepNext/>
              <w:keepLines/>
              <w:spacing w:after="0"/>
              <w:jc w:val="center"/>
              <w:rPr>
                <w:rFonts w:ascii="Arial" w:hAnsi="Arial"/>
                <w:sz w:val="18"/>
              </w:rPr>
            </w:pPr>
            <w:r>
              <w:rPr>
                <w:rFonts w:ascii="Arial" w:hAnsi="Arial"/>
                <w:sz w:val="18"/>
              </w:rPr>
              <w:t>DC_3C_n28A</w:t>
            </w:r>
          </w:p>
        </w:tc>
      </w:tr>
      <w:tr w:rsidR="00E23F77" w:rsidRPr="00877CC8" w14:paraId="257062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F0BC8"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E039FF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6C1CBC4A"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DC_1A_n28A</w:t>
            </w:r>
          </w:p>
        </w:tc>
      </w:tr>
      <w:tr w:rsidR="00E23F77" w:rsidRPr="00877CC8" w14:paraId="5CBDAF1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9054F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319A33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DC_1A_n38A</w:t>
            </w:r>
          </w:p>
          <w:p w14:paraId="7998248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DC_3A_n38A</w:t>
            </w:r>
          </w:p>
        </w:tc>
      </w:tr>
      <w:tr w:rsidR="00E23F77" w:rsidRPr="00877CC8" w14:paraId="0AEDE6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F42A1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8FF17B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DC_1A_n3A</w:t>
            </w:r>
          </w:p>
          <w:p w14:paraId="6D3E527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DC_1A_n38A</w:t>
            </w:r>
          </w:p>
        </w:tc>
      </w:tr>
      <w:tr w:rsidR="00E23F77" w:rsidRPr="00877CC8" w14:paraId="53DD84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C75BA"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cs="Arial"/>
                <w:sz w:val="18"/>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4FFD5B4D"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DC_1A_n40A</w:t>
            </w:r>
          </w:p>
          <w:p w14:paraId="45A4870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DC_3A_n40A</w:t>
            </w:r>
          </w:p>
        </w:tc>
      </w:tr>
      <w:tr w:rsidR="00E23F77" w:rsidRPr="00877CC8" w14:paraId="38FCCA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9F0A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DC_1A-3A_n41A</w:t>
            </w:r>
            <w:r w:rsidRPr="00877CC8">
              <w:rPr>
                <w:rFonts w:ascii="Arial" w:hAnsi="Arial"/>
                <w:sz w:val="18"/>
                <w:vertAlign w:val="superscript"/>
                <w:lang w:eastAsia="zh-CN"/>
              </w:rPr>
              <w:t>5</w:t>
            </w:r>
          </w:p>
          <w:p w14:paraId="0802906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56AE04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n41A</w:t>
            </w:r>
          </w:p>
          <w:p w14:paraId="502B500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3</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p w14:paraId="28AABC0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DC_3C_n41A</w:t>
            </w:r>
          </w:p>
        </w:tc>
      </w:tr>
      <w:tr w:rsidR="00E23F77" w:rsidRPr="00877CC8" w14:paraId="3A0678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E2856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DC_1A_n3A-n41A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24126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DC_1A_n3A</w:t>
            </w:r>
          </w:p>
          <w:p w14:paraId="2FE3321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DC_1A_n41A</w:t>
            </w:r>
          </w:p>
        </w:tc>
      </w:tr>
      <w:tr w:rsidR="00E23F77" w:rsidRPr="00877CC8" w14:paraId="2A8798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59CF4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DC_1A-3A_n71A</w:t>
            </w:r>
          </w:p>
          <w:p w14:paraId="01718C9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7C2B66B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n71A</w:t>
            </w:r>
          </w:p>
          <w:p w14:paraId="2810E0A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n71A</w:t>
            </w:r>
          </w:p>
        </w:tc>
      </w:tr>
      <w:tr w:rsidR="00E23F77" w:rsidRPr="00877CC8" w14:paraId="0D124D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FCB48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DC_1A-3A_n77A</w:t>
            </w:r>
            <w:r w:rsidRPr="00877CC8">
              <w:rPr>
                <w:rFonts w:ascii="Arial" w:hAnsi="Arial"/>
                <w:sz w:val="18"/>
                <w:vertAlign w:val="superscript"/>
                <w:lang w:eastAsia="zh-CN"/>
              </w:rPr>
              <w:t>5</w:t>
            </w:r>
            <w:r>
              <w:rPr>
                <w:rFonts w:ascii="Arial" w:eastAsia="Malgun Gothic" w:hAnsi="Arial"/>
                <w:sz w:val="18"/>
                <w:vertAlign w:val="superscript"/>
                <w:lang w:eastAsia="ko-KR"/>
              </w:rPr>
              <w:t>, 14</w:t>
            </w:r>
          </w:p>
          <w:p w14:paraId="2FA77026"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DC_1A-3A_n77C</w:t>
            </w:r>
            <w:r w:rsidRPr="00877CC8">
              <w:rPr>
                <w:rFonts w:ascii="Arial" w:hAnsi="Arial"/>
                <w:sz w:val="18"/>
                <w:vertAlign w:val="superscript"/>
                <w:lang w:eastAsia="zh-CN"/>
              </w:rPr>
              <w:t>5</w:t>
            </w:r>
          </w:p>
          <w:p w14:paraId="45861CF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DC_1A-3C_n77A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5134F8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r w:rsidRPr="00BF0724">
              <w:rPr>
                <w:rFonts w:ascii="Arial" w:eastAsia="Malgun Gothic" w:hAnsi="Arial"/>
                <w:sz w:val="18"/>
                <w:vertAlign w:val="superscript"/>
                <w:lang w:eastAsia="ko-KR"/>
              </w:rPr>
              <w:t>14</w:t>
            </w:r>
          </w:p>
          <w:p w14:paraId="10DE052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r w:rsidRPr="00BF0724">
              <w:rPr>
                <w:rFonts w:ascii="Arial" w:eastAsia="Malgun Gothic" w:hAnsi="Arial"/>
                <w:sz w:val="18"/>
                <w:vertAlign w:val="superscript"/>
                <w:lang w:eastAsia="ko-KR"/>
              </w:rPr>
              <w:t>14</w:t>
            </w:r>
          </w:p>
          <w:p w14:paraId="30782AE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DC_3C_n77A</w:t>
            </w:r>
          </w:p>
        </w:tc>
      </w:tr>
      <w:tr w:rsidR="00E23F77" w:rsidRPr="00877CC8" w14:paraId="073E2D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3740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DC_1A-3A_n77(2A)</w:t>
            </w:r>
            <w:r w:rsidRPr="00877CC8">
              <w:rPr>
                <w:rFonts w:ascii="Arial" w:hAnsi="Arial"/>
                <w:sz w:val="18"/>
                <w:vertAlign w:val="superscript"/>
                <w:lang w:eastAsia="zh-CN"/>
              </w:rPr>
              <w:t>5</w:t>
            </w:r>
            <w:r>
              <w:rPr>
                <w:rFonts w:ascii="Arial" w:hAnsi="Arial"/>
                <w:sz w:val="18"/>
                <w:vertAlign w:val="superscript"/>
                <w:lang w:eastAsia="zh-CN"/>
              </w:rPr>
              <w:t>,14</w:t>
            </w:r>
          </w:p>
          <w:p w14:paraId="5AF6EC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DC_1A-3C_n77(2A)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DCFB76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DC_1A_n77A</w:t>
            </w:r>
            <w:r w:rsidRPr="00BF0724">
              <w:rPr>
                <w:rFonts w:ascii="Arial" w:eastAsia="Malgun Gothic" w:hAnsi="Arial"/>
                <w:sz w:val="18"/>
                <w:vertAlign w:val="superscript"/>
                <w:lang w:eastAsia="ko-KR"/>
              </w:rPr>
              <w:t>14</w:t>
            </w:r>
          </w:p>
          <w:p w14:paraId="34BB5BE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DC_3A_n77A</w:t>
            </w:r>
            <w:r w:rsidRPr="00BF0724">
              <w:rPr>
                <w:rFonts w:ascii="Arial" w:eastAsia="Malgun Gothic" w:hAnsi="Arial"/>
                <w:sz w:val="18"/>
                <w:vertAlign w:val="superscript"/>
                <w:lang w:eastAsia="ko-KR"/>
              </w:rPr>
              <w:t>14</w:t>
            </w:r>
          </w:p>
          <w:p w14:paraId="12C0BD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DC_3C_n77A</w:t>
            </w:r>
          </w:p>
        </w:tc>
      </w:tr>
      <w:tr w:rsidR="00E23F77" w:rsidRPr="00877CC8" w14:paraId="3404FB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5136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DC_1A-3A_n77(3A)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A22D9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DC_1A_n77A</w:t>
            </w:r>
          </w:p>
          <w:p w14:paraId="45BB0D9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DC_3A_n77A</w:t>
            </w:r>
          </w:p>
        </w:tc>
      </w:tr>
      <w:tr w:rsidR="00E23F77" w:rsidRPr="00877CC8" w14:paraId="5A9C8D8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892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DC_1A-3A_n78A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357CE22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DC_1A-3A_n78C</w:t>
            </w:r>
            <w:r w:rsidRPr="00877CC8">
              <w:rPr>
                <w:rFonts w:ascii="Arial" w:hAnsi="Arial"/>
                <w:sz w:val="18"/>
                <w:vertAlign w:val="superscript"/>
                <w:lang w:eastAsia="zh-CN"/>
              </w:rPr>
              <w:t>5</w:t>
            </w:r>
          </w:p>
          <w:p w14:paraId="12FDAEA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DC_1A-3C_n78A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922933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sidRPr="00BF0724">
              <w:rPr>
                <w:rFonts w:ascii="Arial" w:eastAsia="Malgun Gothic" w:hAnsi="Arial"/>
                <w:sz w:val="18"/>
                <w:vertAlign w:val="superscript"/>
                <w:lang w:eastAsia="ko-KR"/>
              </w:rPr>
              <w:t>14</w:t>
            </w:r>
          </w:p>
          <w:p w14:paraId="2E7573B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BF0724">
              <w:rPr>
                <w:rFonts w:ascii="Arial" w:eastAsia="Malgun Gothic" w:hAnsi="Arial"/>
                <w:sz w:val="18"/>
                <w:vertAlign w:val="superscript"/>
                <w:lang w:eastAsia="ko-KR"/>
              </w:rPr>
              <w:t>14</w:t>
            </w:r>
          </w:p>
          <w:p w14:paraId="6AE47D0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E23F77" w:rsidRPr="00877CC8" w14:paraId="60E799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EE2D7"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DC_1A-3A_n78(2A)</w:t>
            </w:r>
            <w:r w:rsidRPr="00877CC8">
              <w:rPr>
                <w:rFonts w:ascii="Arial" w:hAnsi="Arial"/>
                <w:sz w:val="18"/>
                <w:vertAlign w:val="superscript"/>
                <w:lang w:eastAsia="zh-CN"/>
              </w:rPr>
              <w:t>5</w:t>
            </w:r>
            <w:r w:rsidRPr="00BF0724">
              <w:rPr>
                <w:rFonts w:ascii="Arial" w:eastAsia="Malgun Gothic" w:hAnsi="Arial"/>
                <w:sz w:val="18"/>
                <w:vertAlign w:val="superscript"/>
                <w:lang w:eastAsia="ko-KR"/>
              </w:rPr>
              <w:t>14</w:t>
            </w:r>
          </w:p>
          <w:p w14:paraId="618127A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DC_1A-3C_n78(2A)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DBDBF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sidRPr="00BF0724">
              <w:rPr>
                <w:rFonts w:ascii="Arial" w:eastAsia="Malgun Gothic" w:hAnsi="Arial"/>
                <w:sz w:val="18"/>
                <w:vertAlign w:val="superscript"/>
                <w:lang w:eastAsia="ko-KR"/>
              </w:rPr>
              <w:t>14</w:t>
            </w:r>
          </w:p>
          <w:p w14:paraId="3792241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BF0724">
              <w:rPr>
                <w:rFonts w:ascii="Arial" w:eastAsia="Malgun Gothic" w:hAnsi="Arial"/>
                <w:sz w:val="18"/>
                <w:vertAlign w:val="superscript"/>
                <w:lang w:eastAsia="ko-KR"/>
              </w:rPr>
              <w:t>14</w:t>
            </w:r>
          </w:p>
          <w:p w14:paraId="7C804BC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E23F77" w:rsidRPr="00B251C4" w14:paraId="6C670D8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E7687"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DC_1A-3A_n78(A-C)</w:t>
            </w:r>
            <w:r w:rsidRPr="00954D84">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A45E9D0"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14:paraId="1727C96D"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DC_3A_n78A</w:t>
            </w:r>
          </w:p>
        </w:tc>
      </w:tr>
      <w:tr w:rsidR="00E23F77" w:rsidRPr="00877CC8" w14:paraId="1A416E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7FA17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DC_1A-1A-3A_n78A</w:t>
            </w:r>
          </w:p>
          <w:p w14:paraId="6362BBA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DC508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6AE0F78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53846C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E23F77" w14:paraId="1B8190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4BA68"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0E01DF2"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DC_1A_n78A</w:t>
            </w:r>
          </w:p>
          <w:p w14:paraId="00E9918D"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DC_3A_n78A</w:t>
            </w:r>
          </w:p>
        </w:tc>
      </w:tr>
      <w:tr w:rsidR="00E23F77" w:rsidRPr="00877CC8" w14:paraId="3A7D09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CE85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CBAA7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 xml:space="preserve">DC_1A_n3A </w:t>
            </w:r>
          </w:p>
          <w:p w14:paraId="5FB8400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DC_1A_n8A</w:t>
            </w:r>
          </w:p>
        </w:tc>
      </w:tr>
      <w:tr w:rsidR="00E23F77" w:rsidRPr="00877CC8" w14:paraId="7BB7FC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DB0173" w14:textId="77777777" w:rsidR="00E23F77" w:rsidRPr="00877CC8" w:rsidRDefault="00E23F77" w:rsidP="00900345">
            <w:pPr>
              <w:keepNext/>
              <w:keepLines/>
              <w:spacing w:after="0"/>
              <w:jc w:val="center"/>
              <w:rPr>
                <w:rFonts w:ascii="Arial" w:hAnsi="Arial" w:cs="Arial"/>
                <w:sz w:val="18"/>
                <w:szCs w:val="18"/>
                <w:lang w:eastAsia="zh-TW"/>
              </w:rPr>
            </w:pPr>
            <w:r w:rsidRPr="00547C1B">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11D38C3F" w14:textId="77777777" w:rsidR="00E23F77" w:rsidRPr="00877CC8" w:rsidRDefault="00E23F77" w:rsidP="00900345">
            <w:pPr>
              <w:keepNext/>
              <w:keepLines/>
              <w:spacing w:after="0"/>
              <w:jc w:val="center"/>
              <w:rPr>
                <w:rFonts w:ascii="Arial" w:hAnsi="Arial"/>
                <w:sz w:val="18"/>
                <w:lang w:eastAsia="zh-CN"/>
              </w:rPr>
            </w:pPr>
            <w:r w:rsidRPr="00547C1B">
              <w:rPr>
                <w:rFonts w:ascii="Arial" w:hAnsi="Arial" w:cs="Arial"/>
                <w:sz w:val="18"/>
                <w:szCs w:val="18"/>
                <w:lang w:eastAsia="zh-TW"/>
              </w:rPr>
              <w:t>DC_1A_n3A</w:t>
            </w:r>
          </w:p>
        </w:tc>
      </w:tr>
      <w:tr w:rsidR="00E23F77" w:rsidRPr="00877CC8" w14:paraId="5290E52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6BA78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070E1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DC_1A_n3A</w:t>
            </w:r>
          </w:p>
          <w:p w14:paraId="0EB50BC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p>
        </w:tc>
      </w:tr>
      <w:tr w:rsidR="00E23F77" w:rsidRPr="00877CC8" w14:paraId="626D06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49EB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DC_1A_n3A-n77(2A)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B3931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DC_1A_n3A</w:t>
            </w:r>
          </w:p>
          <w:p w14:paraId="5C2A6B8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p>
        </w:tc>
      </w:tr>
      <w:tr w:rsidR="00E23F77" w:rsidRPr="00877CC8" w14:paraId="7F642DA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79C69"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DC_1A_n3A-n78A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281A4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584B6C2"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E23F77" w:rsidRPr="00877CC8" w14:paraId="15E722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395A22" w14:textId="77777777" w:rsidR="00E23F77" w:rsidRPr="00877CC8" w:rsidRDefault="00E23F77" w:rsidP="009003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438FCF" w14:textId="77777777" w:rsidR="00E23F77" w:rsidRPr="00E63A28" w:rsidRDefault="00E23F77" w:rsidP="009003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DC_1A_n3A</w:t>
            </w:r>
          </w:p>
          <w:p w14:paraId="4AF0E0A6" w14:textId="77777777" w:rsidR="00E23F77" w:rsidRPr="00877CC8" w:rsidRDefault="00E23F77" w:rsidP="00900345">
            <w:pPr>
              <w:keepNext/>
              <w:keepLines/>
              <w:spacing w:after="0"/>
              <w:jc w:val="center"/>
              <w:rPr>
                <w:rFonts w:ascii="Arial" w:eastAsia="Malgun Gothic" w:hAnsi="Arial"/>
                <w:sz w:val="18"/>
                <w:lang w:eastAsia="ko-KR"/>
              </w:rPr>
            </w:pPr>
            <w:r w:rsidRPr="00E63A28">
              <w:rPr>
                <w:rFonts w:ascii="Arial" w:eastAsia="Malgun Gothic" w:hAnsi="Arial"/>
                <w:sz w:val="18"/>
                <w:lang w:eastAsia="ko-KR"/>
              </w:rPr>
              <w:t>DC_1A_n78A</w:t>
            </w:r>
          </w:p>
        </w:tc>
      </w:tr>
      <w:tr w:rsidR="00E23F77" w:rsidRPr="00877CC8" w14:paraId="0B3EB7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3816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0A583D5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DC_1A_n3A</w:t>
            </w:r>
          </w:p>
          <w:p w14:paraId="7635DBD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DC_1A_n79A</w:t>
            </w:r>
          </w:p>
        </w:tc>
      </w:tr>
      <w:tr w:rsidR="00E23F77" w:rsidRPr="00877CC8" w14:paraId="71877A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009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DC_1A-3A_n79A</w:t>
            </w:r>
            <w:r w:rsidRPr="00877CC8">
              <w:rPr>
                <w:rFonts w:ascii="Arial" w:hAnsi="Arial"/>
                <w:sz w:val="18"/>
                <w:vertAlign w:val="superscript"/>
                <w:lang w:eastAsia="zh-CN"/>
              </w:rPr>
              <w:t>5</w:t>
            </w:r>
            <w:r>
              <w:rPr>
                <w:rFonts w:ascii="Arial" w:hAnsi="Arial"/>
                <w:sz w:val="18"/>
                <w:vertAlign w:val="superscript"/>
                <w:lang w:eastAsia="zh-CN"/>
              </w:rPr>
              <w:t>,14</w:t>
            </w:r>
          </w:p>
          <w:p w14:paraId="1C76161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DC_1A-3A_n79C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3AC12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DC_1A_n79A</w:t>
            </w:r>
            <w:r>
              <w:rPr>
                <w:rFonts w:ascii="Arial" w:hAnsi="Arial"/>
                <w:sz w:val="18"/>
                <w:vertAlign w:val="superscript"/>
                <w:lang w:eastAsia="zh-CN"/>
              </w:rPr>
              <w:t>14</w:t>
            </w:r>
          </w:p>
          <w:p w14:paraId="5E11F24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DC_3A_n79A</w:t>
            </w:r>
            <w:r>
              <w:rPr>
                <w:rFonts w:ascii="Arial" w:hAnsi="Arial"/>
                <w:sz w:val="18"/>
                <w:vertAlign w:val="superscript"/>
                <w:lang w:eastAsia="zh-CN"/>
              </w:rPr>
              <w:t>14</w:t>
            </w:r>
          </w:p>
        </w:tc>
      </w:tr>
      <w:tr w:rsidR="00E23F77" w:rsidRPr="00EB7002" w14:paraId="32D055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811C31" w14:textId="77777777" w:rsidR="00E23F77" w:rsidRPr="00EB7002"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75236EB8" w14:textId="77777777" w:rsidR="00E23F77" w:rsidRPr="00EB7002" w:rsidRDefault="00E23F77" w:rsidP="00900345">
            <w:pPr>
              <w:pStyle w:val="TAC"/>
              <w:rPr>
                <w:rFonts w:cs="Arial"/>
                <w:szCs w:val="18"/>
                <w:lang w:eastAsia="zh-CN"/>
              </w:rPr>
            </w:pPr>
            <w:r w:rsidRPr="00EB7002">
              <w:rPr>
                <w:rFonts w:cs="Arial"/>
                <w:szCs w:val="18"/>
                <w:lang w:eastAsia="zh-CN"/>
              </w:rPr>
              <w:t>DC_1A_n105A</w:t>
            </w:r>
          </w:p>
          <w:p w14:paraId="6B5B90D6" w14:textId="77777777" w:rsidR="00E23F77" w:rsidRPr="00EB7002"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DC_3A_n105A</w:t>
            </w:r>
          </w:p>
        </w:tc>
      </w:tr>
      <w:tr w:rsidR="00E23F77" w:rsidRPr="00B251C4" w14:paraId="1F64BA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72E7DE" w14:textId="77777777" w:rsidR="00E23F77" w:rsidRPr="00B251C4" w:rsidRDefault="00E23F77" w:rsidP="00900345">
            <w:pPr>
              <w:keepNext/>
              <w:keepLines/>
              <w:spacing w:after="0"/>
              <w:jc w:val="center"/>
              <w:rPr>
                <w:rFonts w:ascii="Arial" w:hAnsi="Arial"/>
                <w:sz w:val="18"/>
                <w:lang w:eastAsia="zh-CN"/>
              </w:rPr>
            </w:pPr>
            <w:r w:rsidRPr="00C732A0">
              <w:rPr>
                <w:rFonts w:ascii="Arial" w:hAnsi="Arial"/>
                <w:sz w:val="18"/>
                <w:lang w:val="fi-FI"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3C3627AF" w14:textId="77777777" w:rsidR="00E23F77" w:rsidRDefault="00E23F77" w:rsidP="00900345">
            <w:pPr>
              <w:keepNext/>
              <w:keepLines/>
              <w:spacing w:after="0"/>
              <w:jc w:val="center"/>
              <w:rPr>
                <w:rFonts w:ascii="Arial" w:hAnsi="Arial" w:cs="Arial"/>
                <w:color w:val="000000"/>
                <w:sz w:val="18"/>
                <w:szCs w:val="18"/>
              </w:rPr>
            </w:pPr>
            <w:r w:rsidRPr="00C732A0">
              <w:rPr>
                <w:rFonts w:ascii="Arial" w:hAnsi="Arial" w:cs="Arial"/>
                <w:color w:val="000000"/>
                <w:sz w:val="18"/>
                <w:szCs w:val="18"/>
              </w:rPr>
              <w:t>DC_1A_n40A</w:t>
            </w:r>
          </w:p>
          <w:p w14:paraId="049D3E1E" w14:textId="77777777" w:rsidR="00E23F77" w:rsidRPr="00B251C4" w:rsidRDefault="00E23F77" w:rsidP="00900345">
            <w:pPr>
              <w:keepNext/>
              <w:keepLines/>
              <w:spacing w:after="0"/>
              <w:jc w:val="center"/>
              <w:rPr>
                <w:rFonts w:ascii="Arial" w:hAnsi="Arial"/>
                <w:sz w:val="18"/>
                <w:lang w:eastAsia="zh-CN"/>
              </w:rPr>
            </w:pPr>
            <w:r w:rsidRPr="00C732A0">
              <w:rPr>
                <w:rFonts w:ascii="Arial" w:hAnsi="Arial" w:cs="Arial"/>
                <w:color w:val="000000"/>
                <w:sz w:val="18"/>
                <w:szCs w:val="18"/>
              </w:rPr>
              <w:t>DC_5A_n40A</w:t>
            </w:r>
          </w:p>
        </w:tc>
      </w:tr>
      <w:tr w:rsidR="00E23F77" w:rsidRPr="00B251C4" w14:paraId="513789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B2889" w14:textId="77777777" w:rsidR="00E23F77" w:rsidRPr="00C732A0" w:rsidRDefault="00E23F77" w:rsidP="00900345">
            <w:pPr>
              <w:keepNext/>
              <w:keepLines/>
              <w:spacing w:after="0"/>
              <w:jc w:val="center"/>
              <w:rPr>
                <w:rFonts w:ascii="Arial" w:hAnsi="Arial"/>
                <w:sz w:val="18"/>
                <w:lang w:val="fi-FI" w:eastAsia="fi-FI"/>
              </w:rPr>
            </w:pPr>
            <w:r w:rsidRPr="009F41A3">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22F02DD" w14:textId="77777777" w:rsidR="00E23F77" w:rsidRDefault="00E23F77" w:rsidP="00900345">
            <w:pPr>
              <w:keepNext/>
              <w:keepLines/>
              <w:spacing w:after="0"/>
              <w:jc w:val="center"/>
              <w:rPr>
                <w:rFonts w:ascii="Arial" w:eastAsia="Malgun Gothic" w:hAnsi="Arial"/>
                <w:sz w:val="18"/>
              </w:rPr>
            </w:pPr>
            <w:r w:rsidRPr="009F41A3">
              <w:rPr>
                <w:rFonts w:ascii="Arial" w:eastAsia="Malgun Gothic" w:hAnsi="Arial"/>
                <w:sz w:val="18"/>
              </w:rPr>
              <w:t>DC_1A_n</w:t>
            </w:r>
            <w:r>
              <w:rPr>
                <w:rFonts w:ascii="Arial" w:eastAsia="Malgun Gothic" w:hAnsi="Arial"/>
                <w:sz w:val="18"/>
              </w:rPr>
              <w:t>5</w:t>
            </w:r>
            <w:r w:rsidRPr="009F41A3">
              <w:rPr>
                <w:rFonts w:ascii="Arial" w:eastAsia="Malgun Gothic" w:hAnsi="Arial"/>
                <w:sz w:val="18"/>
              </w:rPr>
              <w:t>A</w:t>
            </w:r>
          </w:p>
          <w:p w14:paraId="008D8BC4" w14:textId="77777777" w:rsidR="00E23F77" w:rsidRPr="00C732A0" w:rsidRDefault="00E23F77" w:rsidP="00900345">
            <w:pPr>
              <w:keepNext/>
              <w:keepLines/>
              <w:spacing w:after="0"/>
              <w:jc w:val="center"/>
              <w:rPr>
                <w:rFonts w:ascii="Arial" w:hAnsi="Arial" w:cs="Arial"/>
                <w:color w:val="000000"/>
                <w:sz w:val="18"/>
                <w:szCs w:val="18"/>
              </w:rPr>
            </w:pPr>
            <w:r w:rsidRPr="009F41A3">
              <w:rPr>
                <w:rFonts w:ascii="Arial" w:eastAsia="Malgun Gothic" w:hAnsi="Arial"/>
                <w:sz w:val="18"/>
              </w:rPr>
              <w:t>DC_1A_n</w:t>
            </w:r>
            <w:r>
              <w:rPr>
                <w:rFonts w:ascii="Arial" w:eastAsia="Malgun Gothic" w:hAnsi="Arial"/>
                <w:sz w:val="18"/>
              </w:rPr>
              <w:t>40</w:t>
            </w:r>
            <w:r w:rsidRPr="009F41A3">
              <w:rPr>
                <w:rFonts w:ascii="Arial" w:eastAsia="Malgun Gothic" w:hAnsi="Arial"/>
                <w:sz w:val="18"/>
              </w:rPr>
              <w:t>A</w:t>
            </w:r>
          </w:p>
        </w:tc>
      </w:tr>
      <w:tr w:rsidR="00E23F77" w:rsidRPr="00877CC8" w14:paraId="3CA8D5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33FFB" w14:textId="77777777" w:rsidR="00E23F77" w:rsidRPr="00877CC8" w:rsidRDefault="00E23F77" w:rsidP="00900345">
            <w:pPr>
              <w:keepNext/>
              <w:keepLines/>
              <w:spacing w:after="0"/>
              <w:jc w:val="center"/>
              <w:rPr>
                <w:rFonts w:ascii="Arial" w:hAnsi="Arial"/>
                <w:sz w:val="18"/>
                <w:lang w:eastAsia="zh-CN"/>
              </w:rPr>
            </w:pPr>
            <w:r w:rsidRPr="00877CC8">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3DA59D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2AB6AA1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DC_5A_n77A</w:t>
            </w:r>
          </w:p>
        </w:tc>
      </w:tr>
      <w:tr w:rsidR="00E23F77" w:rsidRPr="00877CC8" w14:paraId="2F8210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1F0D50"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DC_1A-5A_n77(2A)</w:t>
            </w:r>
          </w:p>
          <w:p w14:paraId="264E88DC"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hint="eastAsia"/>
                <w:sz w:val="18"/>
                <w:lang w:eastAsia="ko-KR"/>
              </w:rPr>
              <w:t>DC_1A-5A_n77(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E52EB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4C3F328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DC_5A_n77A</w:t>
            </w:r>
          </w:p>
        </w:tc>
      </w:tr>
      <w:tr w:rsidR="00E23F77" w:rsidRPr="00877CC8" w14:paraId="5D10CBB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EA69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DC_1A-5A_n78A</w:t>
            </w:r>
            <w:r w:rsidRPr="00877CC8">
              <w:rPr>
                <w:rFonts w:ascii="Arial" w:hAnsi="Arial"/>
                <w:sz w:val="18"/>
                <w:vertAlign w:val="superscript"/>
                <w:lang w:eastAsia="zh-CN"/>
              </w:rPr>
              <w:t>5</w:t>
            </w:r>
            <w:r w:rsidRPr="00877CC8">
              <w:rPr>
                <w:rFonts w:ascii="Arial" w:hAnsi="Arial"/>
                <w:sz w:val="18"/>
                <w:lang w:eastAsia="zh-CN"/>
              </w:rPr>
              <w:t xml:space="preserve"> </w:t>
            </w:r>
          </w:p>
          <w:p w14:paraId="663A40A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DC_1A-5A_n78C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CF374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1F88C59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59A503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3ABC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DC_1A-5A_n78</w:t>
            </w:r>
            <w:r w:rsidRPr="00877CC8">
              <w:rPr>
                <w:rFonts w:ascii="Arial" w:hAnsi="Arial"/>
                <w:sz w:val="18"/>
                <w:lang w:eastAsia="zh-CN"/>
              </w:rPr>
              <w:t>(2</w:t>
            </w:r>
            <w:r w:rsidRPr="00877CC8">
              <w:rPr>
                <w:rFonts w:ascii="Arial" w:hAnsi="Arial"/>
                <w:sz w:val="18"/>
                <w:lang w:val="fr-FR" w:eastAsia="zh-CN"/>
              </w:rPr>
              <w:t>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C1E70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73C7F8E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B251C4" w14:paraId="33E908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934EC5" w14:textId="77777777" w:rsidR="00E23F77" w:rsidRPr="00B251C4" w:rsidRDefault="00E23F77" w:rsidP="00900345">
            <w:pPr>
              <w:keepNext/>
              <w:keepLines/>
              <w:spacing w:after="0"/>
              <w:jc w:val="center"/>
              <w:rPr>
                <w:rFonts w:ascii="Arial" w:hAnsi="Arial"/>
                <w:sz w:val="18"/>
                <w:lang w:val="fr-FR" w:eastAsia="zh-CN"/>
              </w:rPr>
            </w:pPr>
            <w:r>
              <w:rPr>
                <w:rFonts w:ascii="Arial" w:hAnsi="Arial"/>
                <w:kern w:val="2"/>
                <w:sz w:val="18"/>
                <w:lang w:val="fr-FR" w:eastAsia="zh-CN"/>
              </w:rPr>
              <w:t>DC_1A-5A_n78(A-C)</w:t>
            </w:r>
            <w:r w:rsidRPr="00AA1017">
              <w:rPr>
                <w:rFonts w:ascii="Arial" w:hAnsi="Arial"/>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41A897"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14:paraId="21ED9E92"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DC_5A_n78A</w:t>
            </w:r>
          </w:p>
        </w:tc>
      </w:tr>
      <w:tr w:rsidR="00E23F77" w:rsidRPr="00877CC8" w14:paraId="746EBC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053D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57CCCE6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6716E57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1A25B0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CE7F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569CDBB5"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DC_1A_n79A</w:t>
            </w:r>
          </w:p>
          <w:p w14:paraId="5AA57F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DC_5A_n79A</w:t>
            </w:r>
          </w:p>
        </w:tc>
      </w:tr>
      <w:tr w:rsidR="00E23F77" w:rsidRPr="00877CC8" w14:paraId="317E75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E9F03"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zh-CN"/>
              </w:rPr>
              <w:t>DC_1A_n5A-n78A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86FED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DC_1A_n5A</w:t>
            </w:r>
          </w:p>
          <w:p w14:paraId="52EB8C9E"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zh-CN"/>
              </w:rPr>
              <w:t>DC_1A_n78A</w:t>
            </w:r>
          </w:p>
        </w:tc>
      </w:tr>
      <w:tr w:rsidR="00E23F77" w:rsidRPr="00B251C4" w14:paraId="7F1FD3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750D04" w14:textId="77777777" w:rsidR="00E23F77" w:rsidRPr="00B251C4" w:rsidRDefault="00E23F77" w:rsidP="00900345">
            <w:pPr>
              <w:keepNext/>
              <w:keepLines/>
              <w:spacing w:after="0"/>
              <w:jc w:val="center"/>
              <w:rPr>
                <w:rFonts w:ascii="Arial" w:hAnsi="Arial"/>
                <w:sz w:val="18"/>
                <w:lang w:eastAsia="zh-CN"/>
              </w:rPr>
            </w:pPr>
            <w:r>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348141DF" w14:textId="77777777" w:rsidR="00E23F77" w:rsidRDefault="00E23F77" w:rsidP="00900345">
            <w:pPr>
              <w:keepNext/>
              <w:keepLines/>
              <w:spacing w:after="0"/>
              <w:jc w:val="center"/>
              <w:rPr>
                <w:rFonts w:ascii="Arial" w:hAnsi="Arial" w:cs="Arial"/>
                <w:sz w:val="18"/>
                <w:szCs w:val="18"/>
                <w:vertAlign w:val="superscript"/>
              </w:rPr>
            </w:pPr>
            <w:r>
              <w:rPr>
                <w:rFonts w:ascii="Arial" w:hAnsi="Arial" w:cs="Arial"/>
                <w:sz w:val="18"/>
                <w:szCs w:val="18"/>
              </w:rPr>
              <w:t>DC_1A_n1A</w:t>
            </w:r>
          </w:p>
          <w:p w14:paraId="5DC8E5AC" w14:textId="77777777" w:rsidR="00E23F77" w:rsidRPr="00B251C4" w:rsidRDefault="00E23F77" w:rsidP="00900345">
            <w:pPr>
              <w:keepNext/>
              <w:keepLines/>
              <w:spacing w:after="0"/>
              <w:jc w:val="center"/>
              <w:rPr>
                <w:rFonts w:ascii="Arial" w:hAnsi="Arial"/>
                <w:sz w:val="18"/>
                <w:lang w:eastAsia="zh-CN"/>
              </w:rPr>
            </w:pPr>
            <w:r>
              <w:rPr>
                <w:rFonts w:ascii="Arial" w:hAnsi="Arial" w:cs="Arial"/>
                <w:sz w:val="18"/>
                <w:szCs w:val="18"/>
              </w:rPr>
              <w:t>DC_7A_n1A</w:t>
            </w:r>
          </w:p>
        </w:tc>
      </w:tr>
      <w:tr w:rsidR="00E23F77" w:rsidRPr="00877CC8" w14:paraId="12AD69E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8EB7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DC_1A-7A_n3A</w:t>
            </w:r>
          </w:p>
          <w:p w14:paraId="226DEF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E7E4F7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DC_1A_n3A</w:t>
            </w:r>
          </w:p>
          <w:p w14:paraId="7EBC8F0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DC_7A_n3A</w:t>
            </w:r>
          </w:p>
          <w:p w14:paraId="22C8F6B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DC_7C_n3A</w:t>
            </w:r>
          </w:p>
        </w:tc>
      </w:tr>
      <w:tr w:rsidR="00E23F77" w:rsidRPr="00877CC8" w14:paraId="47AB3B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3945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DC_1A-7A_n5A</w:t>
            </w:r>
          </w:p>
          <w:p w14:paraId="671E788A"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1703230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DC_1A_n5A</w:t>
            </w:r>
          </w:p>
          <w:p w14:paraId="6E643FD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DC_7A_n5A</w:t>
            </w:r>
          </w:p>
          <w:p w14:paraId="16F171E6"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DC_7C_n5A</w:t>
            </w:r>
          </w:p>
        </w:tc>
      </w:tr>
      <w:tr w:rsidR="00E23F77" w:rsidRPr="00877CC8" w14:paraId="2454046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26D5D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FE6F57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DC_1A_n7A</w:t>
            </w:r>
          </w:p>
          <w:p w14:paraId="3A63DE4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23F77" w:rsidRPr="00877CC8" w14:paraId="5DA66EF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4B8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571090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DC_1A_n7A</w:t>
            </w:r>
          </w:p>
          <w:p w14:paraId="1C755E1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23F77" w:rsidRPr="00B251C4" w14:paraId="5F7389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AF94D" w14:textId="77777777" w:rsidR="00E23F77" w:rsidRPr="00B251C4" w:rsidRDefault="00E23F77" w:rsidP="00900345">
            <w:pPr>
              <w:keepNext/>
              <w:keepLines/>
              <w:spacing w:after="0"/>
              <w:jc w:val="center"/>
              <w:rPr>
                <w:rFonts w:ascii="Arial" w:hAnsi="Arial"/>
                <w:sz w:val="18"/>
                <w:lang w:eastAsia="ja-JP"/>
              </w:rPr>
            </w:pPr>
            <w:r w:rsidRPr="004455E9">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3B3AF270" w14:textId="77777777" w:rsidR="00E23F77" w:rsidRPr="00B251C4" w:rsidRDefault="00E23F77" w:rsidP="00900345">
            <w:pPr>
              <w:keepNext/>
              <w:keepLines/>
              <w:spacing w:after="0"/>
              <w:jc w:val="center"/>
              <w:rPr>
                <w:rFonts w:ascii="Arial" w:hAnsi="Arial"/>
                <w:sz w:val="18"/>
                <w:lang w:eastAsia="fi-FI"/>
              </w:rPr>
            </w:pPr>
            <w:r w:rsidRPr="004455E9">
              <w:rPr>
                <w:rFonts w:ascii="Arial" w:hAnsi="Arial"/>
                <w:sz w:val="18"/>
                <w:lang w:eastAsia="ja-JP"/>
              </w:rPr>
              <w:t>DC_1A_n7A</w:t>
            </w:r>
          </w:p>
        </w:tc>
      </w:tr>
      <w:tr w:rsidR="00E23F77" w:rsidRPr="00877CC8" w14:paraId="50128F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BCEC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3191D0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57AB8D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B251C4" w14:paraId="3FF562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0BD29" w14:textId="77777777" w:rsidR="00E23F77" w:rsidRPr="00B251C4" w:rsidRDefault="00E23F77" w:rsidP="009003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435CA93" w14:textId="77777777" w:rsidR="00E23F77" w:rsidRDefault="00E23F77" w:rsidP="0090034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7EA94CD4" w14:textId="77777777" w:rsidR="00E23F77" w:rsidRPr="00B251C4" w:rsidRDefault="00E23F77" w:rsidP="00900345">
            <w:pPr>
              <w:keepNext/>
              <w:keepLines/>
              <w:spacing w:after="0"/>
              <w:jc w:val="center"/>
              <w:rPr>
                <w:rFonts w:ascii="Arial" w:hAnsi="Arial"/>
                <w:sz w:val="18"/>
                <w:lang w:eastAsia="fi-FI"/>
              </w:rPr>
            </w:pPr>
            <w:r>
              <w:rPr>
                <w:rFonts w:ascii="Arial" w:hAnsi="Arial" w:cs="Arial"/>
                <w:sz w:val="18"/>
                <w:szCs w:val="18"/>
              </w:rPr>
              <w:t>DC_7A_n20A</w:t>
            </w:r>
          </w:p>
        </w:tc>
      </w:tr>
      <w:tr w:rsidR="00E23F77" w:rsidRPr="00A875FE" w14:paraId="194ED1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610B5" w14:textId="77777777" w:rsidR="00E23F77" w:rsidRPr="00A875FE" w:rsidRDefault="00E23F77" w:rsidP="00900345">
            <w:pPr>
              <w:keepNext/>
              <w:keepLines/>
              <w:spacing w:after="0"/>
              <w:jc w:val="center"/>
              <w:rPr>
                <w:rFonts w:ascii="Arial" w:hAnsi="Arial" w:cs="Arial"/>
                <w:sz w:val="18"/>
                <w:szCs w:val="18"/>
                <w:lang w:eastAsia="ja-JP"/>
              </w:rPr>
            </w:pPr>
            <w:r w:rsidRPr="00A875FE">
              <w:rPr>
                <w:rFonts w:ascii="Arial" w:hAnsi="Arial" w:cs="Arial"/>
                <w:sz w:val="18"/>
                <w:szCs w:val="18"/>
              </w:rPr>
              <w:t>DC_1A-7A_n26A</w:t>
            </w:r>
          </w:p>
        </w:tc>
        <w:tc>
          <w:tcPr>
            <w:tcW w:w="5964" w:type="dxa"/>
            <w:tcBorders>
              <w:top w:val="single" w:sz="4" w:space="0" w:color="auto"/>
              <w:left w:val="single" w:sz="4" w:space="0" w:color="auto"/>
              <w:bottom w:val="single" w:sz="4" w:space="0" w:color="auto"/>
              <w:right w:val="single" w:sz="4" w:space="0" w:color="auto"/>
            </w:tcBorders>
            <w:vAlign w:val="center"/>
          </w:tcPr>
          <w:p w14:paraId="064BD583" w14:textId="77777777" w:rsidR="00E23F77" w:rsidRPr="00A875FE" w:rsidRDefault="00E23F77" w:rsidP="00900345">
            <w:pPr>
              <w:pStyle w:val="TAC"/>
              <w:rPr>
                <w:rFonts w:cs="Arial"/>
                <w:szCs w:val="18"/>
                <w:lang w:eastAsia="zh-CN"/>
              </w:rPr>
            </w:pPr>
            <w:r w:rsidRPr="00A875FE">
              <w:rPr>
                <w:rFonts w:cs="Arial"/>
                <w:szCs w:val="18"/>
                <w:lang w:eastAsia="zh-CN"/>
              </w:rPr>
              <w:t>DC_1A_n26A</w:t>
            </w:r>
          </w:p>
          <w:p w14:paraId="264AA954" w14:textId="77777777" w:rsidR="00E23F77" w:rsidRPr="00A875FE" w:rsidRDefault="00E23F77" w:rsidP="00900345">
            <w:pPr>
              <w:keepNext/>
              <w:keepLines/>
              <w:spacing w:after="0"/>
              <w:jc w:val="center"/>
              <w:rPr>
                <w:rFonts w:ascii="Arial" w:hAnsi="Arial" w:cs="Arial"/>
                <w:sz w:val="18"/>
                <w:szCs w:val="18"/>
                <w:lang w:eastAsia="fi-FI"/>
              </w:rPr>
            </w:pPr>
            <w:r w:rsidRPr="00A875FE">
              <w:rPr>
                <w:rFonts w:ascii="Arial" w:hAnsi="Arial" w:cs="Arial"/>
                <w:sz w:val="18"/>
                <w:szCs w:val="18"/>
                <w:lang w:eastAsia="zh-CN"/>
              </w:rPr>
              <w:t>DC_7A_n26A</w:t>
            </w:r>
          </w:p>
        </w:tc>
      </w:tr>
      <w:tr w:rsidR="00E23F77" w:rsidRPr="00647B68" w14:paraId="60A6D99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4BBCE" w14:textId="77777777" w:rsidR="00E23F77" w:rsidRPr="00647B68" w:rsidRDefault="00E23F77" w:rsidP="00900345">
            <w:pPr>
              <w:keepNext/>
              <w:keepLines/>
              <w:spacing w:after="0"/>
              <w:jc w:val="center"/>
              <w:rPr>
                <w:rFonts w:ascii="Arial" w:hAnsi="Arial" w:cs="Arial"/>
                <w:sz w:val="18"/>
                <w:szCs w:val="18"/>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1F35CF77" w14:textId="77777777" w:rsidR="00E23F77" w:rsidRPr="00647B68" w:rsidRDefault="00E23F77" w:rsidP="00900345">
            <w:pPr>
              <w:pStyle w:val="TAC"/>
              <w:rPr>
                <w:rFonts w:cs="Arial"/>
                <w:szCs w:val="18"/>
                <w:lang w:eastAsia="zh-CN"/>
              </w:rPr>
            </w:pPr>
            <w:r w:rsidRPr="00647B68">
              <w:rPr>
                <w:rFonts w:cs="Arial"/>
                <w:szCs w:val="18"/>
                <w:lang w:eastAsia="zh-CN"/>
              </w:rPr>
              <w:t>DC_1A_n26A</w:t>
            </w:r>
          </w:p>
          <w:p w14:paraId="6E64C4FF" w14:textId="77777777" w:rsidR="00E23F77" w:rsidRPr="00647B68" w:rsidRDefault="00E23F77" w:rsidP="00900345">
            <w:pPr>
              <w:pStyle w:val="TAC"/>
              <w:rPr>
                <w:rFonts w:cs="Arial"/>
                <w:szCs w:val="18"/>
                <w:lang w:eastAsia="zh-CN"/>
              </w:rPr>
            </w:pPr>
            <w:r w:rsidRPr="00647B68">
              <w:rPr>
                <w:rFonts w:cs="Arial"/>
                <w:szCs w:val="18"/>
                <w:lang w:eastAsia="zh-CN"/>
              </w:rPr>
              <w:t>DC_7A_n26A</w:t>
            </w:r>
          </w:p>
          <w:p w14:paraId="2AE65064" w14:textId="77777777" w:rsidR="00E23F77" w:rsidRPr="00647B68" w:rsidRDefault="00E23F77" w:rsidP="00900345">
            <w:pPr>
              <w:pStyle w:val="TAC"/>
              <w:rPr>
                <w:rFonts w:cs="Arial"/>
                <w:szCs w:val="18"/>
                <w:lang w:eastAsia="zh-CN"/>
              </w:rPr>
            </w:pPr>
            <w:r w:rsidRPr="00647B68">
              <w:rPr>
                <w:rFonts w:cs="Arial"/>
                <w:szCs w:val="18"/>
                <w:lang w:eastAsia="zh-CN"/>
              </w:rPr>
              <w:t>DC_7C_n26A</w:t>
            </w:r>
          </w:p>
        </w:tc>
      </w:tr>
      <w:tr w:rsidR="00E23F77" w:rsidRPr="00877CC8" w14:paraId="4D27A8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5E70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DC_1A-7A_n28A</w:t>
            </w:r>
            <w:r w:rsidRPr="00877CC8">
              <w:rPr>
                <w:rFonts w:ascii="Arial" w:hAnsi="Arial"/>
                <w:sz w:val="18"/>
                <w:vertAlign w:val="superscript"/>
                <w:lang w:eastAsia="zh-CN"/>
              </w:rPr>
              <w:t>5</w:t>
            </w:r>
          </w:p>
          <w:p w14:paraId="23AC860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DC_1A-7C_n28A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9DB0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DC_1A_n28A</w:t>
            </w:r>
          </w:p>
          <w:p w14:paraId="38870EA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DC_7A_n28A</w:t>
            </w:r>
          </w:p>
          <w:p w14:paraId="304B20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DC_7C_n28A</w:t>
            </w:r>
          </w:p>
        </w:tc>
      </w:tr>
      <w:tr w:rsidR="00E23F77" w:rsidRPr="00877CC8" w14:paraId="6577C7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7FB03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E98425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DC_1A_n28A</w:t>
            </w:r>
          </w:p>
          <w:p w14:paraId="0235CFF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DC_7A_n28A</w:t>
            </w:r>
          </w:p>
        </w:tc>
      </w:tr>
      <w:tr w:rsidR="00E23F77" w:rsidRPr="00B251C4" w14:paraId="43DFA0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82111" w14:textId="77777777" w:rsidR="00E23F77" w:rsidRPr="00B251C4" w:rsidRDefault="00E23F77" w:rsidP="00900345">
            <w:pPr>
              <w:keepNext/>
              <w:keepLines/>
              <w:spacing w:after="0"/>
              <w:jc w:val="center"/>
              <w:rPr>
                <w:rFonts w:ascii="Arial" w:hAnsi="Arial"/>
                <w:sz w:val="18"/>
                <w:lang w:val="fr-FR" w:eastAsia="zh-CN"/>
              </w:rPr>
            </w:pPr>
            <w:r w:rsidRPr="00DF1910">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1895156" w14:textId="77777777" w:rsidR="00E23F77" w:rsidRPr="0091131C" w:rsidRDefault="00E23F77" w:rsidP="00900345">
            <w:pPr>
              <w:keepNext/>
              <w:keepLines/>
              <w:spacing w:after="0"/>
              <w:jc w:val="center"/>
              <w:rPr>
                <w:rFonts w:ascii="Arial" w:hAnsi="Arial"/>
                <w:sz w:val="18"/>
                <w:lang w:eastAsia="zh-CN"/>
              </w:rPr>
            </w:pPr>
            <w:r w:rsidRPr="0091131C">
              <w:rPr>
                <w:rFonts w:ascii="Arial" w:hAnsi="Arial"/>
                <w:sz w:val="18"/>
                <w:lang w:eastAsia="zh-CN"/>
              </w:rPr>
              <w:t>DC_1A_n28A</w:t>
            </w:r>
          </w:p>
          <w:p w14:paraId="0C0200A6" w14:textId="77777777" w:rsidR="00E23F77" w:rsidRPr="00B251C4" w:rsidRDefault="00E23F77" w:rsidP="00900345">
            <w:pPr>
              <w:keepNext/>
              <w:keepLines/>
              <w:spacing w:after="0"/>
              <w:jc w:val="center"/>
              <w:rPr>
                <w:rFonts w:ascii="Arial" w:hAnsi="Arial"/>
                <w:sz w:val="18"/>
                <w:lang w:eastAsia="zh-CN"/>
              </w:rPr>
            </w:pPr>
            <w:r w:rsidRPr="0091131C">
              <w:rPr>
                <w:rFonts w:ascii="Arial" w:hAnsi="Arial"/>
                <w:sz w:val="18"/>
                <w:lang w:eastAsia="zh-CN"/>
              </w:rPr>
              <w:t>DC_7A_n28A</w:t>
            </w:r>
          </w:p>
        </w:tc>
      </w:tr>
      <w:tr w:rsidR="00E23F77" w:rsidRPr="00877CC8" w14:paraId="1FC871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29665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504771FE"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DC_1A_n40A</w:t>
            </w:r>
          </w:p>
          <w:p w14:paraId="5FECF03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DC_7A_n40A</w:t>
            </w:r>
          </w:p>
        </w:tc>
      </w:tr>
      <w:tr w:rsidR="00E23F77" w:rsidRPr="00877CC8" w14:paraId="7F2BFB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A7EDB3" w14:textId="77777777" w:rsidR="00E23F77" w:rsidRPr="00877CC8" w:rsidRDefault="00E23F77" w:rsidP="00900345">
            <w:pPr>
              <w:keepNext/>
              <w:keepLines/>
              <w:spacing w:after="0"/>
              <w:jc w:val="center"/>
              <w:rPr>
                <w:rFonts w:ascii="Arial" w:hAnsi="Arial"/>
                <w:sz w:val="18"/>
              </w:rPr>
            </w:pPr>
            <w:r>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3056E483" w14:textId="77777777" w:rsidR="00E23F77" w:rsidRDefault="00E23F77" w:rsidP="0090034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1089526E" w14:textId="77777777" w:rsidR="00E23F77" w:rsidRPr="00877CC8" w:rsidRDefault="00E23F77" w:rsidP="009003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23F77" w:rsidRPr="00877CC8" w14:paraId="2BD423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5AABDE" w14:textId="77777777" w:rsidR="00E23F77" w:rsidRPr="00877CC8" w:rsidRDefault="00E23F77" w:rsidP="00900345">
            <w:pPr>
              <w:keepNext/>
              <w:keepLines/>
              <w:spacing w:after="0"/>
              <w:jc w:val="center"/>
              <w:rPr>
                <w:rFonts w:ascii="Arial" w:hAnsi="Arial"/>
                <w:sz w:val="18"/>
              </w:rPr>
            </w:pPr>
            <w:r w:rsidRPr="00877CC8">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128040F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5D47F02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31BFDE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5805F"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DC_1A-7A_n77(2A)</w:t>
            </w:r>
          </w:p>
          <w:p w14:paraId="2ACA7FB9"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hint="eastAsia"/>
                <w:sz w:val="18"/>
                <w:lang w:eastAsia="ko-KR"/>
              </w:rPr>
              <w:t>DC_1A-7A_n77(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592B36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57FA208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6B764A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32BD"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63DC509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160C286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232AB9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22C15" w14:textId="77777777" w:rsidR="00E23F77" w:rsidRDefault="00E23F77" w:rsidP="009003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n77(2A)</w:t>
            </w:r>
          </w:p>
          <w:p w14:paraId="5261F71F"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DC_1A-7A-7A</w:t>
            </w:r>
            <w:r w:rsidRPr="00877CC8">
              <w:rPr>
                <w:rFonts w:ascii="Arial" w:eastAsia="Malgun Gothic" w:hAnsi="Arial"/>
                <w:sz w:val="18"/>
                <w:lang w:eastAsia="ko-KR"/>
              </w:rPr>
              <w:t>_</w:t>
            </w:r>
            <w:r w:rsidRPr="00877CC8">
              <w:rPr>
                <w:rFonts w:ascii="Arial" w:hAnsi="Arial" w:hint="eastAsia"/>
                <w:sz w:val="18"/>
              </w:rPr>
              <w:t>n77(</w:t>
            </w:r>
            <w:r>
              <w:rPr>
                <w:rFonts w:ascii="Arial" w:hAnsi="Arial"/>
                <w:sz w:val="18"/>
              </w:rPr>
              <w:t>3</w:t>
            </w:r>
            <w:r w:rsidRPr="00877CC8">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5243C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55FE986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5E242C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0F184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DC_1A-7A_n78A</w:t>
            </w:r>
            <w:r w:rsidRPr="00877CC8">
              <w:rPr>
                <w:rFonts w:ascii="Arial" w:hAnsi="Arial"/>
                <w:sz w:val="18"/>
                <w:vertAlign w:val="superscript"/>
                <w:lang w:eastAsia="zh-CN"/>
              </w:rPr>
              <w:t>5</w:t>
            </w:r>
          </w:p>
          <w:p w14:paraId="1322BA87"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DC_1A-7C_n78A</w:t>
            </w:r>
            <w:r w:rsidRPr="00877CC8">
              <w:rPr>
                <w:rFonts w:ascii="Arial" w:hAnsi="Arial"/>
                <w:sz w:val="18"/>
                <w:vertAlign w:val="superscript"/>
                <w:lang w:eastAsia="zh-CN"/>
              </w:rPr>
              <w:t>5</w:t>
            </w:r>
          </w:p>
          <w:p w14:paraId="365A8E0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06A8B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59831A9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15A10A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p>
        </w:tc>
      </w:tr>
      <w:tr w:rsidR="00E23F77" w:rsidRPr="00877CC8" w14:paraId="01D2D5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D3A7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DC_1A-7A_n78(2A)</w:t>
            </w:r>
            <w:r w:rsidRPr="00877CC8">
              <w:rPr>
                <w:rFonts w:ascii="Arial" w:hAnsi="Arial"/>
                <w:sz w:val="18"/>
                <w:vertAlign w:val="superscript"/>
                <w:lang w:eastAsia="zh-CN"/>
              </w:rPr>
              <w:t>5</w:t>
            </w:r>
          </w:p>
          <w:p w14:paraId="4EC5C10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rPr>
              <w:t>DC_1A-7C_n78(2A)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8B597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63F463A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31A0D3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p>
        </w:tc>
      </w:tr>
      <w:tr w:rsidR="00E23F77" w:rsidRPr="00B251C4" w14:paraId="26304B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522AF"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DC_1A-7A_n78(A-C)</w:t>
            </w:r>
            <w:r w:rsidRPr="00AA1017">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205A3C"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14:paraId="4D32854A"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DC_7A_n78A</w:t>
            </w:r>
          </w:p>
        </w:tc>
      </w:tr>
      <w:tr w:rsidR="00E23F77" w:rsidRPr="00877CC8" w14:paraId="7AD7EC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8F7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29C0180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4966765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877CC8" w14:paraId="5E759D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26034"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DC_1A-7A-7A_n78A</w:t>
            </w:r>
            <w:r w:rsidRPr="00877CC8">
              <w:rPr>
                <w:rFonts w:ascii="Arial" w:hAnsi="Arial"/>
                <w:sz w:val="18"/>
                <w:vertAlign w:val="superscript"/>
                <w:lang w:eastAsia="zh-CN"/>
              </w:rPr>
              <w:t xml:space="preserve">5 </w:t>
            </w:r>
          </w:p>
          <w:p w14:paraId="3281975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DC_1A-7A-7A_n78C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96AB8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1F3F679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877CC8" w14:paraId="7E354A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98BE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DC_1A-7A-7A_n78(2A)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E7FAE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0B9214D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B251C4" w14:paraId="01B263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7EA3E4" w14:textId="77777777" w:rsidR="00E23F77" w:rsidRPr="00B251C4" w:rsidRDefault="00E23F77" w:rsidP="00900345">
            <w:pPr>
              <w:keepNext/>
              <w:keepLines/>
              <w:spacing w:after="0"/>
              <w:jc w:val="center"/>
              <w:rPr>
                <w:rFonts w:ascii="Arial" w:hAnsi="Arial"/>
                <w:sz w:val="18"/>
                <w:lang w:val="fr-FR" w:eastAsia="zh-CN"/>
              </w:rPr>
            </w:pPr>
            <w:r>
              <w:rPr>
                <w:rFonts w:ascii="Arial" w:hAnsi="Arial"/>
                <w:kern w:val="2"/>
                <w:sz w:val="18"/>
                <w:lang w:val="fr-FR" w:eastAsia="zh-CN"/>
              </w:rPr>
              <w:t>DC_1A-7A-7A_n78(A-C)</w:t>
            </w:r>
            <w:r w:rsidRPr="00AA1017">
              <w:rPr>
                <w:rFonts w:ascii="Arial" w:hAnsi="Arial"/>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E6241F6"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DC_1A_n78A</w:t>
            </w:r>
          </w:p>
          <w:p w14:paraId="7A8955ED"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DC_7A_n78A</w:t>
            </w:r>
          </w:p>
        </w:tc>
      </w:tr>
      <w:tr w:rsidR="00E23F77" w:rsidRPr="00877CC8" w14:paraId="071F68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14F0C"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DC_1A_n7A-n78A</w:t>
            </w:r>
          </w:p>
          <w:p w14:paraId="34325D2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B2D3B5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614AA16B"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E23F77" w:rsidRPr="00877CC8" w14:paraId="143977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36B24"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2D321D8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DC_1A_n7A</w:t>
            </w:r>
          </w:p>
          <w:p w14:paraId="76A432B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23F77" w:rsidRPr="00EB7002" w14:paraId="35BBE3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BAD82C" w14:textId="77777777" w:rsidR="00E23F77" w:rsidRPr="00EB7002" w:rsidRDefault="00E23F77" w:rsidP="00900345">
            <w:pPr>
              <w:keepNext/>
              <w:keepLines/>
              <w:spacing w:after="0"/>
              <w:jc w:val="center"/>
              <w:rPr>
                <w:rFonts w:ascii="Arial" w:hAnsi="Arial" w:cs="Arial"/>
                <w:sz w:val="18"/>
                <w:szCs w:val="18"/>
                <w:lang w:eastAsia="ko-KR"/>
              </w:rPr>
            </w:pPr>
            <w:r w:rsidRPr="00C914E3">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A0413B5" w14:textId="77777777" w:rsidR="00E23F77" w:rsidRPr="008A0D6F" w:rsidRDefault="00E23F77" w:rsidP="00900345">
            <w:pPr>
              <w:pStyle w:val="TAC"/>
              <w:rPr>
                <w:rFonts w:cs="Arial"/>
                <w:szCs w:val="18"/>
                <w:lang w:eastAsia="zh-CN"/>
              </w:rPr>
            </w:pPr>
            <w:r w:rsidRPr="006D7270">
              <w:rPr>
                <w:rFonts w:cs="Arial"/>
                <w:szCs w:val="18"/>
                <w:lang w:eastAsia="zh-CN"/>
              </w:rPr>
              <w:t>DC_1A_n105A</w:t>
            </w:r>
          </w:p>
          <w:p w14:paraId="1974ED2F" w14:textId="77777777" w:rsidR="00E23F77" w:rsidRPr="00EB7002" w:rsidRDefault="00E23F77" w:rsidP="00900345">
            <w:pPr>
              <w:keepNext/>
              <w:keepLines/>
              <w:spacing w:after="0"/>
              <w:jc w:val="center"/>
              <w:rPr>
                <w:rFonts w:ascii="Arial" w:eastAsia="Malgun Gothic" w:hAnsi="Arial" w:cs="Arial"/>
                <w:sz w:val="18"/>
                <w:szCs w:val="18"/>
                <w:lang w:eastAsia="ko-KR"/>
              </w:rPr>
            </w:pPr>
            <w:r w:rsidRPr="00C914E3">
              <w:rPr>
                <w:rFonts w:ascii="Arial" w:hAnsi="Arial" w:cs="Arial"/>
                <w:sz w:val="18"/>
                <w:szCs w:val="18"/>
                <w:lang w:eastAsia="zh-CN"/>
              </w:rPr>
              <w:t>DC_7A_n105A</w:t>
            </w:r>
          </w:p>
        </w:tc>
      </w:tr>
      <w:tr w:rsidR="00E23F77" w:rsidRPr="00877CC8" w14:paraId="05EB6A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699D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0C4900A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DC_1A_n3A</w:t>
            </w:r>
          </w:p>
          <w:p w14:paraId="67AA28C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DC_8A_n3A</w:t>
            </w:r>
          </w:p>
        </w:tc>
      </w:tr>
      <w:tr w:rsidR="00E23F77" w:rsidRPr="00B251C4" w14:paraId="7A506E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E910A" w14:textId="77777777" w:rsidR="00E23F77" w:rsidRPr="00B251C4" w:rsidRDefault="00E23F77" w:rsidP="00900345">
            <w:pPr>
              <w:keepNext/>
              <w:keepLines/>
              <w:spacing w:after="0"/>
              <w:jc w:val="center"/>
              <w:rPr>
                <w:rFonts w:ascii="Arial" w:hAnsi="Arial"/>
                <w:sz w:val="18"/>
              </w:rPr>
            </w:pPr>
            <w:r w:rsidRPr="001C354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81EFCF4" w14:textId="77777777" w:rsidR="00E23F77" w:rsidRPr="001C3545" w:rsidRDefault="00E23F77" w:rsidP="00900345">
            <w:pPr>
              <w:pStyle w:val="TAC"/>
            </w:pPr>
            <w:r w:rsidRPr="006B1ACD">
              <w:t>DC_8A_n7A</w:t>
            </w:r>
            <w:r w:rsidRPr="001C3545">
              <w:t xml:space="preserve"> </w:t>
            </w:r>
          </w:p>
          <w:p w14:paraId="07DB120F" w14:textId="77777777" w:rsidR="00E23F77" w:rsidRPr="00B251C4" w:rsidRDefault="00E23F77" w:rsidP="00900345">
            <w:pPr>
              <w:keepNext/>
              <w:keepLines/>
              <w:spacing w:after="0"/>
              <w:jc w:val="center"/>
              <w:rPr>
                <w:rFonts w:ascii="Arial" w:hAnsi="Arial"/>
                <w:sz w:val="18"/>
              </w:rPr>
            </w:pPr>
            <w:r w:rsidRPr="001C3545">
              <w:rPr>
                <w:rFonts w:ascii="Arial" w:hAnsi="Arial"/>
                <w:sz w:val="18"/>
              </w:rPr>
              <w:t>DC_1A_n7A</w:t>
            </w:r>
          </w:p>
        </w:tc>
      </w:tr>
      <w:tr w:rsidR="00E23F77" w:rsidRPr="006B1ACD" w14:paraId="33F7F0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B61A35" w14:textId="77777777" w:rsidR="00E23F77" w:rsidRPr="001C3545" w:rsidRDefault="00E23F77" w:rsidP="0090034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7186EB2" w14:textId="77777777" w:rsidR="00E23F77" w:rsidRDefault="00E23F77" w:rsidP="00900345">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3F5B7DDA" w14:textId="77777777" w:rsidR="00E23F77" w:rsidRPr="006B1ACD" w:rsidRDefault="00E23F77" w:rsidP="00900345">
            <w:pPr>
              <w:pStyle w:val="TAC"/>
            </w:pPr>
            <w:r>
              <w:rPr>
                <w:rFonts w:cs="Arial"/>
                <w:szCs w:val="18"/>
              </w:rPr>
              <w:t>DC_8A_n20A</w:t>
            </w:r>
          </w:p>
        </w:tc>
      </w:tr>
      <w:tr w:rsidR="00E23F77" w:rsidRPr="00877CC8" w14:paraId="2C5BA8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C6FD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1EC15C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DC_1A_n28A</w:t>
            </w:r>
          </w:p>
          <w:p w14:paraId="090BFFA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DC_8A_n28A</w:t>
            </w:r>
          </w:p>
        </w:tc>
      </w:tr>
      <w:tr w:rsidR="00E23F77" w:rsidRPr="00877CC8" w14:paraId="6F16EF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68637E" w14:textId="77777777" w:rsidR="00E23F77" w:rsidRPr="00877CC8" w:rsidRDefault="00E23F77" w:rsidP="00900345">
            <w:pPr>
              <w:keepNext/>
              <w:keepLines/>
              <w:spacing w:after="0"/>
              <w:jc w:val="center"/>
              <w:rPr>
                <w:rFonts w:ascii="Arial" w:hAnsi="Arial"/>
                <w:sz w:val="18"/>
              </w:rPr>
            </w:pPr>
            <w:r w:rsidRPr="00877CC8">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66BDC57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DC_1A_n40A</w:t>
            </w:r>
          </w:p>
          <w:p w14:paraId="194E621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DC_8A_n40A</w:t>
            </w:r>
          </w:p>
        </w:tc>
      </w:tr>
      <w:tr w:rsidR="00E23F77" w:rsidRPr="00877CC8" w14:paraId="657730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253C3" w14:textId="77777777" w:rsidR="00E23F77" w:rsidRPr="00877CC8" w:rsidRDefault="00E23F77" w:rsidP="00900345">
            <w:pPr>
              <w:keepNext/>
              <w:keepLines/>
              <w:spacing w:after="0"/>
              <w:jc w:val="center"/>
              <w:rPr>
                <w:rFonts w:ascii="Arial" w:hAnsi="Arial"/>
                <w:sz w:val="18"/>
              </w:rPr>
            </w:pPr>
            <w:r w:rsidRPr="00877CC8">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34844CD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DC_1A_n8A</w:t>
            </w:r>
          </w:p>
          <w:p w14:paraId="528578C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DC_1A_n40A</w:t>
            </w:r>
          </w:p>
        </w:tc>
      </w:tr>
      <w:tr w:rsidR="00E23F77" w:rsidRPr="00877CC8" w14:paraId="6FC031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C7FE9" w14:textId="77777777" w:rsidR="00E23F77" w:rsidRPr="00877CC8" w:rsidRDefault="00E23F77" w:rsidP="00900345">
            <w:pPr>
              <w:keepNext/>
              <w:keepLines/>
              <w:spacing w:after="0"/>
              <w:jc w:val="center"/>
              <w:rPr>
                <w:rFonts w:ascii="Arial" w:hAnsi="Arial"/>
                <w:sz w:val="18"/>
                <w:lang w:eastAsia="zh-CN"/>
              </w:rPr>
            </w:pPr>
            <w:r w:rsidRPr="002A5FB7">
              <w:rPr>
                <w:rFonts w:ascii="Arial" w:hAnsi="Arial"/>
                <w:sz w:val="18"/>
              </w:rPr>
              <w:t>DC_1A-</w:t>
            </w:r>
            <w:r w:rsidRPr="002A5FB7">
              <w:rPr>
                <w:rFonts w:ascii="Arial" w:eastAsia="Malgun Gothic" w:hAnsi="Arial"/>
                <w:sz w:val="18"/>
              </w:rPr>
              <w:t>8A_</w:t>
            </w:r>
            <w:r w:rsidRPr="002A5FB7">
              <w:rPr>
                <w:rFonts w:ascii="Arial" w:hAnsi="Arial"/>
                <w:sz w:val="18"/>
              </w:rPr>
              <w:t>n</w:t>
            </w:r>
            <w:r w:rsidRPr="002A5FB7">
              <w:rPr>
                <w:rFonts w:ascii="Arial" w:eastAsia="Malgun Gothic" w:hAnsi="Arial"/>
                <w:sz w:val="18"/>
              </w:rPr>
              <w:t>77</w:t>
            </w:r>
            <w:r w:rsidRPr="002A5FB7">
              <w:rPr>
                <w:rFonts w:ascii="Arial" w:hAnsi="Arial"/>
                <w:sz w:val="18"/>
              </w:rPr>
              <w:t>A</w:t>
            </w:r>
            <w:r w:rsidRPr="002A5FB7">
              <w:rPr>
                <w:rFonts w:ascii="Arial" w:hAnsi="Arial"/>
                <w:sz w:val="18"/>
                <w:vertAlign w:val="superscript"/>
                <w:lang w:eastAsia="zh-CN"/>
              </w:rPr>
              <w:t>5</w:t>
            </w:r>
            <w:r w:rsidRPr="003C284F">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3113C63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r w:rsidRPr="003C284F">
              <w:rPr>
                <w:rFonts w:ascii="Arial" w:hAnsi="Arial"/>
                <w:sz w:val="18"/>
                <w:vertAlign w:val="superscript"/>
                <w:lang w:eastAsia="zh-CN"/>
              </w:rPr>
              <w:t>14</w:t>
            </w:r>
          </w:p>
          <w:p w14:paraId="5EA80B2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DC_8A_n77A</w:t>
            </w:r>
            <w:r w:rsidRPr="003C284F">
              <w:rPr>
                <w:rFonts w:ascii="Arial" w:hAnsi="Arial"/>
                <w:sz w:val="18"/>
                <w:vertAlign w:val="superscript"/>
                <w:lang w:eastAsia="zh-CN"/>
              </w:rPr>
              <w:t>14</w:t>
            </w:r>
          </w:p>
        </w:tc>
      </w:tr>
      <w:tr w:rsidR="00E23F77" w:rsidRPr="00877CC8" w14:paraId="3E481E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286F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241A71A"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DC_1A_n77A</w:t>
            </w:r>
            <w:r w:rsidRPr="003C284F">
              <w:rPr>
                <w:rFonts w:ascii="Arial" w:hAnsi="Arial"/>
                <w:sz w:val="18"/>
                <w:vertAlign w:val="superscript"/>
                <w:lang w:eastAsia="zh-CN"/>
              </w:rPr>
              <w:t>14</w:t>
            </w:r>
          </w:p>
          <w:p w14:paraId="2BB4485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DC_8A_n77A</w:t>
            </w:r>
            <w:r w:rsidRPr="003C284F">
              <w:rPr>
                <w:rFonts w:ascii="Arial" w:hAnsi="Arial"/>
                <w:sz w:val="18"/>
                <w:vertAlign w:val="superscript"/>
                <w:lang w:eastAsia="zh-CN"/>
              </w:rPr>
              <w:t>14</w:t>
            </w:r>
          </w:p>
        </w:tc>
      </w:tr>
      <w:tr w:rsidR="00E23F77" w:rsidRPr="00877CC8" w14:paraId="6FA37F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19BB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574FE37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DC_1A_n8A</w:t>
            </w:r>
          </w:p>
          <w:p w14:paraId="2ED655B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tc>
      </w:tr>
      <w:tr w:rsidR="00E23F77" w:rsidRPr="00B251C4" w14:paraId="3C25EE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70CD77" w14:textId="77777777" w:rsidR="00E23F77" w:rsidRPr="00B251C4" w:rsidRDefault="00E23F77" w:rsidP="00900345">
            <w:pPr>
              <w:keepNext/>
              <w:keepLines/>
              <w:spacing w:after="0"/>
              <w:jc w:val="center"/>
              <w:rPr>
                <w:rFonts w:ascii="Arial" w:hAnsi="Arial"/>
                <w:sz w:val="18"/>
              </w:rPr>
            </w:pPr>
            <w:r>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8874AFC" w14:textId="77777777" w:rsidR="00E23F77" w:rsidRDefault="00E23F77" w:rsidP="00900345">
            <w:pPr>
              <w:keepNext/>
              <w:keepLines/>
              <w:spacing w:after="0"/>
              <w:jc w:val="center"/>
              <w:rPr>
                <w:rFonts w:ascii="Arial" w:hAnsi="Arial"/>
                <w:sz w:val="18"/>
              </w:rPr>
            </w:pPr>
            <w:r>
              <w:rPr>
                <w:rFonts w:ascii="Arial" w:hAnsi="Arial"/>
                <w:sz w:val="18"/>
              </w:rPr>
              <w:t>DC_1A_n8A</w:t>
            </w:r>
          </w:p>
          <w:p w14:paraId="79549004" w14:textId="77777777" w:rsidR="00E23F77" w:rsidRPr="00B251C4" w:rsidRDefault="00E23F77" w:rsidP="00900345">
            <w:pPr>
              <w:keepNext/>
              <w:keepLines/>
              <w:spacing w:after="0"/>
              <w:jc w:val="center"/>
              <w:rPr>
                <w:rFonts w:ascii="Arial" w:hAnsi="Arial"/>
                <w:sz w:val="18"/>
              </w:rPr>
            </w:pPr>
            <w:r>
              <w:rPr>
                <w:rFonts w:ascii="Arial" w:hAnsi="Arial"/>
                <w:sz w:val="18"/>
              </w:rPr>
              <w:t>DC_1A_n77A</w:t>
            </w:r>
          </w:p>
        </w:tc>
      </w:tr>
      <w:tr w:rsidR="00E23F77" w:rsidRPr="00877CC8" w14:paraId="4907C4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85C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DC_1A-8A_n77(3A)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568E75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447EA18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DC_8A_n77A</w:t>
            </w:r>
          </w:p>
        </w:tc>
      </w:tr>
      <w:tr w:rsidR="00E23F77" w:rsidRPr="00877CC8" w14:paraId="228C34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08A57A"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DC_1A-8A_n78A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8C1258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Pr>
                <w:rFonts w:ascii="Arial" w:hAnsi="Arial"/>
                <w:sz w:val="18"/>
                <w:vertAlign w:val="superscript"/>
                <w:lang w:eastAsia="zh-CN"/>
              </w:rPr>
              <w:t>14</w:t>
            </w:r>
          </w:p>
          <w:p w14:paraId="34C91DE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r>
              <w:rPr>
                <w:rFonts w:ascii="Arial" w:hAnsi="Arial"/>
                <w:sz w:val="18"/>
                <w:vertAlign w:val="superscript"/>
                <w:lang w:eastAsia="zh-CN"/>
              </w:rPr>
              <w:t>14</w:t>
            </w:r>
          </w:p>
        </w:tc>
      </w:tr>
      <w:tr w:rsidR="00E23F77" w:rsidRPr="00877CC8" w14:paraId="11681D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E651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DC_1A-8A_n78(2A)</w:t>
            </w:r>
            <w:r w:rsidRPr="00877CC8">
              <w:rPr>
                <w:rFonts w:ascii="Arial" w:hAnsi="Arial"/>
                <w:sz w:val="18"/>
                <w:vertAlign w:val="superscript"/>
                <w:lang w:val="fr-FR"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E388F9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Pr>
                <w:rFonts w:ascii="Arial" w:hAnsi="Arial"/>
                <w:sz w:val="18"/>
                <w:vertAlign w:val="superscript"/>
                <w:lang w:eastAsia="zh-CN"/>
              </w:rPr>
              <w:t>14</w:t>
            </w:r>
          </w:p>
          <w:p w14:paraId="3AE8D60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r>
              <w:rPr>
                <w:rFonts w:ascii="Arial" w:hAnsi="Arial"/>
                <w:sz w:val="18"/>
                <w:vertAlign w:val="superscript"/>
                <w:lang w:eastAsia="zh-CN"/>
              </w:rPr>
              <w:t>14</w:t>
            </w:r>
          </w:p>
        </w:tc>
      </w:tr>
      <w:tr w:rsidR="00E23F77" w:rsidRPr="00877CC8" w14:paraId="2C8040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30E4ED"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rPr>
              <w:t>DC_1A_n8A-n78A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CB55A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DC_1A_n8A</w:t>
            </w:r>
          </w:p>
          <w:p w14:paraId="7BA2B82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DC_1A_n78A</w:t>
            </w:r>
          </w:p>
        </w:tc>
      </w:tr>
      <w:tr w:rsidR="00E23F77" w:rsidRPr="00877CC8" w14:paraId="2E3092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A262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06AE6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DC_1A_n79A</w:t>
            </w:r>
          </w:p>
          <w:p w14:paraId="5E5CEE5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DC_8A_n79A</w:t>
            </w:r>
          </w:p>
        </w:tc>
      </w:tr>
      <w:tr w:rsidR="00E23F77" w:rsidRPr="00877CC8" w14:paraId="2FADC8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7B3928"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A4C5FB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DC_1A_n3A</w:t>
            </w:r>
          </w:p>
          <w:p w14:paraId="6F01B5F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DC_11A_n3A</w:t>
            </w:r>
          </w:p>
        </w:tc>
      </w:tr>
      <w:tr w:rsidR="00E23F77" w:rsidRPr="00877CC8" w14:paraId="7A27E8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E06AF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14749A8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DC_1A_n28A</w:t>
            </w:r>
          </w:p>
          <w:p w14:paraId="58596FE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DC_11A_n28A</w:t>
            </w:r>
          </w:p>
        </w:tc>
      </w:tr>
      <w:tr w:rsidR="00E23F77" w:rsidRPr="00877CC8" w14:paraId="06C221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0DB907" w14:textId="77777777" w:rsidR="00E23F77" w:rsidRPr="00877CC8" w:rsidRDefault="00E23F77" w:rsidP="00900345">
            <w:pPr>
              <w:keepNext/>
              <w:keepLines/>
              <w:spacing w:after="0"/>
              <w:jc w:val="center"/>
              <w:rPr>
                <w:rFonts w:ascii="Arial" w:hAnsi="Arial"/>
                <w:sz w:val="18"/>
              </w:rPr>
            </w:pPr>
            <w:r w:rsidRPr="00877CC8">
              <w:rPr>
                <w:rFonts w:ascii="Arial" w:hAnsi="Arial" w:cs="Arial"/>
                <w:kern w:val="2"/>
                <w:sz w:val="18"/>
                <w:lang w:eastAsia="ja-JP"/>
              </w:rPr>
              <w:t>DC_1A-11A_n41A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71802A5D" w14:textId="77777777" w:rsidR="00E23F77" w:rsidRPr="00877CC8" w:rsidRDefault="00E23F77" w:rsidP="00900345">
            <w:pPr>
              <w:keepNext/>
              <w:keepLines/>
              <w:spacing w:after="0"/>
              <w:jc w:val="center"/>
              <w:rPr>
                <w:rFonts w:ascii="Arial" w:hAnsi="Arial"/>
                <w:kern w:val="2"/>
                <w:sz w:val="18"/>
                <w:lang w:eastAsia="ja-JP"/>
              </w:rPr>
            </w:pPr>
            <w:r w:rsidRPr="00877CC8">
              <w:rPr>
                <w:rFonts w:ascii="Arial" w:hAnsi="Arial"/>
                <w:kern w:val="2"/>
                <w:sz w:val="18"/>
                <w:lang w:eastAsia="ja-JP"/>
              </w:rPr>
              <w:t>DC_1A_n41A</w:t>
            </w:r>
          </w:p>
          <w:p w14:paraId="5CE63668" w14:textId="77777777" w:rsidR="00E23F77" w:rsidRPr="00877CC8" w:rsidRDefault="00E23F77" w:rsidP="00900345">
            <w:pPr>
              <w:keepNext/>
              <w:keepLines/>
              <w:spacing w:after="0"/>
              <w:jc w:val="center"/>
              <w:rPr>
                <w:rFonts w:ascii="Arial" w:hAnsi="Arial"/>
                <w:sz w:val="18"/>
              </w:rPr>
            </w:pPr>
            <w:r w:rsidRPr="00877CC8">
              <w:rPr>
                <w:rFonts w:ascii="Arial" w:hAnsi="Arial" w:cs="Arial"/>
                <w:color w:val="000000"/>
                <w:kern w:val="2"/>
                <w:sz w:val="18"/>
                <w:szCs w:val="18"/>
              </w:rPr>
              <w:t>DC_11A_n41A</w:t>
            </w:r>
          </w:p>
        </w:tc>
      </w:tr>
      <w:tr w:rsidR="00E23F77" w:rsidRPr="00877CC8" w14:paraId="5EF722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CBCC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642D4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p>
          <w:p w14:paraId="1A2A2C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DC_11A_n77A</w:t>
            </w:r>
          </w:p>
        </w:tc>
      </w:tr>
      <w:tr w:rsidR="00E23F77" w:rsidRPr="00877CC8" w14:paraId="2533E0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F148E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85B4EE"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DC_1A_n77A</w:t>
            </w:r>
          </w:p>
          <w:p w14:paraId="4C7AFC7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DC_11A_n77A</w:t>
            </w:r>
          </w:p>
        </w:tc>
      </w:tr>
      <w:tr w:rsidR="00E23F77" w:rsidRPr="00877CC8" w14:paraId="7287DE1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460EE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733A5"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DC_1A_n77A</w:t>
            </w:r>
          </w:p>
          <w:p w14:paraId="63453ED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DC_11A_n77A</w:t>
            </w:r>
          </w:p>
        </w:tc>
      </w:tr>
      <w:tr w:rsidR="00E23F77" w:rsidRPr="00877CC8" w14:paraId="64A129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1315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ADB32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DC_1A_n78A</w:t>
            </w:r>
          </w:p>
          <w:p w14:paraId="6AC00C3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DC_11A_n78A</w:t>
            </w:r>
          </w:p>
        </w:tc>
      </w:tr>
      <w:tr w:rsidR="00E23F77" w:rsidRPr="00877CC8" w14:paraId="497FD9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D2D07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DC_1A-11A_n78(2A)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94AE9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DC_1A_n78A</w:t>
            </w:r>
          </w:p>
          <w:p w14:paraId="09F9A6C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DC_11A_n78A</w:t>
            </w:r>
          </w:p>
        </w:tc>
      </w:tr>
      <w:tr w:rsidR="00E23F77" w:rsidRPr="00877CC8" w14:paraId="4D82B6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0B4AB"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3DFDF76"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C_1A_n79A</w:t>
            </w:r>
          </w:p>
          <w:p w14:paraId="5E8C7573"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C_11A_n79A</w:t>
            </w:r>
          </w:p>
        </w:tc>
      </w:tr>
      <w:tr w:rsidR="00E23F77" w:rsidRPr="00877CC8" w14:paraId="077498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0576"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AB751E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DC_1A_n3A</w:t>
            </w:r>
          </w:p>
          <w:p w14:paraId="75CE53D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DC_18A_n3A</w:t>
            </w:r>
          </w:p>
        </w:tc>
      </w:tr>
      <w:tr w:rsidR="00E23F77" w:rsidRPr="00877CC8" w14:paraId="4A851B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5CF2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3CE7BFF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DC_1A_n28A</w:t>
            </w:r>
          </w:p>
          <w:p w14:paraId="21BC293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DC_18A_n28A</w:t>
            </w:r>
          </w:p>
        </w:tc>
      </w:tr>
      <w:tr w:rsidR="00E23F77" w:rsidRPr="00877CC8" w14:paraId="10A969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6BFB9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1CA0CF3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DC_1A_n41A</w:t>
            </w:r>
          </w:p>
          <w:p w14:paraId="603948C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DC_18A_n41A</w:t>
            </w:r>
          </w:p>
        </w:tc>
      </w:tr>
      <w:tr w:rsidR="00E23F77" w:rsidRPr="00877CC8" w14:paraId="6F4557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3BC65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DC_1A-18A_n77A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33C75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p>
          <w:p w14:paraId="6B747F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DC_18A_n77A</w:t>
            </w:r>
          </w:p>
        </w:tc>
      </w:tr>
      <w:tr w:rsidR="00E23F77" w:rsidRPr="00877CC8" w14:paraId="696BC25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FE2F4"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r-FR" w:eastAsia="zh-CN"/>
              </w:rPr>
              <w:t>DC_1A-18A_n77(2A)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7F2834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p>
          <w:p w14:paraId="2DA336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DC_18A_n77A</w:t>
            </w:r>
          </w:p>
        </w:tc>
      </w:tr>
      <w:tr w:rsidR="00E23F77" w:rsidRPr="00877CC8" w14:paraId="220294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0BA67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DC_1A-18A_n78A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FF51F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48F960C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DC_18A_n78A</w:t>
            </w:r>
          </w:p>
        </w:tc>
      </w:tr>
      <w:tr w:rsidR="00E23F77" w:rsidRPr="00877CC8" w14:paraId="16689D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8B78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r-FR" w:eastAsia="zh-CN"/>
              </w:rPr>
              <w:t>DC_1A-18A_n78(2A)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17601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071D9EF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DC_18A_n78A</w:t>
            </w:r>
          </w:p>
        </w:tc>
      </w:tr>
      <w:tr w:rsidR="00E23F77" w:rsidRPr="00877CC8" w14:paraId="76581F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9EE0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4EAC68D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DC_1A_n79A</w:t>
            </w:r>
          </w:p>
          <w:p w14:paraId="473FD19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DC_18A_n79A</w:t>
            </w:r>
          </w:p>
        </w:tc>
      </w:tr>
      <w:tr w:rsidR="00E23F77" w:rsidRPr="00877CC8" w14:paraId="4A424F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B0668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DC_1A-19A_n77A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6359FB9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DC_1A-19A_n77C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E16CD8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r>
              <w:rPr>
                <w:rFonts w:ascii="Arial" w:eastAsia="Malgun Gothic" w:hAnsi="Arial"/>
                <w:sz w:val="18"/>
                <w:vertAlign w:val="superscript"/>
                <w:lang w:eastAsia="ko-KR"/>
              </w:rPr>
              <w:t>14</w:t>
            </w:r>
          </w:p>
          <w:p w14:paraId="1BD80B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Pr>
                <w:rFonts w:ascii="Arial" w:eastAsia="Malgun Gothic" w:hAnsi="Arial"/>
                <w:sz w:val="18"/>
                <w:vertAlign w:val="superscript"/>
                <w:lang w:eastAsia="ko-KR"/>
              </w:rPr>
              <w:t>14</w:t>
            </w:r>
          </w:p>
        </w:tc>
      </w:tr>
      <w:tr w:rsidR="00E23F77" w:rsidRPr="00877CC8" w14:paraId="500894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AE1D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DC_1A-19A_n77(2A)</w:t>
            </w:r>
            <w:r w:rsidRPr="00877CC8">
              <w:rPr>
                <w:rFonts w:ascii="Arial" w:hAnsi="Arial"/>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6FB745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r>
              <w:rPr>
                <w:rFonts w:ascii="Arial" w:eastAsia="Malgun Gothic" w:hAnsi="Arial"/>
                <w:sz w:val="18"/>
                <w:vertAlign w:val="superscript"/>
                <w:lang w:eastAsia="ko-KR"/>
              </w:rPr>
              <w:t>14</w:t>
            </w:r>
          </w:p>
          <w:p w14:paraId="64E8BF8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Pr>
                <w:rFonts w:ascii="Arial" w:eastAsia="Malgun Gothic" w:hAnsi="Arial"/>
                <w:sz w:val="18"/>
                <w:vertAlign w:val="superscript"/>
                <w:lang w:eastAsia="ko-KR"/>
              </w:rPr>
              <w:t>14</w:t>
            </w:r>
          </w:p>
        </w:tc>
      </w:tr>
      <w:tr w:rsidR="00E23F77" w:rsidRPr="00877CC8" w14:paraId="4F5197F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4BA2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DC_1A-19A_n78A</w:t>
            </w:r>
            <w:r w:rsidRPr="00877CC8">
              <w:rPr>
                <w:rFonts w:ascii="Arial" w:hAnsi="Arial"/>
                <w:sz w:val="18"/>
                <w:vertAlign w:val="superscript"/>
                <w:lang w:eastAsia="zh-CN"/>
              </w:rPr>
              <w:t>5</w:t>
            </w:r>
          </w:p>
          <w:p w14:paraId="40060E3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DC_1A-19A_n78C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BEF5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Pr>
                <w:rFonts w:ascii="Arial" w:eastAsia="Malgun Gothic" w:hAnsi="Arial"/>
                <w:sz w:val="18"/>
                <w:vertAlign w:val="superscript"/>
                <w:lang w:eastAsia="ko-KR"/>
              </w:rPr>
              <w:t>14</w:t>
            </w:r>
          </w:p>
          <w:p w14:paraId="38F94ED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Pr>
                <w:rFonts w:ascii="Arial" w:eastAsia="Malgun Gothic" w:hAnsi="Arial"/>
                <w:sz w:val="18"/>
                <w:vertAlign w:val="superscript"/>
                <w:lang w:eastAsia="ko-KR"/>
              </w:rPr>
              <w:t>14</w:t>
            </w:r>
          </w:p>
        </w:tc>
      </w:tr>
      <w:tr w:rsidR="00E23F77" w:rsidRPr="00877CC8" w14:paraId="518E20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3EE79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DC_1A-19A_n78(2A)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47936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Pr>
                <w:rFonts w:ascii="Arial" w:eastAsia="Malgun Gothic" w:hAnsi="Arial"/>
                <w:sz w:val="18"/>
                <w:vertAlign w:val="superscript"/>
                <w:lang w:eastAsia="ko-KR"/>
              </w:rPr>
              <w:t>14</w:t>
            </w:r>
          </w:p>
          <w:p w14:paraId="04EEA07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Pr>
                <w:rFonts w:ascii="Arial" w:eastAsia="Malgun Gothic" w:hAnsi="Arial"/>
                <w:sz w:val="18"/>
                <w:vertAlign w:val="superscript"/>
                <w:lang w:eastAsia="ko-KR"/>
              </w:rPr>
              <w:t>14</w:t>
            </w:r>
          </w:p>
        </w:tc>
      </w:tr>
      <w:tr w:rsidR="00E23F77" w:rsidRPr="00877CC8" w14:paraId="4E877E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263C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DC_1A-19A_n79A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0F0A221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DC_1A-19A_n79C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CB3F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DC_1A_n79A</w:t>
            </w:r>
            <w:r>
              <w:rPr>
                <w:rFonts w:ascii="Arial" w:eastAsia="Malgun Gothic" w:hAnsi="Arial"/>
                <w:sz w:val="18"/>
                <w:vertAlign w:val="superscript"/>
                <w:lang w:eastAsia="ko-KR"/>
              </w:rPr>
              <w:t>14</w:t>
            </w:r>
          </w:p>
          <w:p w14:paraId="1A5874D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DC_19A_n79A</w:t>
            </w:r>
            <w:r>
              <w:rPr>
                <w:rFonts w:ascii="Arial" w:eastAsia="Malgun Gothic" w:hAnsi="Arial"/>
                <w:sz w:val="18"/>
                <w:vertAlign w:val="superscript"/>
                <w:lang w:eastAsia="ko-KR"/>
              </w:rPr>
              <w:t>14</w:t>
            </w:r>
          </w:p>
        </w:tc>
      </w:tr>
      <w:tr w:rsidR="00E23F77" w:rsidRPr="00B251C4" w14:paraId="79B5DF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D7A0C" w14:textId="77777777" w:rsidR="00E23F77" w:rsidRPr="00B251C4" w:rsidRDefault="00E23F77" w:rsidP="00900345">
            <w:pPr>
              <w:keepNext/>
              <w:keepLines/>
              <w:spacing w:after="0"/>
              <w:jc w:val="center"/>
              <w:rPr>
                <w:rFonts w:ascii="Arial" w:hAnsi="Arial"/>
                <w:sz w:val="18"/>
                <w:lang w:eastAsia="zh-CN"/>
              </w:rPr>
            </w:pPr>
            <w:r w:rsidRPr="00224186">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1D3FE698" w14:textId="77777777" w:rsidR="00E23F77" w:rsidRPr="00224186" w:rsidRDefault="00E23F77" w:rsidP="00900345">
            <w:pPr>
              <w:keepNext/>
              <w:keepLines/>
              <w:spacing w:after="0"/>
              <w:jc w:val="center"/>
              <w:rPr>
                <w:rFonts w:ascii="Arial" w:hAnsi="Arial" w:cs="Arial"/>
                <w:sz w:val="18"/>
                <w:szCs w:val="18"/>
                <w:vertAlign w:val="superscript"/>
              </w:rPr>
            </w:pPr>
            <w:r w:rsidRPr="00224186">
              <w:rPr>
                <w:rFonts w:ascii="Arial" w:hAnsi="Arial" w:cs="Arial"/>
                <w:sz w:val="18"/>
                <w:szCs w:val="18"/>
              </w:rPr>
              <w:t>DC_1A_n1A</w:t>
            </w:r>
            <w:r w:rsidRPr="00224186">
              <w:rPr>
                <w:rFonts w:ascii="Arial" w:hAnsi="Arial" w:cs="Arial"/>
                <w:sz w:val="18"/>
                <w:szCs w:val="18"/>
                <w:vertAlign w:val="superscript"/>
              </w:rPr>
              <w:t>2</w:t>
            </w:r>
          </w:p>
          <w:p w14:paraId="377E0C97" w14:textId="77777777" w:rsidR="00E23F77" w:rsidRPr="00B251C4" w:rsidRDefault="00E23F77" w:rsidP="00900345">
            <w:pPr>
              <w:keepNext/>
              <w:keepLines/>
              <w:spacing w:after="0"/>
              <w:jc w:val="center"/>
              <w:rPr>
                <w:rFonts w:ascii="Arial" w:hAnsi="Arial"/>
                <w:sz w:val="18"/>
                <w:lang w:eastAsia="zh-CN"/>
              </w:rPr>
            </w:pPr>
            <w:r w:rsidRPr="00224186">
              <w:rPr>
                <w:rFonts w:ascii="Arial" w:hAnsi="Arial" w:cs="Arial"/>
                <w:sz w:val="18"/>
                <w:szCs w:val="18"/>
              </w:rPr>
              <w:t>DC_20A_n1A</w:t>
            </w:r>
          </w:p>
        </w:tc>
      </w:tr>
      <w:tr w:rsidR="00E23F77" w:rsidRPr="00877CC8" w14:paraId="5E2FD9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04CF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DC_1A-20A_n3A</w:t>
            </w:r>
          </w:p>
          <w:p w14:paraId="10A4C1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1BA7A51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DC_1A_n3A</w:t>
            </w:r>
          </w:p>
          <w:p w14:paraId="0974BA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DC_20A_n3A</w:t>
            </w:r>
          </w:p>
        </w:tc>
      </w:tr>
      <w:tr w:rsidR="00E23F77" w:rsidRPr="00877CC8" w14:paraId="6AC393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5C96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7ACB5CC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DC_1A_n7A</w:t>
            </w:r>
          </w:p>
          <w:p w14:paraId="66B28C7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n7</w:t>
            </w:r>
            <w:r w:rsidRPr="00877CC8">
              <w:rPr>
                <w:rFonts w:ascii="Arial" w:hAnsi="Arial"/>
                <w:sz w:val="18"/>
                <w:lang w:eastAsia="fi-FI"/>
              </w:rPr>
              <w:t>A</w:t>
            </w:r>
          </w:p>
        </w:tc>
      </w:tr>
      <w:tr w:rsidR="00E23F77" w:rsidRPr="00877CC8" w14:paraId="5E0AD2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F1753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92BB43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CACD8E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877CC8" w14:paraId="27359F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2B90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02519DE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DC_1A_n28A</w:t>
            </w:r>
          </w:p>
          <w:p w14:paraId="1022EEF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DC_20A_n28A</w:t>
            </w:r>
          </w:p>
        </w:tc>
      </w:tr>
      <w:tr w:rsidR="00E23F77" w:rsidRPr="00877CC8" w14:paraId="41D036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106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0CB51D1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DC_1A_n38A</w:t>
            </w:r>
          </w:p>
          <w:p w14:paraId="1B2A53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20</w:t>
            </w:r>
            <w:r w:rsidRPr="00877CC8">
              <w:rPr>
                <w:rFonts w:ascii="Arial" w:hAnsi="Arial"/>
                <w:sz w:val="18"/>
                <w:lang w:eastAsia="ja-JP"/>
              </w:rPr>
              <w:t>A_n</w:t>
            </w:r>
            <w:r w:rsidRPr="00877CC8">
              <w:rPr>
                <w:rFonts w:ascii="Arial" w:hAnsi="Arial"/>
                <w:sz w:val="18"/>
                <w:lang w:eastAsia="zh-CN"/>
              </w:rPr>
              <w:t>38</w:t>
            </w:r>
            <w:r w:rsidRPr="00877CC8">
              <w:rPr>
                <w:rFonts w:ascii="Arial" w:hAnsi="Arial"/>
                <w:sz w:val="18"/>
                <w:lang w:eastAsia="ja-JP"/>
              </w:rPr>
              <w:t>A</w:t>
            </w:r>
          </w:p>
        </w:tc>
      </w:tr>
      <w:tr w:rsidR="00E23F77" w:rsidRPr="00877CC8" w14:paraId="5EBC4D8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D7D4E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520F5B3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DC_1A_n41A</w:t>
            </w:r>
          </w:p>
          <w:p w14:paraId="322C0B5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DC_20A_n41A</w:t>
            </w:r>
          </w:p>
        </w:tc>
      </w:tr>
      <w:tr w:rsidR="00E23F77" w:rsidRPr="00877CC8" w14:paraId="66749D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6A847" w14:textId="77777777" w:rsidR="00E23F77"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DC_1A-20A_n78A</w:t>
            </w:r>
            <w:r w:rsidRPr="00877CC8">
              <w:rPr>
                <w:rFonts w:ascii="Arial" w:hAnsi="Arial"/>
                <w:sz w:val="18"/>
                <w:vertAlign w:val="superscript"/>
                <w:lang w:eastAsia="zh-CN"/>
              </w:rPr>
              <w:t>5</w:t>
            </w:r>
          </w:p>
          <w:p w14:paraId="29A29824" w14:textId="77777777" w:rsidR="00E23F77" w:rsidRPr="00877CC8" w:rsidRDefault="00E23F77" w:rsidP="00900345">
            <w:pPr>
              <w:keepNext/>
              <w:keepLines/>
              <w:spacing w:after="0"/>
              <w:jc w:val="center"/>
              <w:rPr>
                <w:rFonts w:ascii="Arial" w:hAnsi="Arial"/>
                <w:sz w:val="18"/>
                <w:lang w:eastAsia="zh-CN"/>
              </w:rPr>
            </w:pPr>
            <w:r>
              <w:rPr>
                <w:rFonts w:ascii="Arial" w:hAnsi="Arial"/>
                <w:sz w:val="18"/>
                <w:lang w:eastAsia="zh-CN"/>
              </w:rPr>
              <w:t>DC_1A-20A_n78C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B369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46EBFDC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E23F77" w14:paraId="10CB7A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D00281"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DC_1A-1A-20A_n78A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0FCE09D"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DC_1A_n78A</w:t>
            </w:r>
          </w:p>
          <w:p w14:paraId="2041A108"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DC_20A_n78A</w:t>
            </w:r>
          </w:p>
        </w:tc>
      </w:tr>
      <w:tr w:rsidR="00E23F77" w:rsidRPr="00877CC8" w14:paraId="4A5AF12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4913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DC_1A-20A_n78(2A)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513D9C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759759B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E23F77" w:rsidRPr="00877CC8" w14:paraId="45C45C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E1DC8E" w14:textId="77777777" w:rsidR="00E23F77" w:rsidRPr="00877CC8" w:rsidRDefault="00E23F77" w:rsidP="00900345">
            <w:pPr>
              <w:keepNext/>
              <w:keepLines/>
              <w:spacing w:after="0"/>
              <w:jc w:val="center"/>
              <w:rPr>
                <w:rFonts w:ascii="Arial" w:hAnsi="Arial"/>
                <w:sz w:val="18"/>
                <w:lang w:eastAsia="zh-CN"/>
              </w:rPr>
            </w:pPr>
            <w:r w:rsidRPr="00877CC8">
              <w:rPr>
                <w:rFonts w:ascii="Arial" w:eastAsia="Yu Mincho" w:hAnsi="Arial" w:hint="eastAsia"/>
                <w:sz w:val="18"/>
                <w:lang w:eastAsia="ja-JP"/>
              </w:rPr>
              <w:t>DC_</w:t>
            </w:r>
            <w:r w:rsidRPr="00877CC8">
              <w:rPr>
                <w:rFonts w:ascii="Arial" w:eastAsia="Yu Mincho" w:hAnsi="Arial"/>
                <w:sz w:val="18"/>
                <w:lang w:eastAsia="ja-JP"/>
              </w:rPr>
              <w:t>1A-21A_n28A</w:t>
            </w:r>
            <w:r w:rsidRPr="00877CC8">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CD6EB5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DC_1A_n28A</w:t>
            </w:r>
          </w:p>
          <w:p w14:paraId="5C0EFB1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DC_21A_n28A</w:t>
            </w:r>
          </w:p>
        </w:tc>
      </w:tr>
      <w:tr w:rsidR="00E23F77" w:rsidRPr="00877CC8" w14:paraId="7FC2D5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4FA5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DC_1A-21A_n77A</w:t>
            </w:r>
            <w:r w:rsidRPr="00877CC8">
              <w:rPr>
                <w:rFonts w:ascii="Arial" w:hAnsi="Arial"/>
                <w:sz w:val="18"/>
                <w:vertAlign w:val="superscript"/>
                <w:lang w:eastAsia="zh-CN"/>
              </w:rPr>
              <w:t>5</w:t>
            </w:r>
            <w:r>
              <w:rPr>
                <w:rFonts w:ascii="Arial" w:hAnsi="Arial"/>
                <w:sz w:val="18"/>
                <w:vertAlign w:val="superscript"/>
                <w:lang w:eastAsia="zh-CN"/>
              </w:rPr>
              <w:t>, 14</w:t>
            </w:r>
          </w:p>
          <w:p w14:paraId="54D4C0AF"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DC_1A-21A_n77C</w:t>
            </w:r>
            <w:r w:rsidRPr="00877CC8">
              <w:rPr>
                <w:rFonts w:ascii="Arial" w:hAnsi="Arial"/>
                <w:sz w:val="18"/>
                <w:vertAlign w:val="superscript"/>
                <w:lang w:eastAsia="zh-CN"/>
              </w:rPr>
              <w:t>5</w:t>
            </w:r>
            <w:r>
              <w:rPr>
                <w:rFonts w:ascii="Arial"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00F0D4B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r w:rsidRPr="00695BEE">
              <w:rPr>
                <w:rFonts w:ascii="Arial" w:eastAsia="Malgun Gothic" w:hAnsi="Arial"/>
                <w:sz w:val="18"/>
                <w:vertAlign w:val="superscript"/>
                <w:lang w:eastAsia="ko-KR"/>
              </w:rPr>
              <w:t>14</w:t>
            </w:r>
          </w:p>
          <w:p w14:paraId="321C38F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sidRPr="00695BEE">
              <w:rPr>
                <w:rFonts w:ascii="Arial" w:eastAsia="Malgun Gothic" w:hAnsi="Arial"/>
                <w:sz w:val="18"/>
                <w:vertAlign w:val="superscript"/>
                <w:lang w:eastAsia="ko-KR"/>
              </w:rPr>
              <w:t>14</w:t>
            </w:r>
          </w:p>
        </w:tc>
      </w:tr>
      <w:tr w:rsidR="00E23F77" w:rsidRPr="00877CC8" w14:paraId="493F26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7B8B9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DC_1A-21A_n77(2A)</w:t>
            </w:r>
            <w:r w:rsidRPr="00877CC8">
              <w:rPr>
                <w:rFonts w:ascii="Arial" w:hAnsi="Arial"/>
                <w:sz w:val="18"/>
                <w:vertAlign w:val="superscript"/>
                <w:lang w:val="fr-FR" w:eastAsia="zh-CN"/>
              </w:rPr>
              <w:t>5</w:t>
            </w:r>
            <w:r>
              <w:rPr>
                <w:rFonts w:ascii="Arial" w:hAnsi="Arial"/>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EA817C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r w:rsidRPr="00BF0724">
              <w:rPr>
                <w:rFonts w:ascii="Arial" w:eastAsia="Malgun Gothic" w:hAnsi="Arial"/>
                <w:sz w:val="18"/>
                <w:vertAlign w:val="superscript"/>
                <w:lang w:eastAsia="ko-KR"/>
              </w:rPr>
              <w:t>14</w:t>
            </w:r>
          </w:p>
          <w:p w14:paraId="21A4C5A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sidRPr="00BF0724">
              <w:rPr>
                <w:rFonts w:ascii="Arial" w:eastAsia="Malgun Gothic" w:hAnsi="Arial"/>
                <w:sz w:val="18"/>
                <w:vertAlign w:val="superscript"/>
                <w:lang w:eastAsia="ko-KR"/>
              </w:rPr>
              <w:t>14</w:t>
            </w:r>
          </w:p>
        </w:tc>
      </w:tr>
      <w:tr w:rsidR="00E23F77" w:rsidRPr="00877CC8" w14:paraId="228E53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A3BC2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DC_1A-21A_n78A</w:t>
            </w:r>
            <w:r w:rsidRPr="00877CC8">
              <w:rPr>
                <w:rFonts w:ascii="Arial" w:hAnsi="Arial"/>
                <w:sz w:val="18"/>
                <w:vertAlign w:val="superscript"/>
                <w:lang w:eastAsia="zh-CN"/>
              </w:rPr>
              <w:t>5</w:t>
            </w:r>
            <w:r w:rsidRPr="00EF6429">
              <w:rPr>
                <w:rFonts w:ascii="Arial" w:hAnsi="Arial"/>
                <w:sz w:val="18"/>
                <w:vertAlign w:val="superscript"/>
                <w:lang w:eastAsia="zh-CN"/>
              </w:rPr>
              <w:t>,14</w:t>
            </w:r>
          </w:p>
          <w:p w14:paraId="22751E0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DC_1A-21A_n78C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0E86F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sidRPr="00BF0724">
              <w:rPr>
                <w:rFonts w:ascii="Arial" w:eastAsia="Malgun Gothic" w:hAnsi="Arial"/>
                <w:sz w:val="18"/>
                <w:vertAlign w:val="superscript"/>
                <w:lang w:eastAsia="ko-KR"/>
              </w:rPr>
              <w:t>14</w:t>
            </w:r>
          </w:p>
          <w:p w14:paraId="025C1B4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sidRPr="00BF0724">
              <w:rPr>
                <w:rFonts w:ascii="Arial" w:eastAsia="Malgun Gothic" w:hAnsi="Arial"/>
                <w:sz w:val="18"/>
                <w:vertAlign w:val="superscript"/>
                <w:lang w:eastAsia="ko-KR"/>
              </w:rPr>
              <w:t>14</w:t>
            </w:r>
          </w:p>
        </w:tc>
      </w:tr>
      <w:tr w:rsidR="00E23F77" w:rsidRPr="00877CC8" w14:paraId="7B9CD3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8F96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DC_1A-21A_n78(2A)</w:t>
            </w:r>
            <w:r w:rsidRPr="00877CC8">
              <w:rPr>
                <w:rFonts w:ascii="Arial" w:hAnsi="Arial"/>
                <w:sz w:val="18"/>
                <w:vertAlign w:val="superscript"/>
                <w:lang w:val="fr-FR" w:eastAsia="zh-CN"/>
              </w:rPr>
              <w:t>5</w:t>
            </w:r>
            <w:r>
              <w:rPr>
                <w:rFonts w:ascii="Arial" w:hAnsi="Arial"/>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tcPr>
          <w:p w14:paraId="43F4AFC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r w:rsidRPr="00BF0724">
              <w:rPr>
                <w:rFonts w:ascii="Arial" w:eastAsia="Malgun Gothic" w:hAnsi="Arial"/>
                <w:sz w:val="18"/>
                <w:vertAlign w:val="superscript"/>
                <w:lang w:eastAsia="ko-KR"/>
              </w:rPr>
              <w:t>14</w:t>
            </w:r>
          </w:p>
          <w:p w14:paraId="1D08F49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sidRPr="00BF0724">
              <w:rPr>
                <w:rFonts w:ascii="Arial" w:eastAsia="Malgun Gothic" w:hAnsi="Arial"/>
                <w:sz w:val="18"/>
                <w:vertAlign w:val="superscript"/>
                <w:lang w:eastAsia="ko-KR"/>
              </w:rPr>
              <w:t>14</w:t>
            </w:r>
          </w:p>
        </w:tc>
      </w:tr>
      <w:tr w:rsidR="00E23F77" w:rsidRPr="00877CC8" w14:paraId="133518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60BC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DC_1A-21A_n79A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2DADD27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DC_1A-21A_n79C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6EFF0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DC_1A_n79A</w:t>
            </w:r>
            <w:r w:rsidRPr="00695BEE">
              <w:rPr>
                <w:rFonts w:ascii="Arial" w:eastAsia="Malgun Gothic" w:hAnsi="Arial"/>
                <w:sz w:val="18"/>
                <w:vertAlign w:val="superscript"/>
                <w:lang w:eastAsia="ko-KR"/>
              </w:rPr>
              <w:t>14</w:t>
            </w:r>
          </w:p>
          <w:p w14:paraId="3D3AC8C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DC_21A_n79A</w:t>
            </w:r>
            <w:r w:rsidRPr="00695BEE">
              <w:rPr>
                <w:rFonts w:ascii="Arial" w:eastAsia="Malgun Gothic" w:hAnsi="Arial"/>
                <w:sz w:val="18"/>
                <w:vertAlign w:val="superscript"/>
                <w:lang w:eastAsia="ko-KR"/>
              </w:rPr>
              <w:t>14</w:t>
            </w:r>
          </w:p>
        </w:tc>
      </w:tr>
      <w:tr w:rsidR="00E23F77" w:rsidRPr="00B251C4" w14:paraId="069D068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07BFC8" w14:textId="77777777" w:rsidR="00E23F77" w:rsidRPr="00B251C4" w:rsidRDefault="00E23F77" w:rsidP="00900345">
            <w:pPr>
              <w:keepNext/>
              <w:keepLines/>
              <w:spacing w:after="0"/>
              <w:jc w:val="center"/>
              <w:rPr>
                <w:rFonts w:ascii="Arial" w:hAnsi="Arial"/>
                <w:sz w:val="18"/>
                <w:lang w:eastAsia="zh-CN"/>
              </w:rPr>
            </w:pPr>
            <w:r w:rsidRPr="00EC6C08">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F555244" w14:textId="77777777" w:rsidR="00E23F77" w:rsidRDefault="00E23F77" w:rsidP="00900345">
            <w:pPr>
              <w:pStyle w:val="TAC"/>
              <w:rPr>
                <w:lang w:eastAsia="zh-CN"/>
              </w:rPr>
            </w:pPr>
            <w:r>
              <w:rPr>
                <w:lang w:eastAsia="zh-CN"/>
              </w:rPr>
              <w:t>DC_1A_n78A</w:t>
            </w:r>
          </w:p>
          <w:p w14:paraId="0741E93A" w14:textId="77777777" w:rsidR="00E23F77" w:rsidRPr="00B251C4" w:rsidRDefault="00E23F77" w:rsidP="00900345">
            <w:pPr>
              <w:keepNext/>
              <w:keepLines/>
              <w:spacing w:after="0"/>
              <w:jc w:val="center"/>
              <w:rPr>
                <w:rFonts w:ascii="Arial" w:hAnsi="Arial"/>
                <w:sz w:val="18"/>
                <w:lang w:eastAsia="zh-CN"/>
              </w:rPr>
            </w:pPr>
            <w:r w:rsidRPr="00EC6C08">
              <w:rPr>
                <w:rFonts w:ascii="Arial" w:hAnsi="Arial"/>
                <w:sz w:val="18"/>
                <w:lang w:eastAsia="zh-CN"/>
              </w:rPr>
              <w:t>DC_26A_n78A</w:t>
            </w:r>
          </w:p>
        </w:tc>
      </w:tr>
      <w:tr w:rsidR="00E23F77" w:rsidRPr="00B251C4" w14:paraId="43BEC7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1116B4" w14:textId="77777777" w:rsidR="00E23F77" w:rsidRPr="00EC6C08" w:rsidRDefault="00E23F77" w:rsidP="00900345">
            <w:pPr>
              <w:keepNext/>
              <w:keepLines/>
              <w:spacing w:after="0"/>
              <w:jc w:val="center"/>
              <w:rPr>
                <w:rFonts w:ascii="Arial" w:hAnsi="Arial"/>
                <w:sz w:val="18"/>
                <w:lang w:eastAsia="zh-CN"/>
              </w:rPr>
            </w:pPr>
            <w:r w:rsidRPr="00732E88">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7A0DC2C" w14:textId="77777777" w:rsidR="00E23F77" w:rsidRPr="00732E88" w:rsidRDefault="00E23F77" w:rsidP="00900345">
            <w:pPr>
              <w:keepNext/>
              <w:keepLines/>
              <w:spacing w:after="0"/>
              <w:jc w:val="center"/>
              <w:rPr>
                <w:rFonts w:ascii="Arial" w:hAnsi="Arial"/>
                <w:sz w:val="18"/>
                <w:lang w:eastAsia="ja-JP"/>
              </w:rPr>
            </w:pPr>
            <w:r w:rsidRPr="00732E88">
              <w:rPr>
                <w:rFonts w:ascii="Arial" w:hAnsi="Arial"/>
                <w:sz w:val="18"/>
                <w:lang w:eastAsia="ja-JP"/>
              </w:rPr>
              <w:t>DC_1A_n78A</w:t>
            </w:r>
          </w:p>
          <w:p w14:paraId="112B433A" w14:textId="77777777" w:rsidR="00E23F77" w:rsidRDefault="00E23F77" w:rsidP="00900345">
            <w:pPr>
              <w:pStyle w:val="TAC"/>
              <w:rPr>
                <w:lang w:eastAsia="zh-CN"/>
              </w:rPr>
            </w:pPr>
            <w:r w:rsidRPr="00732E88">
              <w:rPr>
                <w:lang w:eastAsia="ja-JP"/>
              </w:rPr>
              <w:t>DC_26A_n78A</w:t>
            </w:r>
          </w:p>
        </w:tc>
      </w:tr>
      <w:tr w:rsidR="00E23F77" w:rsidRPr="00877CC8" w14:paraId="525124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E275C" w14:textId="77777777" w:rsidR="00E23F77" w:rsidRPr="00877CC8" w:rsidRDefault="00E23F77" w:rsidP="00900345">
            <w:pPr>
              <w:keepNext/>
              <w:keepLines/>
              <w:spacing w:after="0"/>
              <w:jc w:val="center"/>
              <w:rPr>
                <w:rFonts w:ascii="Arial" w:hAnsi="Arial"/>
                <w:sz w:val="18"/>
                <w:lang w:eastAsia="ja-JP"/>
              </w:rPr>
            </w:pPr>
            <w:r w:rsidRPr="005902F6">
              <w:rPr>
                <w:rFonts w:ascii="Arial" w:hAnsi="Arial"/>
                <w:sz w:val="18"/>
                <w:lang w:eastAsia="ja-JP"/>
              </w:rPr>
              <w:t>DC_1A</w:t>
            </w:r>
            <w:r>
              <w:rPr>
                <w:rFonts w:ascii="Arial" w:hAnsi="Arial"/>
                <w:sz w:val="18"/>
                <w:lang w:eastAsia="ja-JP"/>
              </w:rPr>
              <w:t>_</w:t>
            </w:r>
            <w:r w:rsidRPr="005902F6">
              <w:rPr>
                <w:rFonts w:ascii="Arial" w:hAnsi="Arial"/>
                <w:sz w:val="18"/>
                <w:lang w:eastAsia="ja-JP"/>
              </w:rPr>
              <w:t>n26A-n78A</w:t>
            </w:r>
          </w:p>
        </w:tc>
        <w:tc>
          <w:tcPr>
            <w:tcW w:w="5964" w:type="dxa"/>
            <w:tcBorders>
              <w:top w:val="single" w:sz="4" w:space="0" w:color="auto"/>
              <w:left w:val="single" w:sz="4" w:space="0" w:color="auto"/>
              <w:bottom w:val="single" w:sz="4" w:space="0" w:color="auto"/>
              <w:right w:val="single" w:sz="4" w:space="0" w:color="auto"/>
            </w:tcBorders>
          </w:tcPr>
          <w:p w14:paraId="3368B0BE" w14:textId="77777777" w:rsidR="00E23F77" w:rsidRPr="00877CC8" w:rsidRDefault="00E23F77" w:rsidP="00900345">
            <w:pPr>
              <w:keepNext/>
              <w:keepLines/>
              <w:spacing w:after="0"/>
              <w:jc w:val="center"/>
              <w:rPr>
                <w:rFonts w:ascii="Arial" w:hAnsi="Arial"/>
                <w:sz w:val="18"/>
                <w:lang w:eastAsia="ja-JP"/>
              </w:rPr>
            </w:pPr>
            <w:r w:rsidRPr="005902F6">
              <w:rPr>
                <w:rFonts w:ascii="Arial" w:hAnsi="Arial"/>
                <w:sz w:val="18"/>
                <w:lang w:eastAsia="ja-JP"/>
              </w:rPr>
              <w:t>DC_1A_n26A</w:t>
            </w:r>
            <w:r w:rsidRPr="005902F6">
              <w:rPr>
                <w:rFonts w:ascii="Arial" w:hAnsi="Arial"/>
                <w:sz w:val="18"/>
                <w:lang w:eastAsia="ja-JP"/>
              </w:rPr>
              <w:br/>
              <w:t>DC_1A_n78A</w:t>
            </w:r>
          </w:p>
        </w:tc>
      </w:tr>
      <w:tr w:rsidR="00E23F77" w:rsidRPr="00877CC8" w14:paraId="340323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3FD9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4A232B0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DC_1A_n3A</w:t>
            </w:r>
          </w:p>
          <w:p w14:paraId="4236310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DC_28A_n3A</w:t>
            </w:r>
          </w:p>
        </w:tc>
      </w:tr>
      <w:tr w:rsidR="00E23F77" w:rsidRPr="00877CC8" w14:paraId="4CA0DF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84DF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F8FA23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DC_1A_n5A</w:t>
            </w:r>
          </w:p>
          <w:p w14:paraId="044E585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DC_28A_n5A</w:t>
            </w:r>
          </w:p>
        </w:tc>
      </w:tr>
      <w:tr w:rsidR="00E23F77" w:rsidRPr="00877CC8" w14:paraId="588DA7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754A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DC_1A-28A_n7A</w:t>
            </w:r>
          </w:p>
          <w:p w14:paraId="5E38656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3498457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DC_1A_n7A</w:t>
            </w:r>
          </w:p>
          <w:p w14:paraId="50ACCC0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DC_28A_n7A</w:t>
            </w:r>
          </w:p>
          <w:p w14:paraId="101C096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DC_1A_n7B</w:t>
            </w:r>
          </w:p>
          <w:p w14:paraId="1EA26F1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E23F77" w:rsidRPr="00877CC8" w14:paraId="7BE72D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614A9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DC_1A-1A-28A_n7A</w:t>
            </w:r>
          </w:p>
          <w:p w14:paraId="2876C36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F32B2E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DC_1A_n7A</w:t>
            </w:r>
          </w:p>
          <w:p w14:paraId="0707725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DC_28A_n7A</w:t>
            </w:r>
          </w:p>
          <w:p w14:paraId="43BA1C4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DC_1A_n7B</w:t>
            </w:r>
          </w:p>
          <w:p w14:paraId="55DC34E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E23F77" w:rsidRPr="00B251C4" w14:paraId="5701B3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BA49CF" w14:textId="77777777" w:rsidR="00E23F77" w:rsidRPr="00B251C4" w:rsidRDefault="00E23F77" w:rsidP="00900345">
            <w:pPr>
              <w:keepNext/>
              <w:keepLines/>
              <w:spacing w:after="0"/>
              <w:jc w:val="center"/>
              <w:rPr>
                <w:rFonts w:ascii="Arial" w:hAnsi="Arial"/>
                <w:sz w:val="18"/>
                <w:lang w:eastAsia="ja-JP"/>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7BAE84B4" w14:textId="77777777" w:rsidR="00E23F77" w:rsidRDefault="00E23F77" w:rsidP="00900345">
            <w:pPr>
              <w:keepNext/>
              <w:keepLines/>
              <w:spacing w:after="0"/>
              <w:jc w:val="center"/>
              <w:rPr>
                <w:rFonts w:ascii="Arial" w:hAnsi="Arial" w:cs="Arial"/>
                <w:sz w:val="18"/>
                <w:szCs w:val="18"/>
              </w:rPr>
            </w:pPr>
            <w:r>
              <w:rPr>
                <w:rFonts w:ascii="Arial" w:hAnsi="Arial" w:cs="Arial"/>
                <w:sz w:val="18"/>
                <w:szCs w:val="18"/>
              </w:rPr>
              <w:t>DC_1A_n20A</w:t>
            </w:r>
          </w:p>
          <w:p w14:paraId="7125ECFE" w14:textId="77777777" w:rsidR="00E23F77" w:rsidRPr="00B251C4" w:rsidRDefault="00E23F77" w:rsidP="00900345">
            <w:pPr>
              <w:keepNext/>
              <w:keepLines/>
              <w:spacing w:after="0"/>
              <w:jc w:val="center"/>
              <w:rPr>
                <w:rFonts w:ascii="Arial" w:hAnsi="Arial"/>
                <w:sz w:val="18"/>
                <w:lang w:eastAsia="fi-FI"/>
              </w:rPr>
            </w:pPr>
            <w:r>
              <w:rPr>
                <w:rFonts w:ascii="Arial" w:hAnsi="Arial" w:cs="Arial"/>
                <w:sz w:val="18"/>
                <w:szCs w:val="18"/>
              </w:rPr>
              <w:t>DC_28A_n20A</w:t>
            </w:r>
            <w:r>
              <w:rPr>
                <w:rFonts w:ascii="Arial" w:hAnsi="Arial" w:cs="Arial"/>
                <w:sz w:val="18"/>
                <w:szCs w:val="18"/>
                <w:vertAlign w:val="superscript"/>
              </w:rPr>
              <w:t>22</w:t>
            </w:r>
          </w:p>
        </w:tc>
      </w:tr>
      <w:tr w:rsidR="00E23F77" w:rsidRPr="00616FDE" w14:paraId="54055A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CE209" w14:textId="77777777" w:rsidR="00E23F77" w:rsidRPr="00616FDE" w:rsidRDefault="00E23F77" w:rsidP="00900345">
            <w:pPr>
              <w:keepNext/>
              <w:keepLines/>
              <w:spacing w:after="0"/>
              <w:jc w:val="center"/>
              <w:rPr>
                <w:rFonts w:ascii="Arial" w:hAnsi="Arial" w:cs="Arial"/>
                <w:sz w:val="18"/>
                <w:szCs w:val="18"/>
                <w:lang w:eastAsia="ja-JP"/>
              </w:rPr>
            </w:pPr>
            <w:r w:rsidRPr="00616FDE">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75B867B5" w14:textId="77777777" w:rsidR="00E23F77" w:rsidRPr="00616FDE" w:rsidRDefault="00E23F77" w:rsidP="00900345">
            <w:pPr>
              <w:pStyle w:val="TAC"/>
              <w:rPr>
                <w:rFonts w:cs="Arial"/>
                <w:szCs w:val="18"/>
                <w:lang w:eastAsia="zh-CN"/>
              </w:rPr>
            </w:pPr>
            <w:r w:rsidRPr="00616FDE">
              <w:rPr>
                <w:rFonts w:cs="Arial"/>
                <w:szCs w:val="18"/>
                <w:lang w:eastAsia="zh-CN"/>
              </w:rPr>
              <w:t>DC_1A_n38A</w:t>
            </w:r>
          </w:p>
          <w:p w14:paraId="3E6F6F15" w14:textId="77777777" w:rsidR="00E23F77" w:rsidRPr="00616FDE" w:rsidRDefault="00E23F77" w:rsidP="00900345">
            <w:pPr>
              <w:keepNext/>
              <w:keepLines/>
              <w:spacing w:after="0"/>
              <w:jc w:val="center"/>
              <w:rPr>
                <w:rFonts w:ascii="Arial" w:hAnsi="Arial" w:cs="Arial"/>
                <w:sz w:val="18"/>
                <w:szCs w:val="18"/>
                <w:lang w:eastAsia="fi-FI"/>
              </w:rPr>
            </w:pPr>
            <w:r w:rsidRPr="00616FDE">
              <w:rPr>
                <w:rFonts w:ascii="Arial" w:hAnsi="Arial" w:cs="Arial"/>
                <w:sz w:val="18"/>
                <w:szCs w:val="18"/>
                <w:lang w:eastAsia="zh-CN"/>
              </w:rPr>
              <w:t>DC_28A_n38A</w:t>
            </w:r>
          </w:p>
        </w:tc>
      </w:tr>
      <w:tr w:rsidR="00E23F77" w:rsidRPr="00877CC8" w14:paraId="0E3C03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7B88C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DC_1A_n28A-n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5A3B38D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2D00AEB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DC_1A_n</w:t>
            </w:r>
            <w:r>
              <w:rPr>
                <w:rFonts w:ascii="Arial" w:hAnsi="Arial" w:cs="Arial"/>
                <w:sz w:val="18"/>
                <w:lang w:eastAsia="ja-JP"/>
              </w:rPr>
              <w:t>38</w:t>
            </w:r>
            <w:r w:rsidRPr="00877CC8">
              <w:rPr>
                <w:rFonts w:ascii="Arial" w:hAnsi="Arial" w:cs="Arial"/>
                <w:sz w:val="18"/>
                <w:lang w:eastAsia="ja-JP"/>
              </w:rPr>
              <w:t>A</w:t>
            </w:r>
          </w:p>
        </w:tc>
      </w:tr>
      <w:tr w:rsidR="00E23F77" w:rsidRPr="00877CC8" w14:paraId="67BBAE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D1D8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811F77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344F780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DC_1A_n40A</w:t>
            </w:r>
          </w:p>
        </w:tc>
      </w:tr>
      <w:tr w:rsidR="00E23F77" w:rsidRPr="00877CC8" w14:paraId="614EFC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50EA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10E0A3A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DC_1A_n40A</w:t>
            </w:r>
          </w:p>
          <w:p w14:paraId="14F3A00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DC_28A_n40A</w:t>
            </w:r>
          </w:p>
        </w:tc>
      </w:tr>
      <w:tr w:rsidR="00E23F77" w:rsidRPr="00877CC8" w14:paraId="0BD85F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30A0B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DC_1A_n28A-n41A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93129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DC_1A_n28A</w:t>
            </w:r>
          </w:p>
          <w:p w14:paraId="173CA02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DC_1A_n41A</w:t>
            </w:r>
          </w:p>
        </w:tc>
      </w:tr>
      <w:tr w:rsidR="00E23F77" w:rsidRPr="00877CC8" w14:paraId="061FC0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38D5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val="x-none"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62B2F2F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hint="eastAsia"/>
                <w:sz w:val="18"/>
                <w:lang w:val="zh-CN" w:eastAsia="ko-KR"/>
              </w:rPr>
              <w:t>D</w:t>
            </w:r>
            <w:r w:rsidRPr="00877CC8">
              <w:rPr>
                <w:rFonts w:ascii="Arial" w:hAnsi="Arial" w:cs="Arial"/>
                <w:sz w:val="18"/>
                <w:lang w:val="zh-CN" w:eastAsia="zh-CN"/>
              </w:rPr>
              <w:t>C_1A_n28A</w:t>
            </w:r>
          </w:p>
        </w:tc>
      </w:tr>
      <w:tr w:rsidR="00E23F77" w:rsidRPr="00877CC8" w14:paraId="229F69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5495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DC_1A-28A_n77A</w:t>
            </w:r>
            <w:r w:rsidRPr="00877CC8">
              <w:rPr>
                <w:rFonts w:ascii="Arial" w:hAnsi="Arial"/>
                <w:sz w:val="18"/>
                <w:vertAlign w:val="superscript"/>
                <w:lang w:eastAsia="zh-CN"/>
              </w:rPr>
              <w:t>5</w:t>
            </w:r>
          </w:p>
          <w:p w14:paraId="164BCE5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DC_1A-28A_n77C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37FF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DC_1A_n77A</w:t>
            </w:r>
          </w:p>
          <w:p w14:paraId="004643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DC_28A_n77A</w:t>
            </w:r>
          </w:p>
        </w:tc>
      </w:tr>
      <w:tr w:rsidR="00E23F77" w:rsidRPr="00877CC8" w14:paraId="6060DB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5777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DC_1A-28A_n78A</w:t>
            </w:r>
            <w:r w:rsidRPr="00877CC8">
              <w:rPr>
                <w:rFonts w:ascii="Arial" w:hAnsi="Arial"/>
                <w:sz w:val="18"/>
                <w:vertAlign w:val="superscript"/>
                <w:lang w:eastAsia="zh-CN"/>
              </w:rPr>
              <w:t>5</w:t>
            </w:r>
          </w:p>
          <w:p w14:paraId="5EE5479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DC_1A-28A_n78C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F7E4D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6D11D68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DC_28A_n78A</w:t>
            </w:r>
          </w:p>
        </w:tc>
      </w:tr>
      <w:tr w:rsidR="00E23F77" w:rsidRPr="00877CC8" w14:paraId="1E63AEB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BE91E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6FF00AE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DC_1A_n78A</w:t>
            </w:r>
          </w:p>
          <w:p w14:paraId="66DF44E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DC_28A_n78A</w:t>
            </w:r>
          </w:p>
        </w:tc>
      </w:tr>
      <w:tr w:rsidR="00E23F77" w:rsidRPr="00877CC8" w14:paraId="216786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332116" w14:textId="77777777" w:rsidR="00E23F77" w:rsidRPr="00877CC8" w:rsidRDefault="00E23F77" w:rsidP="00900345">
            <w:pPr>
              <w:keepNext/>
              <w:keepLines/>
              <w:spacing w:after="0"/>
              <w:jc w:val="center"/>
              <w:rPr>
                <w:rFonts w:ascii="Arial" w:hAnsi="Arial"/>
                <w:sz w:val="18"/>
                <w:lang w:val="fr-FR" w:eastAsia="zh-CN"/>
              </w:rPr>
            </w:pPr>
            <w:r w:rsidRPr="004D3DE5">
              <w:rPr>
                <w:rFonts w:ascii="Arial" w:hAnsi="Arial"/>
                <w:sz w:val="18"/>
                <w:lang w:val="fr-FR"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51892B13" w14:textId="77777777" w:rsidR="00E23F77" w:rsidRPr="00546D10" w:rsidRDefault="00E23F77" w:rsidP="00900345">
            <w:pPr>
              <w:keepNext/>
              <w:keepLines/>
              <w:spacing w:after="0"/>
              <w:jc w:val="center"/>
              <w:rPr>
                <w:rFonts w:ascii="Arial" w:hAnsi="Arial"/>
                <w:sz w:val="18"/>
                <w:lang w:eastAsia="zh-CN"/>
              </w:rPr>
            </w:pPr>
            <w:r w:rsidRPr="00546D10">
              <w:rPr>
                <w:rFonts w:ascii="Arial" w:hAnsi="Arial"/>
                <w:sz w:val="18"/>
                <w:lang w:eastAsia="zh-CN"/>
              </w:rPr>
              <w:t>DC_1A_n78A</w:t>
            </w:r>
          </w:p>
          <w:p w14:paraId="164648E7" w14:textId="77777777" w:rsidR="00E23F77" w:rsidRPr="00877CC8" w:rsidRDefault="00E23F77" w:rsidP="00900345">
            <w:pPr>
              <w:keepNext/>
              <w:keepLines/>
              <w:spacing w:after="0"/>
              <w:jc w:val="center"/>
              <w:rPr>
                <w:rFonts w:ascii="Arial" w:hAnsi="Arial"/>
                <w:sz w:val="18"/>
                <w:lang w:eastAsia="zh-CN"/>
              </w:rPr>
            </w:pPr>
            <w:r w:rsidRPr="00546D10">
              <w:rPr>
                <w:rFonts w:ascii="Arial" w:hAnsi="Arial"/>
                <w:sz w:val="18"/>
                <w:lang w:eastAsia="zh-CN"/>
              </w:rPr>
              <w:t>DC_28A_n78A</w:t>
            </w:r>
          </w:p>
        </w:tc>
      </w:tr>
      <w:tr w:rsidR="00E23F77" w:rsidRPr="00877CC8" w14:paraId="0E7E53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B131F5"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D64C6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733D3745"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DC_1A_n77A</w:t>
            </w:r>
          </w:p>
        </w:tc>
      </w:tr>
      <w:tr w:rsidR="00E23F77" w:rsidRPr="00877CC8" w14:paraId="7143F5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3B18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val="fr-FR" w:eastAsia="ko-KR"/>
              </w:rPr>
              <w:t>DC_1A_n28A-n77(2A)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2FE18D5"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690B4AD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tc>
      </w:tr>
      <w:tr w:rsidR="00E23F77" w:rsidRPr="00877CC8" w14:paraId="49188E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3E5652"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DC_1A_n28A-n78A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825DB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5D52B5E2"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E23F77" w:rsidRPr="00877CC8" w14:paraId="714F58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1A133"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DC_1A_n28A-n78</w:t>
            </w:r>
            <w:r>
              <w:rPr>
                <w:rFonts w:ascii="Arial" w:eastAsia="Malgun Gothic" w:hAnsi="Arial"/>
                <w:sz w:val="18"/>
                <w:lang w:eastAsia="ko-KR"/>
              </w:rPr>
              <w:t>(2</w:t>
            </w:r>
            <w:r w:rsidRPr="00877CC8">
              <w:rPr>
                <w:rFonts w:ascii="Arial" w:eastAsia="Malgun Gothic" w:hAnsi="Arial"/>
                <w:sz w:val="18"/>
                <w:lang w:eastAsia="ko-KR"/>
              </w:rPr>
              <w:t>A</w:t>
            </w:r>
            <w:r>
              <w:rPr>
                <w:rFonts w:ascii="Arial" w:eastAsia="Malgun Gothic" w:hAnsi="Arial"/>
                <w:sz w:val="18"/>
                <w:lang w:eastAsia="ko-KR"/>
              </w:rPr>
              <w:t>)</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020AF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266AFBEC"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E23F77" w:rsidRPr="00877CC8" w14:paraId="256E0DD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3BE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DC_1A-28A_n79A</w:t>
            </w:r>
            <w:r w:rsidRPr="00877CC8">
              <w:rPr>
                <w:rFonts w:ascii="Arial" w:hAnsi="Arial"/>
                <w:sz w:val="18"/>
                <w:vertAlign w:val="superscript"/>
                <w:lang w:eastAsia="zh-CN"/>
              </w:rPr>
              <w:t>5</w:t>
            </w:r>
          </w:p>
          <w:p w14:paraId="6C84553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DC_1A-28A_n79C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C50F9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DC_1A_n79A</w:t>
            </w:r>
          </w:p>
          <w:p w14:paraId="41F314B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DC_28A_n79A</w:t>
            </w:r>
          </w:p>
        </w:tc>
      </w:tr>
      <w:tr w:rsidR="00E23F77" w:rsidRPr="00877CC8" w14:paraId="4AE4D9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16B446"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DC_1A_n28A-n79</w:t>
            </w:r>
            <w:r w:rsidRPr="00877CC8">
              <w:rPr>
                <w:rFonts w:ascii="Arial" w:eastAsia="Yu Mincho" w:hAnsi="Arial"/>
                <w:sz w:val="18"/>
                <w:lang w:eastAsia="ja-JP"/>
              </w:rPr>
              <w:t>A</w:t>
            </w:r>
            <w:r w:rsidRPr="00877CC8">
              <w:rPr>
                <w:rFonts w:ascii="Arial" w:eastAsia="Yu Mincho"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40EA4DE"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DC_1A_n28A</w:t>
            </w:r>
          </w:p>
          <w:p w14:paraId="60D79E6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1</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23F77" w:rsidRPr="00877CC8" w14:paraId="4EFBDA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21F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42F869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DC_1A_</w:t>
            </w:r>
            <w:r w:rsidRPr="00877CC8">
              <w:rPr>
                <w:rFonts w:ascii="Arial" w:hAnsi="Arial"/>
                <w:sz w:val="18"/>
                <w:lang w:eastAsia="ja-JP"/>
              </w:rPr>
              <w:t>n3A</w:t>
            </w:r>
          </w:p>
        </w:tc>
      </w:tr>
      <w:tr w:rsidR="00E23F77" w:rsidRPr="00877CC8" w14:paraId="0ACD5D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7F3C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F20DD0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DC_1A_n8A</w:t>
            </w:r>
          </w:p>
        </w:tc>
      </w:tr>
      <w:tr w:rsidR="00E23F77" w:rsidRPr="00877CC8" w14:paraId="1EFEF9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FEB3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5D6FA44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DC_1A_n28A</w:t>
            </w:r>
          </w:p>
        </w:tc>
      </w:tr>
      <w:tr w:rsidR="00E23F77" w:rsidRPr="00877CC8" w14:paraId="7803D1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4F56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DC_1A-32A_n78A</w:t>
            </w:r>
          </w:p>
          <w:p w14:paraId="5736C8C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BC1771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DC_1A_</w:t>
            </w:r>
            <w:r w:rsidRPr="00877CC8">
              <w:rPr>
                <w:rFonts w:ascii="Arial" w:hAnsi="Arial"/>
                <w:sz w:val="18"/>
                <w:lang w:eastAsia="ja-JP"/>
              </w:rPr>
              <w:t>n78A</w:t>
            </w:r>
          </w:p>
        </w:tc>
      </w:tr>
      <w:tr w:rsidR="00E23F77" w:rsidRPr="00877CC8" w14:paraId="2CF5D7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8DE09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6EED9EE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fr-FR" w:eastAsia="fi-FI"/>
              </w:rPr>
              <w:t>DC_1A_</w:t>
            </w:r>
            <w:r w:rsidRPr="00877CC8">
              <w:rPr>
                <w:rFonts w:ascii="Arial" w:hAnsi="Arial"/>
                <w:sz w:val="18"/>
                <w:lang w:val="fr-FR" w:eastAsia="ja-JP"/>
              </w:rPr>
              <w:t>n78A</w:t>
            </w:r>
          </w:p>
        </w:tc>
      </w:tr>
      <w:tr w:rsidR="00E23F77" w:rsidRPr="00877CC8" w14:paraId="19621FB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A97E1" w14:textId="77777777" w:rsidR="00E23F77" w:rsidRPr="00877CC8" w:rsidRDefault="00E23F77" w:rsidP="009003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24818F4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hint="eastAsia"/>
                <w:sz w:val="18"/>
              </w:rPr>
              <w:t>1</w:t>
            </w:r>
            <w:r w:rsidRPr="00877CC8">
              <w:rPr>
                <w:rFonts w:ascii="Arial" w:hAnsi="Arial"/>
                <w:sz w:val="18"/>
              </w:rPr>
              <w:t>A_n</w:t>
            </w:r>
            <w:r w:rsidRPr="00877CC8">
              <w:rPr>
                <w:rFonts w:ascii="Arial" w:hAnsi="Arial" w:hint="eastAsia"/>
                <w:sz w:val="18"/>
              </w:rPr>
              <w:t>3</w:t>
            </w:r>
            <w:r w:rsidRPr="00877CC8">
              <w:rPr>
                <w:rFonts w:ascii="Arial" w:hAnsi="Arial"/>
                <w:sz w:val="18"/>
              </w:rPr>
              <w:t>A</w:t>
            </w:r>
          </w:p>
        </w:tc>
      </w:tr>
      <w:tr w:rsidR="00E23F77" w:rsidRPr="00877CC8" w14:paraId="13B6DA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675432" w14:textId="77777777" w:rsidR="00E23F77" w:rsidRPr="00877CC8" w:rsidRDefault="00E23F77" w:rsidP="00900345">
            <w:pPr>
              <w:keepNext/>
              <w:keepLines/>
              <w:spacing w:after="0"/>
              <w:jc w:val="center"/>
              <w:rPr>
                <w:rFonts w:ascii="Arial" w:eastAsia="MS Mincho" w:hAnsi="Arial" w:cs="Arial"/>
                <w:kern w:val="2"/>
                <w:sz w:val="18"/>
                <w:lang w:eastAsia="zh-CN"/>
              </w:rPr>
            </w:pPr>
            <w:r w:rsidRPr="00877CC8">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B15DC2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DC_1A_n8A</w:t>
            </w:r>
          </w:p>
          <w:p w14:paraId="40ABA3C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DC_38A_n8A</w:t>
            </w:r>
          </w:p>
        </w:tc>
      </w:tr>
      <w:tr w:rsidR="00E23F77" w:rsidRPr="00877CC8" w14:paraId="7264D4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6F006" w14:textId="77777777" w:rsidR="00E23F77" w:rsidRPr="00877CC8" w:rsidRDefault="00E23F77" w:rsidP="00900345">
            <w:pPr>
              <w:keepNext/>
              <w:keepLines/>
              <w:spacing w:after="0"/>
              <w:jc w:val="center"/>
              <w:rPr>
                <w:rFonts w:ascii="Arial" w:hAnsi="Arial"/>
                <w:sz w:val="18"/>
              </w:rPr>
            </w:pPr>
            <w:r w:rsidRPr="00877CC8">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7E930140"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DC_1A_n28A</w:t>
            </w:r>
          </w:p>
          <w:p w14:paraId="68A3E3B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DC_38A_n28A</w:t>
            </w:r>
          </w:p>
        </w:tc>
      </w:tr>
      <w:tr w:rsidR="00E23F77" w:rsidRPr="00877CC8" w14:paraId="67F3B1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EE25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047DC4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DC_1A_n38A</w:t>
            </w:r>
          </w:p>
        </w:tc>
      </w:tr>
      <w:tr w:rsidR="00E23F77" w:rsidRPr="00877CC8" w14:paraId="739DBA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FB000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1A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A3D6589" w14:textId="77777777" w:rsidR="00E23F77" w:rsidRDefault="00E23F77" w:rsidP="009003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DC_1A_n</w:t>
            </w:r>
            <w:r>
              <w:rPr>
                <w:rFonts w:ascii="Arial" w:hAnsi="Arial" w:cs="Arial"/>
                <w:sz w:val="18"/>
                <w:lang w:val="da-DK" w:eastAsia="zh-TW"/>
              </w:rPr>
              <w:t>3</w:t>
            </w:r>
            <w:r w:rsidRPr="00877CC8">
              <w:rPr>
                <w:rFonts w:ascii="Arial" w:hAnsi="Arial" w:cs="Arial" w:hint="eastAsia"/>
                <w:sz w:val="18"/>
                <w:lang w:val="da-DK" w:eastAsia="zh-TW"/>
              </w:rPr>
              <w:t>8A</w:t>
            </w:r>
          </w:p>
          <w:p w14:paraId="006D13D0" w14:textId="77777777" w:rsidR="00E23F77" w:rsidRPr="00877CC8" w:rsidRDefault="00E23F77" w:rsidP="00900345">
            <w:pPr>
              <w:keepNext/>
              <w:keepLines/>
              <w:spacing w:after="0"/>
              <w:jc w:val="center"/>
              <w:rPr>
                <w:rFonts w:ascii="Arial" w:hAnsi="Arial"/>
                <w:sz w:val="18"/>
              </w:rPr>
            </w:pPr>
            <w:r w:rsidRPr="00877CC8">
              <w:rPr>
                <w:rFonts w:ascii="Arial" w:hAnsi="Arial" w:cs="Arial" w:hint="eastAsia"/>
                <w:sz w:val="18"/>
                <w:lang w:val="da-DK" w:eastAsia="zh-TW"/>
              </w:rPr>
              <w:t>DC_1A_n78A</w:t>
            </w:r>
          </w:p>
        </w:tc>
      </w:tr>
      <w:tr w:rsidR="00E23F77" w:rsidRPr="00877CC8" w14:paraId="092845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FF39D" w14:textId="77777777" w:rsidR="00E23F77" w:rsidRPr="00877CC8" w:rsidRDefault="00E23F77" w:rsidP="00900345">
            <w:pPr>
              <w:keepNext/>
              <w:keepLines/>
              <w:spacing w:after="0"/>
              <w:jc w:val="center"/>
              <w:rPr>
                <w:rFonts w:ascii="Arial" w:hAnsi="Arial" w:cs="Arial"/>
                <w:sz w:val="18"/>
                <w:lang w:val="zh-CN" w:eastAsia="zh-TW"/>
              </w:rPr>
            </w:pPr>
            <w:r w:rsidRPr="00877CC8">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6A318781" w14:textId="77777777" w:rsidR="00E23F77" w:rsidRPr="00877CC8" w:rsidRDefault="00E23F77" w:rsidP="00900345">
            <w:pPr>
              <w:keepNext/>
              <w:keepLines/>
              <w:spacing w:after="0"/>
              <w:jc w:val="center"/>
              <w:rPr>
                <w:rFonts w:ascii="Arial" w:hAnsi="Arial" w:cs="Arial"/>
                <w:sz w:val="18"/>
                <w:lang w:val="da-DK" w:eastAsia="zh-TW"/>
              </w:rPr>
            </w:pPr>
            <w:r w:rsidRPr="00877CC8">
              <w:rPr>
                <w:rFonts w:ascii="Arial" w:hAnsi="Arial"/>
                <w:sz w:val="18"/>
              </w:rPr>
              <w:t>DC_1A_n78A</w:t>
            </w:r>
          </w:p>
        </w:tc>
      </w:tr>
      <w:tr w:rsidR="00E23F77" w:rsidRPr="00877CC8" w14:paraId="09FE0D2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F0AF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01252B6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DC_1A_n78A</w:t>
            </w:r>
          </w:p>
        </w:tc>
      </w:tr>
      <w:tr w:rsidR="00E23F77" w:rsidRPr="00877CC8" w14:paraId="1C435D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4BF7CC" w14:textId="77777777" w:rsidR="00E23F77" w:rsidRPr="00877CC8" w:rsidRDefault="00E23F77" w:rsidP="00900345">
            <w:pPr>
              <w:keepNext/>
              <w:keepLines/>
              <w:spacing w:after="0"/>
              <w:jc w:val="center"/>
              <w:rPr>
                <w:rFonts w:ascii="Arial" w:hAnsi="Arial"/>
                <w:sz w:val="18"/>
              </w:rPr>
            </w:pPr>
            <w:r w:rsidRPr="00D67279">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76E35E5" w14:textId="77777777" w:rsidR="00E23F77" w:rsidRPr="00D67279" w:rsidRDefault="00E23F77" w:rsidP="00900345">
            <w:pPr>
              <w:keepNext/>
              <w:keepLines/>
              <w:spacing w:after="0"/>
              <w:jc w:val="center"/>
              <w:rPr>
                <w:rFonts w:ascii="Arial" w:hAnsi="Arial"/>
                <w:sz w:val="18"/>
              </w:rPr>
            </w:pPr>
            <w:r w:rsidRPr="00D67279">
              <w:rPr>
                <w:rFonts w:ascii="Arial" w:hAnsi="Arial"/>
                <w:sz w:val="18"/>
              </w:rPr>
              <w:t>DC_1A_n40A</w:t>
            </w:r>
          </w:p>
          <w:p w14:paraId="0A168044" w14:textId="77777777" w:rsidR="00E23F77" w:rsidRPr="00877CC8" w:rsidRDefault="00E23F77" w:rsidP="00900345">
            <w:pPr>
              <w:keepNext/>
              <w:keepLines/>
              <w:spacing w:after="0"/>
              <w:jc w:val="center"/>
              <w:rPr>
                <w:rFonts w:ascii="Arial" w:hAnsi="Arial"/>
                <w:sz w:val="18"/>
              </w:rPr>
            </w:pPr>
            <w:r w:rsidRPr="00D67279">
              <w:rPr>
                <w:rFonts w:ascii="Arial" w:hAnsi="Arial"/>
                <w:sz w:val="18"/>
              </w:rPr>
              <w:t>DC_1A_n77A</w:t>
            </w:r>
          </w:p>
        </w:tc>
      </w:tr>
      <w:tr w:rsidR="00E23F77" w:rsidRPr="00D67279" w14:paraId="7CBE69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6CF5A2" w14:textId="77777777" w:rsidR="00E23F77" w:rsidRPr="00D67279" w:rsidRDefault="00E23F77" w:rsidP="00900345">
            <w:pPr>
              <w:keepNext/>
              <w:keepLines/>
              <w:spacing w:after="0"/>
              <w:jc w:val="center"/>
              <w:rPr>
                <w:rFonts w:ascii="Arial" w:hAnsi="Arial"/>
                <w:sz w:val="18"/>
              </w:rPr>
            </w:pPr>
            <w:r>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72182E80" w14:textId="77777777" w:rsidR="00E23F77" w:rsidRPr="00DB6CBE" w:rsidRDefault="00E23F77" w:rsidP="00900345">
            <w:pPr>
              <w:keepNext/>
              <w:keepLines/>
              <w:spacing w:after="0"/>
              <w:jc w:val="center"/>
              <w:rPr>
                <w:rFonts w:ascii="Arial" w:hAnsi="Arial"/>
                <w:sz w:val="18"/>
              </w:rPr>
            </w:pPr>
            <w:r w:rsidRPr="00DB6CBE">
              <w:rPr>
                <w:rFonts w:ascii="Arial" w:hAnsi="Arial"/>
                <w:sz w:val="18"/>
              </w:rPr>
              <w:t>DC_1A_n40A</w:t>
            </w:r>
          </w:p>
          <w:p w14:paraId="24BCDEDC" w14:textId="77777777" w:rsidR="00E23F77" w:rsidRPr="00D67279" w:rsidRDefault="00E23F77" w:rsidP="00900345">
            <w:pPr>
              <w:keepNext/>
              <w:keepLines/>
              <w:spacing w:after="0"/>
              <w:jc w:val="center"/>
              <w:rPr>
                <w:rFonts w:ascii="Arial" w:hAnsi="Arial"/>
                <w:sz w:val="18"/>
              </w:rPr>
            </w:pPr>
            <w:r w:rsidRPr="00DB6CBE">
              <w:rPr>
                <w:rFonts w:ascii="Arial" w:hAnsi="Arial"/>
                <w:sz w:val="18"/>
              </w:rPr>
              <w:t>DC_1A_n77A</w:t>
            </w:r>
          </w:p>
        </w:tc>
      </w:tr>
      <w:tr w:rsidR="00E23F77" w:rsidRPr="00877CC8" w14:paraId="45B514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79E9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DC_1A-40A_n78A</w:t>
            </w:r>
          </w:p>
          <w:p w14:paraId="7DEC4D3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6D5A231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DC_1A_n78A</w:t>
            </w:r>
          </w:p>
          <w:p w14:paraId="36005476"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DC_40A_n78A</w:t>
            </w:r>
          </w:p>
        </w:tc>
      </w:tr>
      <w:tr w:rsidR="00E23F77" w:rsidRPr="00877CC8" w14:paraId="5CDED2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03FF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DC_1A-40A_n78(2A)</w:t>
            </w:r>
          </w:p>
          <w:p w14:paraId="0C032C9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70D3783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DC_1A_n78A</w:t>
            </w:r>
          </w:p>
          <w:p w14:paraId="7BB7FFD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DC_40A_n78A</w:t>
            </w:r>
          </w:p>
        </w:tc>
      </w:tr>
      <w:tr w:rsidR="00E23F77" w:rsidRPr="00877CC8" w14:paraId="55DD66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E45EE" w14:textId="77777777" w:rsidR="00E23F77" w:rsidRPr="0056438D"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DC_1A_n40A-n78A</w:t>
            </w:r>
          </w:p>
          <w:p w14:paraId="34DD9D05" w14:textId="77777777" w:rsidR="00E23F77" w:rsidRPr="00877CC8" w:rsidRDefault="00E23F77" w:rsidP="00900345">
            <w:pPr>
              <w:keepNext/>
              <w:keepLines/>
              <w:spacing w:after="0"/>
              <w:jc w:val="center"/>
              <w:rPr>
                <w:rFonts w:ascii="Arial" w:hAnsi="Arial"/>
                <w:sz w:val="18"/>
                <w:lang w:eastAsia="zh-CN"/>
              </w:rPr>
            </w:pPr>
            <w:r w:rsidRPr="0056438D">
              <w:rPr>
                <w:rFonts w:ascii="Arial" w:eastAsia="Malgun Gothic" w:hAnsi="Arial" w:hint="eastAsia"/>
                <w:sz w:val="18"/>
                <w:lang w:eastAsia="ko-KR"/>
              </w:rPr>
              <w:t>D</w:t>
            </w:r>
            <w:r w:rsidRPr="0056438D">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34DD8F7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DC_1A_n40A</w:t>
            </w:r>
          </w:p>
          <w:p w14:paraId="32D5F9D0"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DC_1A_n78A</w:t>
            </w:r>
          </w:p>
        </w:tc>
      </w:tr>
      <w:tr w:rsidR="00E23F77" w:rsidRPr="00877CC8" w14:paraId="362843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BC74F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DE0536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DC_1A_n40A</w:t>
            </w:r>
          </w:p>
          <w:p w14:paraId="61EC027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23F77" w:rsidRPr="00877CC8" w14:paraId="7F452C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370D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r w:rsidRPr="00877CC8">
              <w:rPr>
                <w:rFonts w:ascii="Arial" w:hAnsi="Arial"/>
                <w:sz w:val="18"/>
                <w:vertAlign w:val="superscript"/>
                <w:lang w:eastAsia="zh-CN"/>
              </w:rPr>
              <w:t>5</w:t>
            </w:r>
          </w:p>
          <w:p w14:paraId="362E03D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E56070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1A_n3A</w:t>
            </w:r>
          </w:p>
          <w:p w14:paraId="6557782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67A9FC6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r>
      <w:tr w:rsidR="00E23F77" w:rsidRPr="00877CC8" w14:paraId="19B9BE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8001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DC_1A-41A_n28A</w:t>
            </w:r>
            <w:r w:rsidRPr="00877CC8">
              <w:rPr>
                <w:rFonts w:ascii="Arial" w:hAnsi="Arial"/>
                <w:sz w:val="18"/>
                <w:vertAlign w:val="superscript"/>
                <w:lang w:eastAsia="zh-CN"/>
              </w:rPr>
              <w:t>5</w:t>
            </w:r>
          </w:p>
          <w:p w14:paraId="62B9309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1</w:t>
            </w:r>
            <w:r w:rsidRPr="00877CC8">
              <w:rPr>
                <w:rFonts w:ascii="Arial" w:hAnsi="Arial"/>
                <w:sz w:val="18"/>
                <w:lang w:eastAsia="fi-FI"/>
              </w:rPr>
              <w:t>A-</w:t>
            </w:r>
            <w:r w:rsidRPr="00877CC8">
              <w:rPr>
                <w:rFonts w:ascii="Arial" w:hAnsi="Arial"/>
                <w:sz w:val="18"/>
                <w:lang w:eastAsia="zh-CN"/>
              </w:rPr>
              <w:t>41C</w:t>
            </w:r>
            <w:r w:rsidRPr="00877CC8">
              <w:rPr>
                <w:rFonts w:ascii="Arial" w:hAnsi="Arial"/>
                <w:sz w:val="18"/>
                <w:lang w:eastAsia="fi-FI"/>
              </w:rPr>
              <w:t>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8961A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DC_1A_n28A</w:t>
            </w:r>
          </w:p>
          <w:p w14:paraId="32740CE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DC_41A_n28A</w:t>
            </w:r>
          </w:p>
          <w:p w14:paraId="291EB2A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DC_41C_n28A</w:t>
            </w:r>
          </w:p>
        </w:tc>
      </w:tr>
      <w:tr w:rsidR="00E23F77" w:rsidRPr="00877CC8" w14:paraId="491162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E3C0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DC_1A-(n)41AA</w:t>
            </w:r>
          </w:p>
          <w:p w14:paraId="6E11401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DC_1A-(n)41CA</w:t>
            </w:r>
          </w:p>
          <w:p w14:paraId="26D5907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A152AA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DC_1A_</w:t>
            </w:r>
            <w:r w:rsidRPr="00877CC8">
              <w:rPr>
                <w:rFonts w:ascii="Arial" w:hAnsi="Arial"/>
                <w:sz w:val="18"/>
                <w:lang w:eastAsia="ja-JP"/>
              </w:rPr>
              <w:t>n41A</w:t>
            </w:r>
          </w:p>
        </w:tc>
      </w:tr>
      <w:tr w:rsidR="00E23F77" w:rsidRPr="00877CC8" w14:paraId="5E7534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FD2E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DC_1A-41A_n41A</w:t>
            </w:r>
          </w:p>
          <w:p w14:paraId="1D79D19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656B3FA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DC_1A_</w:t>
            </w:r>
            <w:r w:rsidRPr="00877CC8">
              <w:rPr>
                <w:rFonts w:ascii="Arial" w:hAnsi="Arial"/>
                <w:sz w:val="18"/>
                <w:lang w:eastAsia="ja-JP"/>
              </w:rPr>
              <w:t>n41A</w:t>
            </w:r>
          </w:p>
        </w:tc>
      </w:tr>
      <w:tr w:rsidR="00E23F77" w:rsidRPr="00877CC8" w14:paraId="632359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707A8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DC_1A-41A_n77A</w:t>
            </w:r>
          </w:p>
          <w:p w14:paraId="63193A7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59E42A7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DC_1A_n77A</w:t>
            </w:r>
          </w:p>
          <w:p w14:paraId="213DE52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DC_41A_n77A</w:t>
            </w:r>
          </w:p>
          <w:p w14:paraId="5E8D05C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DC_41C_n77A</w:t>
            </w:r>
          </w:p>
        </w:tc>
      </w:tr>
      <w:tr w:rsidR="00E23F77" w:rsidRPr="00877CC8" w14:paraId="633C40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2930B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6D3E98B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75CC8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DC_1A_n77A</w:t>
            </w:r>
          </w:p>
          <w:p w14:paraId="6334DA8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DC_41A_n77A</w:t>
            </w:r>
          </w:p>
          <w:p w14:paraId="7DAFFAF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23F77" w:rsidRPr="00877CC8" w14:paraId="43DD1C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E0B2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794EB07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DC_1A_n41A</w:t>
            </w:r>
          </w:p>
          <w:p w14:paraId="5AD54C4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DC_1A_n77A</w:t>
            </w:r>
          </w:p>
        </w:tc>
      </w:tr>
      <w:tr w:rsidR="00E23F77" w:rsidRPr="00877CC8" w14:paraId="2B6D87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2EF18"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63EB25A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DC_1A_n41A</w:t>
            </w:r>
          </w:p>
          <w:p w14:paraId="4F0FC7B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DC_1A_n77A</w:t>
            </w:r>
          </w:p>
        </w:tc>
      </w:tr>
      <w:tr w:rsidR="00E23F77" w:rsidRPr="00877CC8" w14:paraId="3CD2C5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FCD90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DC_1A-41A_n78A</w:t>
            </w:r>
          </w:p>
          <w:p w14:paraId="361E3E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4147083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DC_1A_n78A</w:t>
            </w:r>
          </w:p>
          <w:p w14:paraId="5D14416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DC_41A_n78A</w:t>
            </w:r>
          </w:p>
          <w:p w14:paraId="6D1E41E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DC_41C_n78A</w:t>
            </w:r>
          </w:p>
        </w:tc>
      </w:tr>
      <w:tr w:rsidR="00E23F77" w:rsidRPr="00877CC8" w14:paraId="7DD48A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EEF10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75A252BE"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6F4D26C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DC_1A_n78A</w:t>
            </w:r>
          </w:p>
        </w:tc>
      </w:tr>
      <w:tr w:rsidR="00E23F77" w:rsidRPr="00877CC8" w14:paraId="11160A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E3D8E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9051886"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DC_1A_n41A</w:t>
            </w:r>
          </w:p>
          <w:p w14:paraId="238A70CC"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DC_1A_n78A</w:t>
            </w:r>
          </w:p>
        </w:tc>
      </w:tr>
      <w:tr w:rsidR="00E23F77" w:rsidRPr="00877CC8" w14:paraId="624B8F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5E8B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18DCC2D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A90B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DC_1A_n78A</w:t>
            </w:r>
          </w:p>
          <w:p w14:paraId="43FE663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DC_41A_n78A</w:t>
            </w:r>
          </w:p>
          <w:p w14:paraId="11A42C7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23F77" w:rsidRPr="00877CC8" w14:paraId="706273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B190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DC_1A-41A_n79A</w:t>
            </w:r>
            <w:r w:rsidRPr="00877CC8">
              <w:rPr>
                <w:rFonts w:ascii="Arial" w:hAnsi="Arial"/>
                <w:sz w:val="18"/>
                <w:vertAlign w:val="superscript"/>
                <w:lang w:eastAsia="zh-CN"/>
              </w:rPr>
              <w:t>5</w:t>
            </w:r>
          </w:p>
          <w:p w14:paraId="158BEAC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DC_1A-41C_n79A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B98CF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DC_1A_n79A</w:t>
            </w:r>
          </w:p>
        </w:tc>
      </w:tr>
      <w:tr w:rsidR="00E23F77" w:rsidRPr="00877CC8" w14:paraId="553666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E6278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DC_1A-42A_n3A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8633F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DC_1A_n3A</w:t>
            </w:r>
          </w:p>
          <w:p w14:paraId="1283613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DC_42A_n3A</w:t>
            </w:r>
          </w:p>
        </w:tc>
      </w:tr>
      <w:tr w:rsidR="00E23F77" w:rsidRPr="00877CC8" w14:paraId="24C7A4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FB5E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DC_1A-42C_n3A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6F2F4A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DC_1A_n3A</w:t>
            </w:r>
          </w:p>
          <w:p w14:paraId="71A177C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DC_42A_n3A</w:t>
            </w:r>
          </w:p>
          <w:p w14:paraId="5A7DBCF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DC_42C_n3A</w:t>
            </w:r>
          </w:p>
        </w:tc>
      </w:tr>
      <w:tr w:rsidR="00E23F77" w:rsidRPr="00877CC8" w14:paraId="4285A5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EB846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w:t>
            </w:r>
            <w:r w:rsidRPr="00877CC8">
              <w:rPr>
                <w:rFonts w:ascii="Arial" w:eastAsia="Malgun Gothic" w:hAnsi="Arial"/>
                <w:sz w:val="18"/>
              </w:rPr>
              <w:t>A_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42DBD9"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DC_1A_n28A</w:t>
            </w:r>
          </w:p>
          <w:p w14:paraId="4EF906C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DC_42A_n28A</w:t>
            </w:r>
          </w:p>
        </w:tc>
      </w:tr>
      <w:tr w:rsidR="00E23F77" w:rsidRPr="00877CC8" w14:paraId="4E8DF7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760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DC_1A-42C</w:t>
            </w:r>
            <w:r w:rsidRPr="00877CC8">
              <w:rPr>
                <w:rFonts w:ascii="Arial" w:eastAsia="Malgun Gothic" w:hAnsi="Arial"/>
                <w:sz w:val="18"/>
              </w:rPr>
              <w:t>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607AA"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DC_1A_n28A</w:t>
            </w:r>
          </w:p>
          <w:p w14:paraId="1FC1012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DC_42A_n28A</w:t>
            </w:r>
          </w:p>
          <w:p w14:paraId="4A5589A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DC_42C_n28A</w:t>
            </w:r>
          </w:p>
        </w:tc>
      </w:tr>
      <w:tr w:rsidR="00E23F77" w:rsidRPr="00877CC8" w14:paraId="4C912C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08A1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DC_1A-42A_n77A</w:t>
            </w:r>
            <w:r w:rsidRPr="0023754A">
              <w:rPr>
                <w:rFonts w:ascii="Arial" w:hAnsi="Arial"/>
                <w:sz w:val="18"/>
                <w:vertAlign w:val="superscript"/>
                <w:lang w:eastAsia="zh-CN"/>
              </w:rPr>
              <w:t xml:space="preserve">14, </w:t>
            </w:r>
            <w:r w:rsidRPr="00877CC8">
              <w:rPr>
                <w:rFonts w:ascii="Arial" w:hAnsi="Arial"/>
                <w:sz w:val="18"/>
                <w:vertAlign w:val="superscript"/>
                <w:lang w:eastAsia="zh-CN"/>
              </w:rPr>
              <w:t>15,16</w:t>
            </w:r>
          </w:p>
          <w:p w14:paraId="0D9D6DB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DC_1A-42A_n77C</w:t>
            </w:r>
            <w:r w:rsidRPr="00877CC8">
              <w:rPr>
                <w:rFonts w:ascii="Arial" w:hAnsi="Arial"/>
                <w:sz w:val="18"/>
                <w:vertAlign w:val="superscript"/>
                <w:lang w:eastAsia="zh-CN"/>
              </w:rPr>
              <w:t>15,16</w:t>
            </w:r>
          </w:p>
          <w:p w14:paraId="6B86E08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DC_1A-42C_n77A</w:t>
            </w:r>
            <w:r w:rsidRPr="0023754A">
              <w:rPr>
                <w:rFonts w:ascii="Arial" w:hAnsi="Arial"/>
                <w:sz w:val="18"/>
                <w:vertAlign w:val="superscript"/>
                <w:lang w:eastAsia="zh-CN"/>
              </w:rPr>
              <w:t xml:space="preserve">14, </w:t>
            </w:r>
            <w:r w:rsidRPr="00877CC8">
              <w:rPr>
                <w:rFonts w:ascii="Arial" w:hAnsi="Arial"/>
                <w:sz w:val="18"/>
                <w:vertAlign w:val="superscript"/>
                <w:lang w:eastAsia="zh-CN"/>
              </w:rPr>
              <w:t>15,16</w:t>
            </w:r>
          </w:p>
          <w:p w14:paraId="30601C6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DC_1A-42C_n77C</w:t>
            </w:r>
            <w:r w:rsidRPr="00877CC8">
              <w:rPr>
                <w:rFonts w:ascii="Arial" w:hAnsi="Arial"/>
                <w:sz w:val="18"/>
                <w:vertAlign w:val="superscript"/>
                <w:lang w:eastAsia="zh-CN"/>
              </w:rPr>
              <w:t>15,16</w:t>
            </w:r>
          </w:p>
          <w:p w14:paraId="722E0CA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DC_1A-42D_n77A</w:t>
            </w:r>
            <w:r w:rsidRPr="0023754A">
              <w:rPr>
                <w:rFonts w:ascii="Arial" w:hAnsi="Arial"/>
                <w:sz w:val="18"/>
                <w:vertAlign w:val="superscript"/>
                <w:lang w:eastAsia="zh-CN"/>
              </w:rPr>
              <w:t xml:space="preserve">14, </w:t>
            </w:r>
            <w:r w:rsidRPr="00877CC8">
              <w:rPr>
                <w:rFonts w:ascii="Arial" w:hAnsi="Arial"/>
                <w:sz w:val="18"/>
                <w:vertAlign w:val="superscript"/>
                <w:lang w:eastAsia="zh-CN"/>
              </w:rPr>
              <w:t>15,16</w:t>
            </w:r>
          </w:p>
          <w:p w14:paraId="6BA86B2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DC_1A-42D_n77C</w:t>
            </w:r>
            <w:r w:rsidRPr="00877CC8">
              <w:rPr>
                <w:rFonts w:ascii="Arial" w:hAnsi="Arial"/>
                <w:sz w:val="18"/>
                <w:vertAlign w:val="superscript"/>
                <w:lang w:eastAsia="zh-CN"/>
              </w:rPr>
              <w:t>15,16</w:t>
            </w:r>
          </w:p>
          <w:p w14:paraId="3724E87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DC_1A-42E_n77A</w:t>
            </w:r>
            <w:r w:rsidRPr="0023754A">
              <w:rPr>
                <w:rFonts w:ascii="Arial" w:hAnsi="Arial"/>
                <w:sz w:val="18"/>
                <w:vertAlign w:val="superscript"/>
                <w:lang w:eastAsia="zh-CN"/>
              </w:rPr>
              <w:t xml:space="preserve">14, </w:t>
            </w:r>
            <w:r w:rsidRPr="00877CC8">
              <w:rPr>
                <w:rFonts w:ascii="Arial" w:hAnsi="Arial"/>
                <w:sz w:val="18"/>
                <w:vertAlign w:val="superscript"/>
                <w:lang w:eastAsia="zh-CN"/>
              </w:rPr>
              <w:t>15,16</w:t>
            </w:r>
          </w:p>
          <w:p w14:paraId="1DF77AA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_n77C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A28DC1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DC_1A_n77A</w:t>
            </w:r>
            <w:r w:rsidRPr="0023754A">
              <w:rPr>
                <w:rFonts w:ascii="Arial" w:hAnsi="Arial"/>
                <w:sz w:val="18"/>
                <w:vertAlign w:val="superscript"/>
                <w:lang w:eastAsia="zh-CN"/>
              </w:rPr>
              <w:t>14,</w:t>
            </w:r>
          </w:p>
        </w:tc>
      </w:tr>
      <w:tr w:rsidR="00E23F77" w:rsidRPr="00877CC8" w14:paraId="3862B8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2430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DC_1A-42A_n77(2A)</w:t>
            </w:r>
            <w:r w:rsidRPr="00877CC8">
              <w:rPr>
                <w:rFonts w:ascii="Arial" w:hAnsi="Arial"/>
                <w:sz w:val="18"/>
                <w:vertAlign w:val="superscript"/>
                <w:lang w:eastAsia="zh-CN"/>
              </w:rPr>
              <w:t>15,16</w:t>
            </w:r>
          </w:p>
          <w:p w14:paraId="06E18E5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DC_1A-42C_n77(2A)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61ED875"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DC_1A_n77A</w:t>
            </w:r>
          </w:p>
        </w:tc>
      </w:tr>
      <w:tr w:rsidR="00E23F77" w:rsidRPr="00877CC8" w14:paraId="64067D1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D8EB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DC_1A-42A_n78A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5A99EBE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DC_1A-42A_n78C</w:t>
            </w:r>
            <w:r w:rsidRPr="00877CC8">
              <w:rPr>
                <w:rFonts w:ascii="Arial" w:hAnsi="Arial"/>
                <w:sz w:val="18"/>
                <w:vertAlign w:val="superscript"/>
                <w:lang w:eastAsia="zh-CN"/>
              </w:rPr>
              <w:t>15,16</w:t>
            </w:r>
          </w:p>
          <w:p w14:paraId="5DFD12A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DC_1A-42C_n78A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50C180E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DC_1A-42C_n78C</w:t>
            </w:r>
            <w:r w:rsidRPr="00877CC8">
              <w:rPr>
                <w:rFonts w:ascii="Arial" w:hAnsi="Arial"/>
                <w:sz w:val="18"/>
                <w:vertAlign w:val="superscript"/>
                <w:lang w:eastAsia="zh-CN"/>
              </w:rPr>
              <w:t>15,16</w:t>
            </w:r>
          </w:p>
          <w:p w14:paraId="2A7B483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DC_1A-42D_n78A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568ED44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p w14:paraId="40718CC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DC_1A-42E_n78A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5F321C2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6F2C6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DC_1A_n78A</w:t>
            </w:r>
            <w:r>
              <w:rPr>
                <w:rFonts w:ascii="Arial" w:hAnsi="Arial"/>
                <w:sz w:val="18"/>
                <w:vertAlign w:val="superscript"/>
              </w:rPr>
              <w:t>14</w:t>
            </w:r>
          </w:p>
        </w:tc>
      </w:tr>
      <w:tr w:rsidR="00E23F77" w:rsidRPr="00877CC8" w14:paraId="16CEB1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B001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DC_1A-42A_n79A</w:t>
            </w:r>
            <w:r w:rsidRPr="00877CC8">
              <w:rPr>
                <w:rFonts w:ascii="Arial" w:hAnsi="Arial"/>
                <w:sz w:val="18"/>
                <w:vertAlign w:val="superscript"/>
                <w:lang w:eastAsia="zh-CN"/>
              </w:rPr>
              <w:t>1</w:t>
            </w:r>
            <w:r>
              <w:rPr>
                <w:rFonts w:ascii="Arial" w:hAnsi="Arial"/>
                <w:sz w:val="18"/>
                <w:vertAlign w:val="superscript"/>
                <w:lang w:eastAsia="zh-CN"/>
              </w:rPr>
              <w:t>4</w:t>
            </w:r>
          </w:p>
          <w:p w14:paraId="233ED5B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DC_1A-42A_n79C</w:t>
            </w:r>
          </w:p>
          <w:p w14:paraId="3C9A584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DC_1A-42C_n79A</w:t>
            </w:r>
            <w:r w:rsidRPr="00877CC8">
              <w:rPr>
                <w:rFonts w:ascii="Arial" w:hAnsi="Arial"/>
                <w:sz w:val="18"/>
                <w:vertAlign w:val="superscript"/>
                <w:lang w:eastAsia="zh-CN"/>
              </w:rPr>
              <w:t>1</w:t>
            </w:r>
            <w:r>
              <w:rPr>
                <w:rFonts w:ascii="Arial" w:hAnsi="Arial"/>
                <w:sz w:val="18"/>
                <w:vertAlign w:val="superscript"/>
                <w:lang w:eastAsia="zh-CN"/>
              </w:rPr>
              <w:t>4</w:t>
            </w:r>
          </w:p>
          <w:p w14:paraId="083A54F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DC_1A-42C_n79C</w:t>
            </w:r>
          </w:p>
          <w:p w14:paraId="40DB780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DC_1A-42D_n79A</w:t>
            </w:r>
            <w:r w:rsidRPr="00877CC8">
              <w:rPr>
                <w:rFonts w:ascii="Arial" w:hAnsi="Arial"/>
                <w:sz w:val="18"/>
                <w:vertAlign w:val="superscript"/>
                <w:lang w:eastAsia="zh-CN"/>
              </w:rPr>
              <w:t>1</w:t>
            </w:r>
            <w:r>
              <w:rPr>
                <w:rFonts w:ascii="Arial" w:hAnsi="Arial"/>
                <w:sz w:val="18"/>
                <w:vertAlign w:val="superscript"/>
                <w:lang w:eastAsia="zh-CN"/>
              </w:rPr>
              <w:t>4</w:t>
            </w:r>
          </w:p>
          <w:p w14:paraId="3E978F2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DC_1A-42D_n7</w:t>
            </w:r>
            <w:r w:rsidRPr="00877CC8">
              <w:rPr>
                <w:rFonts w:ascii="Arial" w:hAnsi="Arial"/>
                <w:sz w:val="18"/>
                <w:lang w:eastAsia="ja-JP"/>
              </w:rPr>
              <w:t>9</w:t>
            </w:r>
            <w:r w:rsidRPr="00877CC8">
              <w:rPr>
                <w:rFonts w:ascii="Arial" w:hAnsi="Arial"/>
                <w:sz w:val="18"/>
              </w:rPr>
              <w:t>C</w:t>
            </w:r>
          </w:p>
          <w:p w14:paraId="575B043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DC_1A-42E_n79A</w:t>
            </w:r>
            <w:r w:rsidRPr="00877CC8">
              <w:rPr>
                <w:rFonts w:ascii="Arial" w:hAnsi="Arial"/>
                <w:sz w:val="18"/>
                <w:vertAlign w:val="superscript"/>
                <w:lang w:eastAsia="zh-CN"/>
              </w:rPr>
              <w:t>1</w:t>
            </w:r>
            <w:r>
              <w:rPr>
                <w:rFonts w:ascii="Arial" w:hAnsi="Arial"/>
                <w:sz w:val="18"/>
                <w:vertAlign w:val="superscript"/>
                <w:lang w:eastAsia="zh-CN"/>
              </w:rPr>
              <w:t>4</w:t>
            </w:r>
          </w:p>
          <w:p w14:paraId="59BD64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51D5EC1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DC_1A_n79A</w:t>
            </w:r>
            <w:r w:rsidRPr="00877CC8">
              <w:rPr>
                <w:rFonts w:ascii="Arial" w:hAnsi="Arial"/>
                <w:sz w:val="18"/>
                <w:vertAlign w:val="superscript"/>
                <w:lang w:eastAsia="zh-CN"/>
              </w:rPr>
              <w:t>1</w:t>
            </w:r>
            <w:r>
              <w:rPr>
                <w:rFonts w:ascii="Arial" w:hAnsi="Arial"/>
                <w:sz w:val="18"/>
                <w:vertAlign w:val="superscript"/>
                <w:lang w:eastAsia="zh-CN"/>
              </w:rPr>
              <w:t>4</w:t>
            </w:r>
          </w:p>
        </w:tc>
      </w:tr>
      <w:tr w:rsidR="00E23F77" w:rsidRPr="00877CC8" w14:paraId="65F8BF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7C6D7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DC_1A_n75A-n78A</w:t>
            </w:r>
          </w:p>
          <w:p w14:paraId="4A8052A2" w14:textId="77777777" w:rsidR="00E23F77" w:rsidRPr="00877CC8" w:rsidRDefault="00E23F77" w:rsidP="00900345">
            <w:pPr>
              <w:keepNext/>
              <w:keepLines/>
              <w:spacing w:after="0"/>
              <w:jc w:val="center"/>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37EEF9F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p>
        </w:tc>
      </w:tr>
      <w:tr w:rsidR="00E23F77" w:rsidRPr="00B251C4" w14:paraId="799ABF7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DAE08B" w14:textId="77777777" w:rsidR="00E23F77" w:rsidRPr="00B251C4" w:rsidRDefault="00E23F77" w:rsidP="00900345">
            <w:pPr>
              <w:keepNext/>
              <w:keepLines/>
              <w:spacing w:after="0"/>
              <w:jc w:val="center"/>
              <w:rPr>
                <w:rFonts w:ascii="Arial" w:eastAsia="Malgun Gothic" w:hAnsi="Arial"/>
                <w:sz w:val="18"/>
                <w:lang w:eastAsia="ko-KR"/>
              </w:rPr>
            </w:pPr>
            <w:r>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1E5026B" w14:textId="77777777" w:rsidR="00E23F77" w:rsidRPr="00B251C4" w:rsidRDefault="00E23F77" w:rsidP="00900345">
            <w:pPr>
              <w:keepNext/>
              <w:keepLines/>
              <w:spacing w:after="0"/>
              <w:jc w:val="center"/>
              <w:rPr>
                <w:rFonts w:ascii="Arial" w:eastAsia="Malgun Gothic" w:hAnsi="Arial"/>
                <w:sz w:val="18"/>
                <w:lang w:eastAsia="ko-KR"/>
              </w:rPr>
            </w:pPr>
            <w:r>
              <w:rPr>
                <w:rFonts w:ascii="Arial" w:eastAsia="Malgun Gothic" w:hAnsi="Arial"/>
                <w:sz w:val="18"/>
                <w:lang w:eastAsia="ko-KR"/>
              </w:rPr>
              <w:t>DC_1A_n78A</w:t>
            </w:r>
          </w:p>
        </w:tc>
      </w:tr>
      <w:tr w:rsidR="00E23F77" w:rsidRPr="00877CC8" w14:paraId="798F1D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087D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DC_1A_n77A-n79A</w:t>
            </w:r>
            <w:r>
              <w:rPr>
                <w:rFonts w:ascii="Arial" w:eastAsia="Malgun Gothic" w:hAnsi="Arial"/>
                <w:sz w:val="18"/>
                <w:vertAlign w:val="superscript"/>
                <w:lang w:eastAsia="ko-KR"/>
              </w:rPr>
              <w:t>14, 23</w:t>
            </w:r>
          </w:p>
          <w:p w14:paraId="4F58C2FC" w14:textId="77777777" w:rsidR="00E23F77" w:rsidRPr="00877CC8" w:rsidRDefault="00E23F77" w:rsidP="009003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1B3D230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r>
              <w:rPr>
                <w:rFonts w:ascii="Arial" w:eastAsia="Malgun Gothic" w:hAnsi="Arial"/>
                <w:sz w:val="18"/>
                <w:vertAlign w:val="superscript"/>
                <w:lang w:eastAsia="ko-KR"/>
              </w:rPr>
              <w:t>14</w:t>
            </w:r>
          </w:p>
          <w:p w14:paraId="13748E98" w14:textId="77777777" w:rsidR="00E23F77" w:rsidRPr="00877CC8" w:rsidRDefault="00E23F77" w:rsidP="0090034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23F77" w:rsidRPr="00B251C4" w14:paraId="761099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7197F7" w14:textId="77777777" w:rsidR="00E23F77" w:rsidRPr="00B251C4" w:rsidRDefault="00E23F77" w:rsidP="00900345">
            <w:pPr>
              <w:keepNext/>
              <w:keepLines/>
              <w:spacing w:after="0"/>
              <w:jc w:val="center"/>
              <w:rPr>
                <w:rFonts w:ascii="Arial" w:eastAsia="Malgun Gothic" w:hAnsi="Arial"/>
                <w:sz w:val="18"/>
                <w:lang w:eastAsia="ko-KR"/>
              </w:rPr>
            </w:pPr>
            <w:r>
              <w:rPr>
                <w:rFonts w:ascii="Arial" w:eastAsia="Malgun Gothic" w:hAnsi="Arial"/>
                <w:sz w:val="18"/>
                <w:lang w:eastAsia="ko-KR"/>
              </w:rPr>
              <w:t>DC_1A_n77(2A)-n79A</w:t>
            </w:r>
            <w:r>
              <w:rPr>
                <w:rFonts w:ascii="Arial" w:eastAsia="Malgun Gothic"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tcPr>
          <w:p w14:paraId="5ADFA1CA" w14:textId="77777777" w:rsidR="00E23F77" w:rsidRDefault="00E23F77" w:rsidP="00900345">
            <w:pPr>
              <w:keepNext/>
              <w:keepLines/>
              <w:spacing w:after="0"/>
              <w:jc w:val="center"/>
              <w:rPr>
                <w:rFonts w:ascii="Arial" w:eastAsia="Malgun Gothic" w:hAnsi="Arial"/>
                <w:sz w:val="18"/>
                <w:lang w:eastAsia="ko-KR"/>
              </w:rPr>
            </w:pPr>
            <w:r>
              <w:rPr>
                <w:rFonts w:ascii="Arial" w:eastAsia="Malgun Gothic" w:hAnsi="Arial"/>
                <w:sz w:val="18"/>
                <w:lang w:eastAsia="ko-KR"/>
              </w:rPr>
              <w:t>DC_1A_n77A</w:t>
            </w:r>
          </w:p>
          <w:p w14:paraId="504EB207" w14:textId="77777777" w:rsidR="00E23F77" w:rsidRPr="00B251C4" w:rsidRDefault="00E23F77" w:rsidP="00900345">
            <w:pPr>
              <w:keepNext/>
              <w:keepLines/>
              <w:spacing w:after="0"/>
              <w:jc w:val="center"/>
              <w:rPr>
                <w:rFonts w:ascii="Arial" w:eastAsia="Malgun Gothic" w:hAnsi="Arial"/>
                <w:sz w:val="18"/>
                <w:lang w:eastAsia="ko-KR"/>
              </w:rPr>
            </w:pPr>
            <w:r>
              <w:rPr>
                <w:rFonts w:ascii="Arial" w:eastAsia="Malgun Gothic" w:hAnsi="Arial"/>
                <w:sz w:val="18"/>
                <w:lang w:eastAsia="ko-KR"/>
              </w:rPr>
              <w:t>DC_1A_n79A</w:t>
            </w:r>
          </w:p>
        </w:tc>
      </w:tr>
      <w:tr w:rsidR="00E23F77" w:rsidRPr="00877CC8" w14:paraId="46040F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7211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EEDF83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4A58A6C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DC_1A_n80A</w:t>
            </w:r>
          </w:p>
        </w:tc>
      </w:tr>
      <w:tr w:rsidR="00E23F77" w:rsidRPr="00877CC8" w14:paraId="613179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D6FD2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66B9BCB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DC_1A_n77A</w:t>
            </w:r>
          </w:p>
          <w:p w14:paraId="7E88CD1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DC_1A_n84A_ULSUP-TDM_n77A</w:t>
            </w:r>
          </w:p>
        </w:tc>
      </w:tr>
      <w:tr w:rsidR="00E23F77" w:rsidRPr="00877CC8" w14:paraId="7B2161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C492E" w14:textId="77777777" w:rsidR="00E23F77" w:rsidRPr="00877CC8" w:rsidRDefault="00E23F77" w:rsidP="00900345">
            <w:pPr>
              <w:keepNext/>
              <w:keepLines/>
              <w:spacing w:after="0"/>
              <w:jc w:val="center"/>
              <w:rPr>
                <w:rFonts w:ascii="Arial" w:hAnsi="Arial"/>
                <w:sz w:val="18"/>
                <w:lang w:eastAsia="ja-JP"/>
              </w:rPr>
            </w:pPr>
            <w:r w:rsidRPr="00877CC8">
              <w:rPr>
                <w:rFonts w:ascii="Arial" w:eastAsia="Malgun Gothic" w:hAnsi="Arial"/>
                <w:sz w:val="18"/>
                <w:lang w:eastAsia="ko-KR"/>
              </w:rPr>
              <w:t>DC_1A_n78A-n79A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5230514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DC_1A_n78A</w:t>
            </w:r>
            <w:r>
              <w:rPr>
                <w:rFonts w:ascii="Arial" w:eastAsia="Malgun Gothic" w:hAnsi="Arial"/>
                <w:sz w:val="18"/>
                <w:vertAlign w:val="superscript"/>
                <w:lang w:eastAsia="ko-KR"/>
              </w:rPr>
              <w:t>14</w:t>
            </w:r>
          </w:p>
          <w:p w14:paraId="22AA523B" w14:textId="77777777" w:rsidR="00E23F77" w:rsidRPr="00877CC8" w:rsidRDefault="00E23F77" w:rsidP="00900345">
            <w:pPr>
              <w:keepNext/>
              <w:keepLines/>
              <w:spacing w:after="0"/>
              <w:jc w:val="center"/>
              <w:rPr>
                <w:rFonts w:ascii="Arial" w:hAnsi="Arial"/>
                <w:sz w:val="18"/>
                <w:lang w:eastAsia="ja-JP"/>
              </w:rPr>
            </w:pPr>
            <w:r w:rsidRPr="00877CC8">
              <w:rPr>
                <w:rFonts w:ascii="Arial" w:eastAsia="Malgun Gothic" w:hAnsi="Arial"/>
                <w:sz w:val="18"/>
                <w:lang w:eastAsia="ko-KR"/>
              </w:rPr>
              <w:t>DC_1A_n79A</w:t>
            </w:r>
            <w:r>
              <w:rPr>
                <w:rFonts w:ascii="Arial" w:eastAsia="Malgun Gothic" w:hAnsi="Arial"/>
                <w:sz w:val="18"/>
                <w:vertAlign w:val="superscript"/>
                <w:lang w:eastAsia="ko-KR"/>
              </w:rPr>
              <w:t>14</w:t>
            </w:r>
          </w:p>
        </w:tc>
      </w:tr>
      <w:tr w:rsidR="00E23F77" w:rsidRPr="00877CC8" w14:paraId="47C8F72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90A7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5203246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DC_1A_n78A</w:t>
            </w:r>
          </w:p>
          <w:p w14:paraId="5D98BE4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DC_1A_n80A</w:t>
            </w:r>
          </w:p>
        </w:tc>
      </w:tr>
      <w:tr w:rsidR="00E23F77" w:rsidRPr="00877CC8" w14:paraId="4A0F36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281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72547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_n78</w:t>
            </w:r>
            <w:r w:rsidRPr="00877CC8">
              <w:rPr>
                <w:rFonts w:ascii="Arial" w:hAnsi="Arial"/>
                <w:sz w:val="18"/>
                <w:lang w:eastAsia="zh-CN"/>
              </w:rPr>
              <w:t>A,</w:t>
            </w:r>
          </w:p>
          <w:p w14:paraId="581F766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_n84A_ULSUP-TDM_n78</w:t>
            </w:r>
            <w:r w:rsidRPr="00877CC8">
              <w:rPr>
                <w:rFonts w:ascii="Arial" w:hAnsi="Arial"/>
                <w:sz w:val="18"/>
                <w:lang w:eastAsia="zh-CN"/>
              </w:rPr>
              <w:t>A</w:t>
            </w:r>
          </w:p>
        </w:tc>
      </w:tr>
      <w:tr w:rsidR="00E23F77" w:rsidRPr="00877CC8" w14:paraId="631869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BBCBB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1A</w:t>
            </w:r>
            <w:r w:rsidRPr="00877CC8">
              <w:rPr>
                <w:rFonts w:ascii="Arial" w:hAnsi="Arial"/>
                <w:sz w:val="18"/>
              </w:rPr>
              <w:t>_SUL_n79</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382F13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1A</w:t>
            </w:r>
            <w:r w:rsidRPr="00877CC8">
              <w:rPr>
                <w:rFonts w:ascii="Arial" w:hAnsi="Arial"/>
                <w:sz w:val="18"/>
                <w:lang w:eastAsia="fi-FI"/>
              </w:rPr>
              <w:t>_n79</w:t>
            </w:r>
            <w:r w:rsidRPr="00877CC8">
              <w:rPr>
                <w:rFonts w:ascii="Arial" w:hAnsi="Arial"/>
                <w:sz w:val="18"/>
                <w:lang w:eastAsia="zh-CN"/>
              </w:rPr>
              <w:t>A,</w:t>
            </w:r>
          </w:p>
          <w:p w14:paraId="016D8F2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w:t>
            </w:r>
            <w:r w:rsidRPr="00877CC8">
              <w:rPr>
                <w:rFonts w:ascii="Arial" w:hAnsi="Arial"/>
                <w:sz w:val="18"/>
                <w:lang w:eastAsia="zh-CN"/>
              </w:rPr>
              <w:t>1A</w:t>
            </w:r>
            <w:r w:rsidRPr="00877CC8">
              <w:rPr>
                <w:rFonts w:ascii="Arial" w:hAnsi="Arial"/>
                <w:sz w:val="18"/>
              </w:rPr>
              <w:t>_n84A_ULSUP-TDM_n79</w:t>
            </w:r>
            <w:r w:rsidRPr="00877CC8">
              <w:rPr>
                <w:rFonts w:ascii="Arial" w:hAnsi="Arial"/>
                <w:sz w:val="18"/>
                <w:lang w:eastAsia="zh-CN"/>
              </w:rPr>
              <w:t>A</w:t>
            </w:r>
          </w:p>
        </w:tc>
      </w:tr>
      <w:tr w:rsidR="00E23F77" w:rsidRPr="00877CC8" w14:paraId="1F28FB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C2F9A" w14:textId="77777777" w:rsidR="00E23F77" w:rsidRPr="00877CC8" w:rsidRDefault="00E23F77" w:rsidP="00900345">
            <w:pPr>
              <w:keepNext/>
              <w:keepLines/>
              <w:spacing w:after="0"/>
              <w:jc w:val="center"/>
              <w:rPr>
                <w:rFonts w:ascii="Arial" w:hAnsi="Arial"/>
                <w:sz w:val="18"/>
              </w:rPr>
            </w:pPr>
            <w:r w:rsidRPr="00470EA5">
              <w:rPr>
                <w:rFonts w:ascii="Arial" w:eastAsiaTheme="minorEastAsia"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14DB0D00" w14:textId="77777777" w:rsidR="00E23F77" w:rsidRPr="00470EA5" w:rsidRDefault="00E23F77" w:rsidP="00900345">
            <w:pPr>
              <w:keepNext/>
              <w:keepLines/>
              <w:spacing w:after="0"/>
              <w:jc w:val="center"/>
              <w:rPr>
                <w:rFonts w:ascii="Arial" w:eastAsiaTheme="minorEastAsia" w:hAnsi="Arial"/>
                <w:sz w:val="18"/>
              </w:rPr>
            </w:pPr>
            <w:r w:rsidRPr="00470EA5">
              <w:rPr>
                <w:rFonts w:ascii="Arial" w:eastAsiaTheme="minorEastAsia" w:hAnsi="Arial"/>
                <w:sz w:val="18"/>
              </w:rPr>
              <w:t>DC_1A_n78A</w:t>
            </w:r>
          </w:p>
          <w:p w14:paraId="328E7B9D" w14:textId="77777777" w:rsidR="00E23F77" w:rsidRPr="00877CC8" w:rsidRDefault="00E23F77" w:rsidP="00900345">
            <w:pPr>
              <w:keepNext/>
              <w:keepLines/>
              <w:spacing w:after="0"/>
              <w:jc w:val="center"/>
              <w:rPr>
                <w:rFonts w:ascii="Arial" w:hAnsi="Arial"/>
                <w:sz w:val="18"/>
              </w:rPr>
            </w:pPr>
            <w:r w:rsidRPr="00470EA5">
              <w:rPr>
                <w:rFonts w:ascii="Arial" w:eastAsiaTheme="minorEastAsia" w:hAnsi="Arial"/>
                <w:sz w:val="18"/>
              </w:rPr>
              <w:t>DC_1A_n105A</w:t>
            </w:r>
          </w:p>
        </w:tc>
      </w:tr>
      <w:tr w:rsidR="00E23F77" w:rsidRPr="00877CC8" w14:paraId="2B69E4D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35895"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279F2F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rPr>
              <w:t>DC_2A_n38</w:t>
            </w:r>
            <w:r w:rsidRPr="00877CC8">
              <w:rPr>
                <w:rFonts w:ascii="Arial" w:hAnsi="Arial" w:cs="Arial"/>
                <w:sz w:val="18"/>
                <w:szCs w:val="18"/>
                <w:lang w:val="sv-SE"/>
              </w:rPr>
              <w:t>A</w:t>
            </w:r>
          </w:p>
        </w:tc>
      </w:tr>
      <w:tr w:rsidR="00E23F77" w:rsidRPr="00877CC8" w14:paraId="32E828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7CDC0F"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912D7A9"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23F77" w:rsidRPr="00877CC8" w14:paraId="299C0E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F6E91"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5B215A8F"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A_n66</w:t>
            </w:r>
            <w:r w:rsidRPr="00877CC8">
              <w:rPr>
                <w:rFonts w:ascii="Arial" w:hAnsi="Arial" w:cs="Arial"/>
                <w:sz w:val="18"/>
                <w:szCs w:val="18"/>
                <w:lang w:val="sv-SE"/>
              </w:rPr>
              <w:t>A</w:t>
            </w:r>
          </w:p>
        </w:tc>
      </w:tr>
      <w:tr w:rsidR="00E23F77" w:rsidRPr="00877CC8" w14:paraId="65D714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1087D"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E0F8E68"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23F77" w:rsidRPr="00877CC8" w14:paraId="49F413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2DD2A"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DC_2A_n2A-n77A</w:t>
            </w:r>
            <w:r w:rsidRPr="00877CC8">
              <w:rPr>
                <w:rFonts w:ascii="Arial" w:hAnsi="Arial"/>
                <w:bCs/>
                <w:sz w:val="18"/>
                <w:vertAlign w:val="superscript"/>
                <w:lang w:eastAsia="ja-JP"/>
              </w:rPr>
              <w:t>14</w:t>
            </w:r>
          </w:p>
          <w:p w14:paraId="455B4C28"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85615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lang w:eastAsia="zh-CN"/>
              </w:rPr>
              <w:t>DC_2A_n77A</w:t>
            </w:r>
            <w:r w:rsidRPr="00877CC8">
              <w:rPr>
                <w:rFonts w:ascii="Arial" w:hAnsi="Arial"/>
                <w:bCs/>
                <w:sz w:val="18"/>
                <w:vertAlign w:val="superscript"/>
                <w:lang w:eastAsia="ja-JP"/>
              </w:rPr>
              <w:t>14</w:t>
            </w:r>
          </w:p>
        </w:tc>
      </w:tr>
      <w:tr w:rsidR="00E23F77" w:rsidRPr="00877CC8" w14:paraId="48E4D9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8AFE3C"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64825F3"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A_n78</w:t>
            </w:r>
            <w:r w:rsidRPr="00877CC8">
              <w:rPr>
                <w:rFonts w:ascii="Arial" w:hAnsi="Arial" w:cs="Arial"/>
                <w:sz w:val="18"/>
                <w:szCs w:val="18"/>
                <w:lang w:val="sv-SE"/>
              </w:rPr>
              <w:t>A</w:t>
            </w:r>
          </w:p>
        </w:tc>
      </w:tr>
      <w:tr w:rsidR="00E23F77" w:rsidRPr="00877CC8" w14:paraId="43506B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7A12C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C2FCE2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DC_2A_n28A</w:t>
            </w:r>
          </w:p>
          <w:p w14:paraId="5104E19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DC_4A_n28A</w:t>
            </w:r>
          </w:p>
        </w:tc>
      </w:tr>
      <w:tr w:rsidR="00E23F77" w:rsidRPr="00877CC8" w14:paraId="6A2FA2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4658B"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7DF8900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n38A</w:t>
            </w:r>
          </w:p>
          <w:p w14:paraId="43BAA3E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n38</w:t>
            </w:r>
            <w:r w:rsidRPr="00877CC8">
              <w:rPr>
                <w:rFonts w:ascii="Arial" w:hAnsi="Arial"/>
                <w:sz w:val="18"/>
                <w:lang w:eastAsia="fi-FI"/>
              </w:rPr>
              <w:t>A</w:t>
            </w:r>
          </w:p>
        </w:tc>
      </w:tr>
      <w:tr w:rsidR="00E23F77" w:rsidRPr="00877CC8" w14:paraId="27EF36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7135D7"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22B4DD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DC_2A_</w:t>
            </w:r>
            <w:r w:rsidRPr="00877CC8">
              <w:rPr>
                <w:rFonts w:ascii="Arial" w:hAnsi="Arial"/>
                <w:sz w:val="18"/>
                <w:lang w:eastAsia="ja-JP"/>
              </w:rPr>
              <w:t>n41A</w:t>
            </w:r>
          </w:p>
          <w:p w14:paraId="6256686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4</w:t>
            </w:r>
            <w:r w:rsidRPr="00877CC8">
              <w:rPr>
                <w:rFonts w:ascii="Arial" w:hAnsi="Arial"/>
                <w:sz w:val="18"/>
                <w:lang w:eastAsia="fi-FI"/>
              </w:rPr>
              <w:t>A_</w:t>
            </w:r>
            <w:r w:rsidRPr="00877CC8">
              <w:rPr>
                <w:rFonts w:ascii="Arial" w:hAnsi="Arial"/>
                <w:sz w:val="18"/>
                <w:lang w:eastAsia="ja-JP"/>
              </w:rPr>
              <w:t>n41</w:t>
            </w:r>
            <w:r w:rsidRPr="00877CC8">
              <w:rPr>
                <w:rFonts w:ascii="Arial" w:hAnsi="Arial"/>
                <w:sz w:val="18"/>
                <w:lang w:eastAsia="fi-FI"/>
              </w:rPr>
              <w:t>A</w:t>
            </w:r>
          </w:p>
        </w:tc>
      </w:tr>
      <w:tr w:rsidR="00E23F77" w:rsidRPr="00EB1767" w14:paraId="23A9B76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039C8A" w14:textId="77777777" w:rsidR="00E23F77" w:rsidRPr="00EB1767" w:rsidRDefault="00E23F77" w:rsidP="0090034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8992F2D" w14:textId="77777777" w:rsidR="00E23F77" w:rsidRPr="00C2144E" w:rsidRDefault="00E23F77" w:rsidP="00900345">
            <w:pPr>
              <w:pStyle w:val="TAC"/>
              <w:rPr>
                <w:rFonts w:cs="Arial"/>
                <w:szCs w:val="18"/>
                <w:lang w:eastAsia="zh-CN"/>
              </w:rPr>
            </w:pPr>
            <w:r w:rsidRPr="00EB1767">
              <w:rPr>
                <w:rFonts w:cs="Arial"/>
                <w:szCs w:val="18"/>
                <w:lang w:eastAsia="zh-CN"/>
              </w:rPr>
              <w:t>DC_2A_n78A</w:t>
            </w:r>
          </w:p>
          <w:p w14:paraId="57B3B168" w14:textId="77777777" w:rsidR="00E23F77" w:rsidRPr="00EB1767" w:rsidRDefault="00E23F77" w:rsidP="0090034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DC_4A_n78A</w:t>
            </w:r>
          </w:p>
        </w:tc>
      </w:tr>
      <w:tr w:rsidR="00E23F77" w:rsidRPr="00877CC8" w14:paraId="043061A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CBA7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4BB145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DC_5A_n2A</w:t>
            </w:r>
          </w:p>
          <w:p w14:paraId="2809348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DC_2A_n2A</w:t>
            </w:r>
            <w:r w:rsidRPr="00877CC8">
              <w:rPr>
                <w:rFonts w:ascii="Arial" w:hAnsi="Arial"/>
                <w:bCs/>
                <w:sz w:val="18"/>
                <w:vertAlign w:val="superscript"/>
                <w:lang w:eastAsia="ja-JP"/>
              </w:rPr>
              <w:t>2</w:t>
            </w:r>
          </w:p>
        </w:tc>
      </w:tr>
      <w:tr w:rsidR="00E23F77" w:rsidRPr="00877CC8" w14:paraId="68486E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00CC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5B</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B9618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DC_5A_n2A</w:t>
            </w:r>
          </w:p>
        </w:tc>
      </w:tr>
      <w:tr w:rsidR="00E23F77" w:rsidRPr="00877CC8" w14:paraId="0AAA3E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D0B69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5A-5</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AF8ED0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DC_5A_n2A</w:t>
            </w:r>
          </w:p>
        </w:tc>
      </w:tr>
      <w:tr w:rsidR="00E23F77" w:rsidRPr="00877CC8" w14:paraId="506233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1371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3B1C868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DC_2A_n5A</w:t>
            </w:r>
          </w:p>
        </w:tc>
      </w:tr>
      <w:tr w:rsidR="00E23F77" w:rsidRPr="00877CC8" w14:paraId="64401B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64472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3C09EFC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DC_2A_n5</w:t>
            </w:r>
            <w:r w:rsidRPr="00877CC8">
              <w:rPr>
                <w:rFonts w:ascii="Arial" w:hAnsi="Arial"/>
                <w:sz w:val="18"/>
                <w:lang w:eastAsia="zh-CN"/>
              </w:rPr>
              <w:t>A</w:t>
            </w:r>
          </w:p>
        </w:tc>
      </w:tr>
      <w:tr w:rsidR="00E23F77" w:rsidRPr="00877CC8" w14:paraId="074081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5F798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val="fi-FI"/>
              </w:rPr>
              <w:t>2</w:t>
            </w:r>
            <w:r w:rsidRPr="00877CC8">
              <w:rPr>
                <w:rFonts w:ascii="Arial" w:hAnsi="Arial"/>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0BC6AE6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w:t>
            </w:r>
          </w:p>
          <w:p w14:paraId="601E58C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DC_(n)5AA</w:t>
            </w:r>
            <w:r w:rsidRPr="00877CC8">
              <w:rPr>
                <w:rFonts w:ascii="Arial" w:hAnsi="Arial"/>
                <w:sz w:val="18"/>
                <w:vertAlign w:val="superscript"/>
              </w:rPr>
              <w:t>2</w:t>
            </w:r>
          </w:p>
        </w:tc>
      </w:tr>
      <w:tr w:rsidR="00E23F77" w:rsidRPr="00877CC8" w14:paraId="429BF2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9FA4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fi-FI"/>
              </w:rPr>
              <w:t>2</w:t>
            </w:r>
            <w:r w:rsidRPr="00877CC8">
              <w:rPr>
                <w:rFonts w:ascii="Arial" w:hAnsi="Arial" w:cs="Arial"/>
                <w:sz w:val="18"/>
                <w:szCs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23F3C48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DC_2A_n5A</w:t>
            </w:r>
          </w:p>
          <w:p w14:paraId="59C701C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DC_(n)5AA</w:t>
            </w:r>
            <w:r w:rsidRPr="00877CC8">
              <w:rPr>
                <w:rFonts w:ascii="Arial" w:hAnsi="Arial" w:cs="Arial"/>
                <w:sz w:val="18"/>
                <w:szCs w:val="18"/>
                <w:vertAlign w:val="superscript"/>
              </w:rPr>
              <w:t>2</w:t>
            </w:r>
          </w:p>
        </w:tc>
      </w:tr>
      <w:tr w:rsidR="00E23F77" w:rsidRPr="00877CC8" w14:paraId="5CE93F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B3161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3862E79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DC_2A_n7A</w:t>
            </w:r>
          </w:p>
          <w:p w14:paraId="455B5C1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DC_5A_n7A</w:t>
            </w:r>
          </w:p>
        </w:tc>
      </w:tr>
      <w:tr w:rsidR="00E23F77" w14:paraId="4F825E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4DDA0"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1BF72E20"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DC_2A_n7A</w:t>
            </w:r>
          </w:p>
          <w:p w14:paraId="74B143C9"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DC_5A_n7A</w:t>
            </w:r>
          </w:p>
        </w:tc>
      </w:tr>
      <w:tr w:rsidR="00E23F77" w:rsidRPr="00877CC8" w14:paraId="414FD7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A830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200BC9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DC_2A_n12A</w:t>
            </w:r>
            <w:r w:rsidRPr="00877CC8">
              <w:rPr>
                <w:rFonts w:ascii="Arial" w:hAnsi="Arial"/>
                <w:sz w:val="18"/>
              </w:rPr>
              <w:br/>
              <w:t>DC_5A_n12A</w:t>
            </w:r>
          </w:p>
        </w:tc>
      </w:tr>
      <w:tr w:rsidR="00E23F77" w:rsidRPr="00877CC8" w14:paraId="0F9E8A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91025"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23ED24CC"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5BA97947"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DC_5A_n30A</w:t>
            </w:r>
          </w:p>
        </w:tc>
      </w:tr>
      <w:tr w:rsidR="00E23F77" w:rsidRPr="00877CC8" w14:paraId="31DA9A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329966"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4033B14D"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1A25A93F"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DC_5A_n30A</w:t>
            </w:r>
          </w:p>
        </w:tc>
      </w:tr>
      <w:tr w:rsidR="00E23F77" w14:paraId="2D2100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A5E293B" w14:textId="77777777" w:rsidR="00E23F77" w:rsidRDefault="00E23F77" w:rsidP="00900345">
            <w:pPr>
              <w:keepNext/>
              <w:keepLines/>
              <w:spacing w:after="0"/>
              <w:jc w:val="center"/>
              <w:rPr>
                <w:rFonts w:ascii="Arial" w:hAnsi="Arial" w:cs="Arial"/>
                <w:sz w:val="18"/>
                <w:lang w:val="fr-FR"/>
              </w:rPr>
            </w:pPr>
            <w:r w:rsidRPr="00266C1A">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9608B2E" w14:textId="77777777" w:rsidR="00E23F77" w:rsidRDefault="00E23F77" w:rsidP="00900345">
            <w:pPr>
              <w:keepNext/>
              <w:keepLines/>
              <w:spacing w:after="0"/>
              <w:jc w:val="center"/>
              <w:rPr>
                <w:rFonts w:ascii="Arial" w:hAnsi="Arial"/>
                <w:sz w:val="18"/>
              </w:rPr>
            </w:pPr>
            <w:r w:rsidRPr="00266C1A">
              <w:rPr>
                <w:rFonts w:ascii="Arial" w:hAnsi="Arial"/>
                <w:sz w:val="18"/>
              </w:rPr>
              <w:t>DC_2A_n41A</w:t>
            </w:r>
          </w:p>
          <w:p w14:paraId="07C8603F" w14:textId="77777777" w:rsidR="00E23F77" w:rsidRDefault="00E23F77" w:rsidP="00900345">
            <w:pPr>
              <w:keepNext/>
              <w:keepLines/>
              <w:spacing w:after="0"/>
              <w:jc w:val="center"/>
              <w:rPr>
                <w:rFonts w:ascii="Arial" w:hAnsi="Arial" w:cs="Arial"/>
                <w:sz w:val="18"/>
              </w:rPr>
            </w:pPr>
            <w:r w:rsidRPr="00266C1A">
              <w:rPr>
                <w:rFonts w:ascii="Arial" w:hAnsi="Arial"/>
                <w:sz w:val="18"/>
              </w:rPr>
              <w:t>DC_5A_n41A</w:t>
            </w:r>
          </w:p>
        </w:tc>
      </w:tr>
      <w:tr w:rsidR="00E23F77" w:rsidRPr="00266C1A" w14:paraId="3FFB2C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03CB2" w14:textId="77777777" w:rsidR="00E23F77" w:rsidRPr="00266C1A" w:rsidRDefault="00E23F77" w:rsidP="00900345">
            <w:pPr>
              <w:keepNext/>
              <w:keepLines/>
              <w:spacing w:after="0"/>
              <w:jc w:val="center"/>
              <w:rPr>
                <w:rFonts w:ascii="Arial" w:hAnsi="Arial"/>
                <w:sz w:val="18"/>
              </w:rPr>
            </w:pPr>
            <w:r w:rsidRPr="00764D7F">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7F57905"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2</w:t>
            </w:r>
            <w:r w:rsidRPr="00805051">
              <w:rPr>
                <w:rFonts w:ascii="Arial" w:hAnsi="Arial"/>
                <w:sz w:val="18"/>
              </w:rPr>
              <w:t>A_n</w:t>
            </w:r>
            <w:r>
              <w:rPr>
                <w:rFonts w:ascii="Arial" w:hAnsi="Arial"/>
                <w:sz w:val="18"/>
              </w:rPr>
              <w:t>41</w:t>
            </w:r>
            <w:r w:rsidRPr="00805051">
              <w:rPr>
                <w:rFonts w:ascii="Arial" w:hAnsi="Arial"/>
                <w:sz w:val="18"/>
              </w:rPr>
              <w:t>A</w:t>
            </w:r>
          </w:p>
          <w:p w14:paraId="3F306E10" w14:textId="77777777" w:rsidR="00E23F77" w:rsidRPr="00266C1A"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tc>
      </w:tr>
      <w:tr w:rsidR="00E23F77" w:rsidRPr="00877CC8" w14:paraId="247EF3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F8A858"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5B5EFCA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-5A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6106857"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1E7FB63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5A_n48A</w:t>
            </w:r>
          </w:p>
        </w:tc>
      </w:tr>
      <w:tr w:rsidR="00E23F77" w:rsidRPr="00877CC8" w14:paraId="077D7C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EE3A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DC_2A-5A_n66A</w:t>
            </w:r>
          </w:p>
          <w:p w14:paraId="2E7FC207"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B</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764349E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0E77081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DC_5A_n66A</w:t>
            </w:r>
          </w:p>
        </w:tc>
      </w:tr>
      <w:tr w:rsidR="00E23F77" w:rsidRPr="00877CC8" w14:paraId="43E99E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2870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-5</w:t>
            </w:r>
            <w:r w:rsidRPr="00877CC8">
              <w:rPr>
                <w:rFonts w:ascii="Arial" w:hAnsi="Arial"/>
                <w:sz w:val="18"/>
                <w:lang w:eastAsia="zh-CN"/>
              </w:rPr>
              <w:t>A-5A</w:t>
            </w:r>
            <w:r w:rsidRPr="00877CC8">
              <w:rPr>
                <w:rFonts w:ascii="Arial" w:hAnsi="Arial"/>
                <w:sz w:val="18"/>
                <w:lang w:eastAsia="fi-FI"/>
              </w:rPr>
              <w:t>_n66</w:t>
            </w:r>
            <w:r w:rsidRPr="00877CC8">
              <w:rPr>
                <w:rFonts w:ascii="Arial" w:hAnsi="Arial"/>
                <w:sz w:val="18"/>
                <w:lang w:eastAsia="zh-CN"/>
              </w:rPr>
              <w:t>A</w:t>
            </w:r>
          </w:p>
          <w:p w14:paraId="4E6DDDC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w:t>
            </w:r>
            <w:r w:rsidRPr="00877CC8">
              <w:rPr>
                <w:rFonts w:ascii="Arial" w:hAnsi="Arial"/>
                <w:sz w:val="18"/>
                <w:lang w:eastAsia="zh-CN"/>
              </w:rPr>
              <w:t>A</w:t>
            </w:r>
            <w:r w:rsidRPr="00877CC8">
              <w:rPr>
                <w:rFonts w:ascii="Arial" w:hAnsi="Arial"/>
                <w:sz w:val="18"/>
                <w:lang w:eastAsia="fi-FI"/>
              </w:rPr>
              <w:t>-</w:t>
            </w:r>
            <w:r w:rsidRPr="00877CC8">
              <w:rPr>
                <w:rFonts w:ascii="Arial" w:hAnsi="Arial"/>
                <w:sz w:val="18"/>
                <w:lang w:eastAsia="zh-CN"/>
              </w:rPr>
              <w:t>2A-5A</w:t>
            </w:r>
            <w:r w:rsidRPr="00877CC8">
              <w:rPr>
                <w:rFonts w:ascii="Arial" w:hAnsi="Arial"/>
                <w:sz w:val="18"/>
                <w:lang w:eastAsia="fi-FI"/>
              </w:rPr>
              <w:t>_n66</w:t>
            </w:r>
            <w:r w:rsidRPr="00877CC8">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7E2604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DC_2A_n66A</w:t>
            </w:r>
          </w:p>
          <w:p w14:paraId="7294721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DC_5A_n66A</w:t>
            </w:r>
          </w:p>
        </w:tc>
      </w:tr>
      <w:tr w:rsidR="00E23F77" w:rsidRPr="00877CC8" w14:paraId="63F5056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797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52406F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DC_2A_n71A</w:t>
            </w:r>
          </w:p>
          <w:p w14:paraId="122D03B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DC_5A_n71A</w:t>
            </w:r>
          </w:p>
        </w:tc>
      </w:tr>
      <w:tr w:rsidR="00E23F77" w:rsidRPr="00877CC8" w14:paraId="72D6C9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C6262"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ja-JP"/>
              </w:rPr>
              <w:t>DC_2A-5A_n77A</w:t>
            </w:r>
            <w:r w:rsidRPr="00877CC8">
              <w:rPr>
                <w:rFonts w:ascii="Arial" w:hAnsi="Arial"/>
                <w:sz w:val="18"/>
                <w:vertAlign w:val="superscript"/>
                <w:lang w:eastAsia="zh-CN"/>
              </w:rPr>
              <w:t>14</w:t>
            </w:r>
          </w:p>
          <w:p w14:paraId="26B7250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DC_2A-5A_n77C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B13D50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zh-CN"/>
              </w:rPr>
              <w:t>14</w:t>
            </w:r>
          </w:p>
          <w:p w14:paraId="22DF7D4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sz w:val="18"/>
                <w:vertAlign w:val="superscript"/>
                <w:lang w:eastAsia="zh-CN"/>
              </w:rPr>
              <w:t>14</w:t>
            </w:r>
          </w:p>
        </w:tc>
      </w:tr>
      <w:tr w:rsidR="00E23F77" w:rsidRPr="00877CC8" w14:paraId="04AF24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C5FB4"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cs="Arial"/>
                <w:sz w:val="18"/>
                <w:szCs w:val="18"/>
                <w:lang w:eastAsia="ja-JP"/>
              </w:rPr>
              <w:t>DC_2A-5A_n77(2A)</w:t>
            </w:r>
            <w:r w:rsidRPr="00877CC8">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203DA7" w14:textId="77777777" w:rsidR="00E23F77" w:rsidRPr="00877CC8" w:rsidRDefault="00E23F77" w:rsidP="00900345">
            <w:pPr>
              <w:keepNext/>
              <w:keepLines/>
              <w:spacing w:after="0"/>
              <w:jc w:val="center"/>
              <w:rPr>
                <w:rFonts w:ascii="Arial" w:hAnsi="Arial" w:cs="Arial"/>
                <w:sz w:val="18"/>
                <w:szCs w:val="18"/>
                <w:lang w:eastAsia="fi-FI"/>
              </w:rPr>
            </w:pPr>
            <w:r w:rsidRPr="00877CC8">
              <w:rPr>
                <w:rFonts w:ascii="Arial" w:hAnsi="Arial" w:cs="Arial"/>
                <w:sz w:val="18"/>
                <w:szCs w:val="18"/>
                <w:lang w:eastAsia="fi-FI"/>
              </w:rPr>
              <w:t>DC_2A_</w:t>
            </w:r>
            <w:r w:rsidRPr="00877CC8">
              <w:rPr>
                <w:rFonts w:ascii="Arial" w:hAnsi="Arial" w:cs="Arial"/>
                <w:sz w:val="18"/>
                <w:szCs w:val="18"/>
                <w:lang w:eastAsia="ja-JP"/>
              </w:rPr>
              <w:t>n77A</w:t>
            </w:r>
            <w:r w:rsidRPr="00877CC8">
              <w:rPr>
                <w:rFonts w:ascii="Arial" w:hAnsi="Arial"/>
                <w:sz w:val="18"/>
                <w:vertAlign w:val="superscript"/>
                <w:lang w:eastAsia="zh-CN"/>
              </w:rPr>
              <w:t>14</w:t>
            </w:r>
          </w:p>
          <w:p w14:paraId="4EEA118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lang w:eastAsia="fi-FI"/>
              </w:rPr>
              <w:t>DC_5A_</w:t>
            </w:r>
            <w:r w:rsidRPr="00877CC8">
              <w:rPr>
                <w:rFonts w:ascii="Arial" w:hAnsi="Arial" w:cs="Arial"/>
                <w:sz w:val="18"/>
                <w:szCs w:val="18"/>
                <w:lang w:eastAsia="ja-JP"/>
              </w:rPr>
              <w:t>n77A</w:t>
            </w:r>
            <w:r w:rsidRPr="00877CC8">
              <w:rPr>
                <w:rFonts w:ascii="Arial" w:hAnsi="Arial"/>
                <w:sz w:val="18"/>
                <w:vertAlign w:val="superscript"/>
                <w:lang w:eastAsia="zh-CN"/>
              </w:rPr>
              <w:t>14</w:t>
            </w:r>
          </w:p>
        </w:tc>
      </w:tr>
      <w:tr w:rsidR="00E23F77" w:rsidRPr="00877CC8" w14:paraId="136A6C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0CFFFC" w14:textId="77777777" w:rsidR="00E23F77" w:rsidRPr="005A0B1E" w:rsidRDefault="00E23F77" w:rsidP="00900345">
            <w:pPr>
              <w:keepNext/>
              <w:keepLines/>
              <w:spacing w:after="0"/>
              <w:jc w:val="center"/>
              <w:rPr>
                <w:rFonts w:ascii="Arial" w:hAnsi="Arial"/>
                <w:sz w:val="18"/>
                <w:vertAlign w:val="superscript"/>
                <w:lang w:eastAsia="ja-JP"/>
              </w:rPr>
            </w:pPr>
            <w:r w:rsidRPr="005A0B1E">
              <w:rPr>
                <w:rFonts w:ascii="Arial" w:hAnsi="Arial"/>
                <w:sz w:val="18"/>
                <w:lang w:eastAsia="fi-FI"/>
              </w:rPr>
              <w:t>DC_2A-2A-5A_n77A</w:t>
            </w:r>
            <w:r w:rsidRPr="005A0B1E">
              <w:rPr>
                <w:rFonts w:ascii="Arial" w:hAnsi="Arial"/>
                <w:sz w:val="18"/>
                <w:vertAlign w:val="superscript"/>
                <w:lang w:eastAsia="ja-JP"/>
              </w:rPr>
              <w:t>14</w:t>
            </w:r>
          </w:p>
          <w:p w14:paraId="63C5549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lang w:eastAsia="fi-FI"/>
              </w:rPr>
              <w:t>DC_2A-2A-5A_n77C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44C04B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zh-CN"/>
              </w:rPr>
              <w:t>14</w:t>
            </w:r>
          </w:p>
          <w:p w14:paraId="135DE01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DC_5A_</w:t>
            </w:r>
            <w:r w:rsidRPr="00877CC8">
              <w:rPr>
                <w:rFonts w:ascii="Arial" w:hAnsi="Arial"/>
                <w:sz w:val="18"/>
                <w:lang w:eastAsia="ja-JP"/>
              </w:rPr>
              <w:t>n77A</w:t>
            </w:r>
            <w:r w:rsidRPr="00877CC8">
              <w:rPr>
                <w:rFonts w:ascii="Arial" w:hAnsi="Arial"/>
                <w:sz w:val="18"/>
                <w:vertAlign w:val="superscript"/>
                <w:lang w:eastAsia="zh-CN"/>
              </w:rPr>
              <w:t>14</w:t>
            </w:r>
          </w:p>
        </w:tc>
      </w:tr>
      <w:tr w:rsidR="00E23F77" w:rsidRPr="00B251C4" w14:paraId="1F0563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C8DA26" w14:textId="77777777" w:rsidR="00E23F77" w:rsidRPr="00B251C4" w:rsidRDefault="00E23F77" w:rsidP="00900345">
            <w:pPr>
              <w:keepNext/>
              <w:keepLines/>
              <w:spacing w:after="0"/>
              <w:jc w:val="center"/>
              <w:rPr>
                <w:rFonts w:ascii="Arial" w:hAnsi="Arial"/>
                <w:sz w:val="18"/>
                <w:lang w:val="fr-FR" w:eastAsia="fi-FI"/>
              </w:rPr>
            </w:pPr>
            <w:r>
              <w:rPr>
                <w:rFonts w:ascii="Arial" w:hAnsi="Arial" w:cs="Arial"/>
                <w:sz w:val="18"/>
                <w:szCs w:val="18"/>
                <w:lang w:eastAsia="ja-JP"/>
              </w:rPr>
              <w:t>DC_2A-2A-5A_n77(2A)</w:t>
            </w:r>
            <w:r w:rsidRPr="00877CC8">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65D565" w14:textId="77777777" w:rsidR="00E23F77" w:rsidRDefault="00E23F77" w:rsidP="00900345">
            <w:pPr>
              <w:keepNext/>
              <w:keepLines/>
              <w:spacing w:after="0"/>
              <w:jc w:val="center"/>
              <w:rPr>
                <w:rFonts w:ascii="Arial" w:hAnsi="Arial" w:cs="Arial"/>
                <w:sz w:val="18"/>
                <w:szCs w:val="18"/>
                <w:lang w:eastAsia="fi-FI"/>
              </w:rPr>
            </w:pPr>
            <w:r>
              <w:rPr>
                <w:rFonts w:ascii="Arial" w:hAnsi="Arial" w:cs="Arial"/>
                <w:sz w:val="18"/>
                <w:szCs w:val="18"/>
                <w:lang w:eastAsia="fi-FI"/>
              </w:rPr>
              <w:t>DC_2A_</w:t>
            </w:r>
            <w:r>
              <w:rPr>
                <w:rFonts w:ascii="Arial" w:hAnsi="Arial" w:cs="Arial"/>
                <w:sz w:val="18"/>
                <w:szCs w:val="18"/>
                <w:lang w:eastAsia="ja-JP"/>
              </w:rPr>
              <w:t>n77A</w:t>
            </w:r>
            <w:r w:rsidRPr="00877CC8">
              <w:rPr>
                <w:rFonts w:ascii="Arial" w:hAnsi="Arial"/>
                <w:sz w:val="18"/>
                <w:vertAlign w:val="superscript"/>
                <w:lang w:eastAsia="zh-CN"/>
              </w:rPr>
              <w:t>14</w:t>
            </w:r>
          </w:p>
          <w:p w14:paraId="55B86B9E" w14:textId="77777777" w:rsidR="00E23F77" w:rsidRPr="00B251C4" w:rsidRDefault="00E23F77" w:rsidP="00900345">
            <w:pPr>
              <w:keepNext/>
              <w:keepLines/>
              <w:spacing w:after="0"/>
              <w:jc w:val="center"/>
              <w:rPr>
                <w:rFonts w:ascii="Arial" w:hAnsi="Arial"/>
                <w:sz w:val="18"/>
                <w:lang w:eastAsia="fi-FI"/>
              </w:rPr>
            </w:pPr>
            <w:r>
              <w:rPr>
                <w:rFonts w:ascii="Arial" w:hAnsi="Arial" w:cs="Arial"/>
                <w:sz w:val="18"/>
                <w:szCs w:val="18"/>
                <w:lang w:eastAsia="fi-FI"/>
              </w:rPr>
              <w:t>DC_5A_</w:t>
            </w:r>
            <w:r>
              <w:rPr>
                <w:rFonts w:ascii="Arial" w:hAnsi="Arial" w:cs="Arial"/>
                <w:sz w:val="18"/>
                <w:szCs w:val="18"/>
                <w:lang w:eastAsia="ja-JP"/>
              </w:rPr>
              <w:t>n77A</w:t>
            </w:r>
            <w:r w:rsidRPr="00877CC8">
              <w:rPr>
                <w:rFonts w:ascii="Arial" w:hAnsi="Arial"/>
                <w:sz w:val="18"/>
                <w:vertAlign w:val="superscript"/>
                <w:lang w:eastAsia="zh-CN"/>
              </w:rPr>
              <w:t>14</w:t>
            </w:r>
          </w:p>
        </w:tc>
      </w:tr>
      <w:tr w:rsidR="00E23F77" w:rsidRPr="00877CC8" w14:paraId="63438E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D1281A" w14:textId="77777777" w:rsidR="00E23F77" w:rsidRPr="00877CC8" w:rsidRDefault="00E23F77" w:rsidP="00900345">
            <w:pPr>
              <w:keepNext/>
              <w:keepLines/>
              <w:spacing w:after="0" w:line="254" w:lineRule="auto"/>
              <w:jc w:val="center"/>
              <w:rPr>
                <w:lang w:eastAsia="ja-JP"/>
              </w:rPr>
            </w:pPr>
            <w:r w:rsidRPr="00877CC8">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EFC3560" w14:textId="77777777" w:rsidR="00E23F77" w:rsidRPr="00877CC8" w:rsidRDefault="00E23F77" w:rsidP="009003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DC_2A_n78A</w:t>
            </w:r>
          </w:p>
          <w:p w14:paraId="5C988C1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fi-FI" w:eastAsia="fi-FI"/>
              </w:rPr>
              <w:t>DC_5A_n78A</w:t>
            </w:r>
          </w:p>
        </w:tc>
      </w:tr>
      <w:tr w:rsidR="00E23F77" w14:paraId="4F8FC0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AA770" w14:textId="77777777" w:rsidR="00E23F77" w:rsidRDefault="00E23F77" w:rsidP="00900345">
            <w:pPr>
              <w:keepNext/>
              <w:keepLines/>
              <w:spacing w:after="0" w:line="252" w:lineRule="auto"/>
              <w:jc w:val="center"/>
              <w:rPr>
                <w:rFonts w:ascii="Arial" w:hAnsi="Arial" w:cs="Arial"/>
                <w:sz w:val="18"/>
                <w:lang w:eastAsia="ja-JP"/>
              </w:rPr>
            </w:pPr>
            <w:r>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60B638FF" w14:textId="77777777" w:rsidR="00E23F77" w:rsidRDefault="00E23F77" w:rsidP="00900345">
            <w:pPr>
              <w:keepNext/>
              <w:keepLines/>
              <w:spacing w:after="0" w:line="252" w:lineRule="auto"/>
              <w:jc w:val="center"/>
              <w:rPr>
                <w:rFonts w:ascii="Arial" w:hAnsi="Arial"/>
                <w:sz w:val="18"/>
                <w:lang w:val="fi-FI" w:eastAsia="fi-FI"/>
              </w:rPr>
            </w:pPr>
            <w:r>
              <w:rPr>
                <w:rFonts w:ascii="Arial" w:hAnsi="Arial"/>
                <w:sz w:val="18"/>
                <w:lang w:val="fi-FI" w:eastAsia="fi-FI"/>
              </w:rPr>
              <w:t>DC_2A_n78A</w:t>
            </w:r>
          </w:p>
          <w:p w14:paraId="49B56926" w14:textId="77777777" w:rsidR="00E23F77" w:rsidRDefault="00E23F77" w:rsidP="00900345">
            <w:pPr>
              <w:keepNext/>
              <w:keepLines/>
              <w:spacing w:after="0" w:line="252" w:lineRule="auto"/>
              <w:jc w:val="center"/>
              <w:rPr>
                <w:rFonts w:ascii="Arial" w:hAnsi="Arial"/>
                <w:sz w:val="18"/>
                <w:lang w:val="fi-FI" w:eastAsia="fi-FI"/>
              </w:rPr>
            </w:pPr>
            <w:r>
              <w:rPr>
                <w:rFonts w:ascii="Arial" w:hAnsi="Arial"/>
                <w:sz w:val="18"/>
                <w:lang w:val="fi-FI" w:eastAsia="fi-FI"/>
              </w:rPr>
              <w:t>DC_5A_n78A</w:t>
            </w:r>
          </w:p>
        </w:tc>
      </w:tr>
      <w:tr w:rsidR="00E23F77" w:rsidRPr="00877CC8" w14:paraId="5B8BA0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5FAD" w14:textId="77777777" w:rsidR="00E23F77" w:rsidRPr="00877CC8" w:rsidRDefault="00E23F77" w:rsidP="00900345">
            <w:pPr>
              <w:keepNext/>
              <w:keepLines/>
              <w:spacing w:after="0" w:line="254" w:lineRule="auto"/>
              <w:jc w:val="center"/>
              <w:rPr>
                <w:rFonts w:ascii="Arial" w:hAnsi="Arial" w:cs="Arial"/>
                <w:sz w:val="18"/>
                <w:lang w:eastAsia="ja-JP"/>
              </w:rPr>
            </w:pPr>
            <w:r w:rsidRPr="00877CC8">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729467CE" w14:textId="77777777" w:rsidR="00E23F77" w:rsidRPr="00877CC8" w:rsidRDefault="00E23F77" w:rsidP="009003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DC_2A_n78A</w:t>
            </w:r>
          </w:p>
          <w:p w14:paraId="425F429F" w14:textId="77777777" w:rsidR="00E23F77" w:rsidRPr="00877CC8" w:rsidRDefault="00E23F77" w:rsidP="00900345">
            <w:pPr>
              <w:keepNext/>
              <w:keepLines/>
              <w:spacing w:after="0" w:line="254" w:lineRule="auto"/>
              <w:jc w:val="center"/>
              <w:rPr>
                <w:rFonts w:ascii="Arial" w:hAnsi="Arial"/>
                <w:sz w:val="18"/>
                <w:lang w:val="fi-FI" w:eastAsia="fi-FI"/>
              </w:rPr>
            </w:pPr>
            <w:r w:rsidRPr="00877CC8">
              <w:rPr>
                <w:rFonts w:ascii="Arial" w:hAnsi="Arial" w:cs="Arial"/>
                <w:sz w:val="18"/>
                <w:szCs w:val="18"/>
                <w:lang w:val="fi-FI" w:eastAsia="fi-FI"/>
              </w:rPr>
              <w:t>DC_5A_n78A</w:t>
            </w:r>
          </w:p>
        </w:tc>
      </w:tr>
      <w:tr w:rsidR="00E23F77" w:rsidRPr="00877CC8" w14:paraId="4CF67D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8A1D8D" w14:textId="77777777" w:rsidR="00E23F77" w:rsidRPr="00877CC8" w:rsidRDefault="00E23F77" w:rsidP="00900345">
            <w:pPr>
              <w:keepNext/>
              <w:keepLines/>
              <w:spacing w:after="0" w:line="254" w:lineRule="auto"/>
              <w:jc w:val="center"/>
              <w:rPr>
                <w:rFonts w:ascii="Arial" w:eastAsia="MS Mincho" w:hAnsi="Arial" w:cs="Arial"/>
                <w:sz w:val="18"/>
                <w:szCs w:val="18"/>
                <w:lang w:val="fr-FR" w:eastAsia="ja-JP"/>
              </w:rPr>
            </w:pPr>
            <w:r w:rsidRPr="00877CC8">
              <w:rPr>
                <w:rFonts w:ascii="Arial" w:eastAsia="MS Mincho" w:hAnsi="Arial" w:cs="Arial"/>
                <w:sz w:val="18"/>
                <w:szCs w:val="18"/>
                <w:lang w:val="fr-FR"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B9C79B9" w14:textId="77777777" w:rsidR="00E23F77" w:rsidRPr="00877CC8" w:rsidRDefault="00E23F77" w:rsidP="00900345">
            <w:pPr>
              <w:keepNext/>
              <w:keepLines/>
              <w:spacing w:after="0" w:line="252" w:lineRule="auto"/>
              <w:jc w:val="center"/>
              <w:rPr>
                <w:rFonts w:ascii="Arial" w:hAnsi="Arial" w:cs="Arial"/>
                <w:sz w:val="18"/>
                <w:szCs w:val="18"/>
                <w:lang w:val="fi-FI" w:eastAsia="fi-FI"/>
              </w:rPr>
            </w:pPr>
            <w:r w:rsidRPr="00877CC8">
              <w:rPr>
                <w:rFonts w:ascii="Arial" w:hAnsi="Arial" w:cs="Arial"/>
                <w:sz w:val="18"/>
                <w:szCs w:val="18"/>
                <w:lang w:val="fi-FI" w:eastAsia="fi-FI"/>
              </w:rPr>
              <w:t>DC_7A_n2A</w:t>
            </w:r>
          </w:p>
        </w:tc>
      </w:tr>
      <w:tr w:rsidR="00E23F77" w:rsidRPr="00877CC8" w14:paraId="3C8958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32F88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DC_2A-7A_n5A</w:t>
            </w:r>
          </w:p>
          <w:p w14:paraId="697513E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4B8A76D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w:t>
            </w:r>
          </w:p>
          <w:p w14:paraId="19FDE6B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DC_7A_n5A</w:t>
            </w:r>
          </w:p>
        </w:tc>
      </w:tr>
      <w:tr w:rsidR="00E23F77" w:rsidRPr="00877CC8" w14:paraId="29058A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14BB54"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4263726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w:t>
            </w:r>
          </w:p>
          <w:p w14:paraId="7C2816F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DC_7A_n5A</w:t>
            </w:r>
          </w:p>
        </w:tc>
      </w:tr>
      <w:tr w:rsidR="00E23F77" w:rsidRPr="00877CC8" w14:paraId="145349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C2DC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0694C4E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olor w:val="000000"/>
                <w:sz w:val="18"/>
                <w:szCs w:val="18"/>
              </w:rPr>
              <w:t>DC_2A_n7A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23F77" w14:paraId="25DCB2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A453245" w14:textId="77777777" w:rsidR="00E23F77" w:rsidRDefault="00E23F77" w:rsidP="00900345">
            <w:pPr>
              <w:keepNext/>
              <w:keepLines/>
              <w:spacing w:after="0"/>
              <w:jc w:val="center"/>
              <w:rPr>
                <w:rFonts w:ascii="Arial" w:hAnsi="Arial"/>
                <w:sz w:val="18"/>
                <w:lang w:eastAsia="fi-FI"/>
              </w:rPr>
            </w:pPr>
            <w:r w:rsidRPr="000F2BA6">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2BA6677F" w14:textId="77777777" w:rsidR="00E23F77" w:rsidRDefault="00E23F77" w:rsidP="00900345">
            <w:pPr>
              <w:keepNext/>
              <w:keepLines/>
              <w:spacing w:after="0"/>
              <w:jc w:val="center"/>
              <w:rPr>
                <w:rFonts w:ascii="Arial" w:hAnsi="Arial"/>
                <w:sz w:val="18"/>
              </w:rPr>
            </w:pPr>
            <w:r w:rsidRPr="000F2BA6">
              <w:rPr>
                <w:rFonts w:ascii="Arial" w:hAnsi="Arial" w:hint="eastAsia"/>
                <w:sz w:val="18"/>
              </w:rPr>
              <w:t>DC_2A_n12A</w:t>
            </w:r>
          </w:p>
          <w:p w14:paraId="29DD323A" w14:textId="77777777" w:rsidR="00E23F77" w:rsidRDefault="00E23F77" w:rsidP="00900345">
            <w:pPr>
              <w:keepNext/>
              <w:keepLines/>
              <w:spacing w:after="0"/>
              <w:jc w:val="center"/>
              <w:rPr>
                <w:rFonts w:ascii="Arial" w:hAnsi="Arial"/>
                <w:color w:val="000000"/>
                <w:sz w:val="18"/>
                <w:szCs w:val="18"/>
              </w:rPr>
            </w:pPr>
            <w:r w:rsidRPr="000F2BA6">
              <w:rPr>
                <w:rFonts w:ascii="Arial" w:hAnsi="Arial" w:hint="eastAsia"/>
                <w:sz w:val="18"/>
              </w:rPr>
              <w:t>DC_7A_n12A</w:t>
            </w:r>
          </w:p>
        </w:tc>
      </w:tr>
      <w:tr w:rsidR="00E23F77" w:rsidRPr="000F2BA6" w14:paraId="791482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BEE433" w14:textId="77777777" w:rsidR="00E23F77" w:rsidRPr="000F2BA6" w:rsidRDefault="00E23F77" w:rsidP="00900345">
            <w:pPr>
              <w:keepNext/>
              <w:keepLines/>
              <w:spacing w:after="0"/>
              <w:jc w:val="center"/>
              <w:rPr>
                <w:rFonts w:ascii="Arial" w:hAnsi="Arial"/>
                <w:sz w:val="18"/>
              </w:rPr>
            </w:pPr>
            <w:r w:rsidRPr="00B82E2B">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1C453419" w14:textId="77777777" w:rsidR="00E23F77" w:rsidRPr="009F4756" w:rsidRDefault="00E23F77" w:rsidP="00900345">
            <w:pPr>
              <w:keepNext/>
              <w:keepLines/>
              <w:spacing w:after="0"/>
              <w:jc w:val="center"/>
              <w:rPr>
                <w:rFonts w:ascii="Arial" w:hAnsi="Arial"/>
                <w:sz w:val="18"/>
              </w:rPr>
            </w:pPr>
            <w:r w:rsidRPr="009F4756">
              <w:rPr>
                <w:rFonts w:ascii="Arial" w:hAnsi="Arial"/>
                <w:sz w:val="18"/>
              </w:rPr>
              <w:t>DC_2A_n12A</w:t>
            </w:r>
          </w:p>
          <w:p w14:paraId="25EC6612" w14:textId="77777777" w:rsidR="00E23F77" w:rsidRPr="000F2BA6" w:rsidRDefault="00E23F77" w:rsidP="00900345">
            <w:pPr>
              <w:keepNext/>
              <w:keepLines/>
              <w:spacing w:after="0"/>
              <w:jc w:val="center"/>
              <w:rPr>
                <w:rFonts w:ascii="Arial" w:hAnsi="Arial"/>
                <w:sz w:val="18"/>
              </w:rPr>
            </w:pPr>
            <w:r w:rsidRPr="009F4756">
              <w:rPr>
                <w:rFonts w:ascii="Arial" w:hAnsi="Arial"/>
                <w:sz w:val="18"/>
              </w:rPr>
              <w:t>DC_7A_n12A</w:t>
            </w:r>
          </w:p>
        </w:tc>
      </w:tr>
      <w:tr w:rsidR="00E23F77" w:rsidRPr="00877CC8" w14:paraId="5853CB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ECB58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sz w:val="18"/>
                <w:szCs w:val="18"/>
                <w:vertAlign w:val="superscript"/>
              </w:rPr>
              <w:t>15, 16</w:t>
            </w:r>
          </w:p>
          <w:p w14:paraId="6DFC7E5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DC_2A-7A-7A_n25A</w:t>
            </w:r>
            <w:r w:rsidRPr="00877CC8">
              <w:rPr>
                <w:rFonts w:ascii="Arial" w:hAnsi="Arial" w:cs="Arial"/>
                <w:sz w:val="18"/>
                <w:szCs w:val="18"/>
                <w:vertAlign w:val="superscript"/>
              </w:rPr>
              <w:t>15, 16</w:t>
            </w:r>
          </w:p>
          <w:p w14:paraId="0A88A7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379B352D" w14:textId="77777777" w:rsidR="00E23F77" w:rsidRPr="00877CC8" w:rsidRDefault="00E23F77" w:rsidP="00900345">
            <w:pPr>
              <w:keepNext/>
              <w:keepLines/>
              <w:spacing w:after="0"/>
              <w:jc w:val="center"/>
              <w:rPr>
                <w:rFonts w:ascii="Arial" w:hAnsi="Arial"/>
                <w:color w:val="000000"/>
                <w:sz w:val="18"/>
                <w:szCs w:val="18"/>
              </w:rPr>
            </w:pPr>
            <w:r w:rsidRPr="00877CC8">
              <w:rPr>
                <w:rFonts w:ascii="Arial" w:hAnsi="Arial" w:cs="Arial"/>
                <w:color w:val="000000"/>
                <w:sz w:val="18"/>
              </w:rPr>
              <w:t>DC_7A_n25A</w:t>
            </w:r>
          </w:p>
        </w:tc>
      </w:tr>
      <w:tr w:rsidR="00E23F77" w:rsidRPr="00877CC8" w14:paraId="766704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C30F0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DC_2A-7A_n28A</w:t>
            </w:r>
          </w:p>
          <w:p w14:paraId="53234CE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0C4A85A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DC_2A_n28A</w:t>
            </w:r>
          </w:p>
          <w:p w14:paraId="21F6069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DC_7A_n28A</w:t>
            </w:r>
          </w:p>
        </w:tc>
      </w:tr>
      <w:tr w:rsidR="00E23F77" w:rsidRPr="00877CC8" w14:paraId="6FE93D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11629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DC_2A_n5A-n77A</w:t>
            </w:r>
            <w:r w:rsidRPr="00877CC8">
              <w:rPr>
                <w:rFonts w:ascii="Arial" w:hAnsi="Arial"/>
                <w:sz w:val="18"/>
                <w:vertAlign w:val="superscript"/>
                <w:lang w:eastAsia="ja-JP"/>
              </w:rPr>
              <w:t>14</w:t>
            </w:r>
          </w:p>
          <w:p w14:paraId="5B003EF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DC_2A-2A_n5A-n77A</w:t>
            </w:r>
            <w:r w:rsidRPr="00877CC8">
              <w:rPr>
                <w:rFonts w:ascii="Arial" w:hAnsi="Arial"/>
                <w:sz w:val="18"/>
                <w:vertAlign w:val="superscript"/>
                <w:lang w:eastAsia="ja-JP"/>
              </w:rPr>
              <w:t>14</w:t>
            </w:r>
          </w:p>
          <w:p w14:paraId="337BF96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DC_2A_n5A-n77C</w:t>
            </w:r>
            <w:r w:rsidRPr="00877CC8">
              <w:rPr>
                <w:rFonts w:ascii="Arial" w:hAnsi="Arial"/>
                <w:sz w:val="18"/>
                <w:vertAlign w:val="superscript"/>
                <w:lang w:eastAsia="ja-JP"/>
              </w:rPr>
              <w:t>14</w:t>
            </w:r>
          </w:p>
          <w:p w14:paraId="361B80F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DC_2A-2A_n5A-n77C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82F657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w:t>
            </w:r>
          </w:p>
          <w:p w14:paraId="2D534E2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DC_2A_n77A</w:t>
            </w:r>
            <w:r w:rsidRPr="00877CC8">
              <w:rPr>
                <w:rFonts w:ascii="Arial" w:hAnsi="Arial"/>
                <w:sz w:val="18"/>
                <w:vertAlign w:val="superscript"/>
                <w:lang w:eastAsia="ja-JP"/>
              </w:rPr>
              <w:t>14</w:t>
            </w:r>
          </w:p>
        </w:tc>
      </w:tr>
      <w:tr w:rsidR="00E23F77" w:rsidRPr="00877CC8" w14:paraId="2B6D25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D704B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DC_2A-7A_n66A</w:t>
            </w:r>
          </w:p>
          <w:p w14:paraId="10DDC6B7"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71D1E38"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231D05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E23F77" w:rsidRPr="00877CC8" w14:paraId="69E056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4E5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F20D5CB"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79B6838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E23F77" w:rsidRPr="00877CC8" w14:paraId="2964A6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A81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708CD61"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67BBC43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E23F77" w:rsidRPr="00877CC8" w14:paraId="167647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43935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C788782"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6F37F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E23F77" w:rsidRPr="00877CC8" w14:paraId="4C58AB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99151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55CA9980"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586F99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E23F77" w:rsidRPr="00877CC8" w14:paraId="76CC71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EFB1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53E35B59"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DC_2A_n7A</w:t>
            </w:r>
          </w:p>
          <w:p w14:paraId="543455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tc>
      </w:tr>
      <w:tr w:rsidR="00E23F77" w:rsidRPr="00877CC8" w14:paraId="4A40961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A599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39ECBDF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DC_7A_n66A</w:t>
            </w:r>
          </w:p>
        </w:tc>
      </w:tr>
      <w:tr w:rsidR="00E23F77" w:rsidRPr="00877CC8" w14:paraId="5C750F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CA65F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1B59EE0"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DC_2A_n71A</w:t>
            </w:r>
          </w:p>
          <w:p w14:paraId="1F9CC6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DC_7A_n71A</w:t>
            </w:r>
          </w:p>
        </w:tc>
      </w:tr>
      <w:tr w:rsidR="00E23F77" w:rsidRPr="00877CC8" w14:paraId="3C0A66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7DBC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21182C7A"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DC_2A_n71A</w:t>
            </w:r>
          </w:p>
          <w:p w14:paraId="376F1877"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zh-CN"/>
              </w:rPr>
              <w:t>DC_7A_n71A</w:t>
            </w:r>
          </w:p>
        </w:tc>
      </w:tr>
      <w:tr w:rsidR="00E23F77" w:rsidRPr="00877CC8" w14:paraId="2B523E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07105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DC_2A-7A_n77A</w:t>
            </w:r>
          </w:p>
          <w:p w14:paraId="080C0AFF" w14:textId="77777777" w:rsidR="00E23F77" w:rsidRPr="00877CC8" w:rsidRDefault="00E23F77" w:rsidP="00900345">
            <w:pPr>
              <w:keepNext/>
              <w:keepLines/>
              <w:spacing w:after="0"/>
              <w:jc w:val="center"/>
              <w:rPr>
                <w:rFonts w:ascii="Arial" w:hAnsi="Arial"/>
                <w:sz w:val="18"/>
                <w:szCs w:val="18"/>
                <w:lang w:eastAsia="fi-FI"/>
              </w:rPr>
            </w:pPr>
            <w:r w:rsidRPr="00877CC8">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510E7D2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DC_2A_n77A</w:t>
            </w:r>
          </w:p>
          <w:p w14:paraId="33E32013"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DC_7A_n77A</w:t>
            </w:r>
          </w:p>
        </w:tc>
      </w:tr>
      <w:tr w:rsidR="00E23F77" w14:paraId="26F128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34F79E" w14:textId="77777777" w:rsidR="00E23F77" w:rsidRDefault="00E23F77" w:rsidP="00900345">
            <w:pPr>
              <w:keepNext/>
              <w:keepLines/>
              <w:spacing w:after="0"/>
              <w:jc w:val="center"/>
              <w:rPr>
                <w:rFonts w:ascii="Arial" w:hAnsi="Arial"/>
                <w:sz w:val="18"/>
              </w:rPr>
            </w:pPr>
            <w:r>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440C1B93" w14:textId="77777777" w:rsidR="00E23F77" w:rsidRDefault="00E23F77" w:rsidP="00900345">
            <w:pPr>
              <w:keepNext/>
              <w:keepLines/>
              <w:spacing w:after="0"/>
              <w:jc w:val="center"/>
              <w:rPr>
                <w:rFonts w:ascii="Arial" w:hAnsi="Arial"/>
                <w:sz w:val="18"/>
              </w:rPr>
            </w:pPr>
            <w:r>
              <w:rPr>
                <w:rFonts w:ascii="Arial" w:hAnsi="Arial"/>
                <w:sz w:val="18"/>
              </w:rPr>
              <w:t>DC_2A_n77A</w:t>
            </w:r>
          </w:p>
          <w:p w14:paraId="1F8AB291" w14:textId="77777777" w:rsidR="00E23F77" w:rsidRDefault="00E23F77" w:rsidP="00900345">
            <w:pPr>
              <w:keepNext/>
              <w:keepLines/>
              <w:spacing w:after="0"/>
              <w:jc w:val="center"/>
              <w:rPr>
                <w:rFonts w:ascii="Arial" w:hAnsi="Arial"/>
                <w:sz w:val="18"/>
              </w:rPr>
            </w:pPr>
            <w:r>
              <w:rPr>
                <w:rFonts w:ascii="Arial" w:hAnsi="Arial"/>
                <w:sz w:val="18"/>
              </w:rPr>
              <w:t>DC_7A_n77A</w:t>
            </w:r>
          </w:p>
        </w:tc>
      </w:tr>
      <w:tr w:rsidR="00E23F77" w:rsidRPr="00877CC8" w14:paraId="36B4C0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F862B"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EEAD31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DC_2A_n77A</w:t>
            </w:r>
          </w:p>
          <w:p w14:paraId="71B137C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2E790C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9E32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DC_2A-7A_n77(2A)</w:t>
            </w:r>
          </w:p>
          <w:p w14:paraId="609C94F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20C290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DC_2A_n77A</w:t>
            </w:r>
          </w:p>
          <w:p w14:paraId="578F45E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5AE815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3A1CB"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192D3D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DC_2A_n77A</w:t>
            </w:r>
          </w:p>
          <w:p w14:paraId="38D4E87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7E31D7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8B10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DC_2A-7A_n78A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5AFD543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DC_2A-7C_n78A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9535B9" w14:textId="77777777" w:rsidR="00E23F77" w:rsidRPr="00877CC8" w:rsidRDefault="00E23F77" w:rsidP="00900345">
            <w:pPr>
              <w:keepNext/>
              <w:keepLines/>
              <w:spacing w:after="0"/>
              <w:jc w:val="center"/>
              <w:rPr>
                <w:rFonts w:ascii="Arial" w:hAnsi="Arial"/>
                <w:kern w:val="2"/>
                <w:sz w:val="18"/>
              </w:rPr>
            </w:pPr>
            <w:r w:rsidRPr="00877CC8">
              <w:rPr>
                <w:rFonts w:ascii="Arial" w:hAnsi="Arial"/>
                <w:kern w:val="2"/>
                <w:sz w:val="18"/>
              </w:rPr>
              <w:t>DC_2A_n78A</w:t>
            </w:r>
            <w:r>
              <w:rPr>
                <w:rFonts w:ascii="Arial" w:eastAsia="Malgun Gothic" w:hAnsi="Arial"/>
                <w:sz w:val="18"/>
                <w:vertAlign w:val="superscript"/>
                <w:lang w:eastAsia="ko-KR"/>
              </w:rPr>
              <w:t>14</w:t>
            </w:r>
          </w:p>
          <w:p w14:paraId="4E3ACF53"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DC_7A_n78A</w:t>
            </w:r>
            <w:r>
              <w:rPr>
                <w:rFonts w:ascii="Arial" w:eastAsia="Malgun Gothic" w:hAnsi="Arial"/>
                <w:sz w:val="18"/>
                <w:vertAlign w:val="superscript"/>
                <w:lang w:eastAsia="ko-KR"/>
              </w:rPr>
              <w:t>14</w:t>
            </w:r>
          </w:p>
          <w:p w14:paraId="41308A2E"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DC_7C_n78A</w:t>
            </w:r>
          </w:p>
        </w:tc>
      </w:tr>
      <w:tr w:rsidR="00E23F77" w:rsidRPr="00877CC8" w14:paraId="77E48A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9030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DC_2A-7A_n78(2A)</w:t>
            </w:r>
            <w:r w:rsidRPr="00877CC8">
              <w:rPr>
                <w:rFonts w:ascii="Arial" w:hAnsi="Arial"/>
                <w:sz w:val="18"/>
                <w:vertAlign w:val="superscript"/>
                <w:lang w:eastAsia="zh-CN"/>
              </w:rPr>
              <w:t xml:space="preserve"> 5</w:t>
            </w:r>
            <w:r>
              <w:rPr>
                <w:rFonts w:ascii="Arial" w:eastAsia="Malgun Gothic" w:hAnsi="Arial"/>
                <w:sz w:val="18"/>
                <w:vertAlign w:val="superscript"/>
                <w:lang w:eastAsia="ko-KR"/>
              </w:rPr>
              <w:t>,14</w:t>
            </w:r>
          </w:p>
          <w:p w14:paraId="2F97405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DC_2A-7C_n78(2A)</w:t>
            </w:r>
            <w:r w:rsidRPr="00877CC8">
              <w:rPr>
                <w:rFonts w:ascii="Arial" w:hAnsi="Arial"/>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88B7CE1" w14:textId="77777777" w:rsidR="00E23F77" w:rsidRPr="00877CC8" w:rsidRDefault="00E23F77" w:rsidP="00900345">
            <w:pPr>
              <w:keepNext/>
              <w:keepLines/>
              <w:spacing w:after="0"/>
              <w:jc w:val="center"/>
              <w:rPr>
                <w:rFonts w:ascii="Arial" w:hAnsi="Arial"/>
                <w:kern w:val="2"/>
                <w:sz w:val="18"/>
              </w:rPr>
            </w:pPr>
            <w:r w:rsidRPr="00877CC8">
              <w:rPr>
                <w:rFonts w:ascii="Arial" w:hAnsi="Arial"/>
                <w:kern w:val="2"/>
                <w:sz w:val="18"/>
              </w:rPr>
              <w:t>DC_2A_n78A</w:t>
            </w:r>
            <w:r>
              <w:rPr>
                <w:rFonts w:ascii="Arial" w:eastAsia="Malgun Gothic" w:hAnsi="Arial"/>
                <w:sz w:val="18"/>
                <w:vertAlign w:val="superscript"/>
                <w:lang w:eastAsia="ko-KR"/>
              </w:rPr>
              <w:t>14</w:t>
            </w:r>
          </w:p>
          <w:p w14:paraId="7A429D93"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DC_7A_n78A</w:t>
            </w:r>
            <w:r>
              <w:rPr>
                <w:rFonts w:ascii="Arial" w:eastAsia="Malgun Gothic" w:hAnsi="Arial"/>
                <w:sz w:val="18"/>
                <w:vertAlign w:val="superscript"/>
                <w:lang w:eastAsia="ko-KR"/>
              </w:rPr>
              <w:t>14</w:t>
            </w:r>
          </w:p>
          <w:p w14:paraId="68A4086F" w14:textId="77777777" w:rsidR="00E23F77" w:rsidRPr="00877CC8" w:rsidRDefault="00E23F77" w:rsidP="00900345">
            <w:pPr>
              <w:keepNext/>
              <w:keepLines/>
              <w:spacing w:after="0"/>
              <w:jc w:val="center"/>
              <w:rPr>
                <w:rFonts w:ascii="Arial" w:hAnsi="Arial"/>
                <w:kern w:val="2"/>
                <w:sz w:val="18"/>
              </w:rPr>
            </w:pPr>
            <w:r w:rsidRPr="00877CC8">
              <w:rPr>
                <w:rFonts w:ascii="Arial" w:hAnsi="Arial"/>
                <w:sz w:val="18"/>
              </w:rPr>
              <w:t>DC_7C_n78</w:t>
            </w:r>
            <w:r w:rsidRPr="00877CC8">
              <w:rPr>
                <w:rFonts w:ascii="Arial" w:hAnsi="Arial"/>
                <w:sz w:val="18"/>
                <w:lang w:eastAsia="zh-CN"/>
              </w:rPr>
              <w:t>A</w:t>
            </w:r>
          </w:p>
        </w:tc>
      </w:tr>
      <w:tr w:rsidR="00E23F77" w:rsidRPr="00877CC8" w14:paraId="740F2E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97AF3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772A5474" w14:textId="77777777" w:rsidR="00E23F77" w:rsidRPr="00877CC8" w:rsidRDefault="00E23F77" w:rsidP="00900345">
            <w:pPr>
              <w:keepNext/>
              <w:keepLines/>
              <w:spacing w:after="0"/>
              <w:jc w:val="center"/>
              <w:rPr>
                <w:rFonts w:ascii="Arial" w:hAnsi="Arial"/>
                <w:kern w:val="2"/>
                <w:sz w:val="18"/>
              </w:rPr>
            </w:pPr>
            <w:r w:rsidRPr="00877CC8">
              <w:rPr>
                <w:rFonts w:ascii="Arial" w:hAnsi="Arial"/>
                <w:kern w:val="2"/>
                <w:sz w:val="18"/>
              </w:rPr>
              <w:t>DC_2A_n78A</w:t>
            </w:r>
          </w:p>
          <w:p w14:paraId="2DF6E72B" w14:textId="77777777" w:rsidR="00E23F77" w:rsidRPr="00877CC8" w:rsidRDefault="00E23F77" w:rsidP="00900345">
            <w:pPr>
              <w:keepNext/>
              <w:keepLines/>
              <w:spacing w:after="0"/>
              <w:jc w:val="center"/>
              <w:rPr>
                <w:rFonts w:ascii="Arial" w:hAnsi="Arial"/>
                <w:kern w:val="2"/>
                <w:sz w:val="18"/>
              </w:rPr>
            </w:pPr>
            <w:r w:rsidRPr="00877CC8">
              <w:rPr>
                <w:rFonts w:ascii="Arial" w:hAnsi="Arial"/>
                <w:sz w:val="18"/>
              </w:rPr>
              <w:t>DC_7A_n78A</w:t>
            </w:r>
          </w:p>
        </w:tc>
      </w:tr>
      <w:tr w:rsidR="00E23F77" w:rsidRPr="00877CC8" w14:paraId="2A1B36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72AC8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B50C17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DC_2A_n7A</w:t>
            </w:r>
          </w:p>
          <w:p w14:paraId="041B65C0" w14:textId="77777777" w:rsidR="00E23F77" w:rsidRPr="00877CC8" w:rsidRDefault="00E23F77" w:rsidP="00900345">
            <w:pPr>
              <w:keepNext/>
              <w:keepLines/>
              <w:spacing w:after="0"/>
              <w:jc w:val="center"/>
              <w:rPr>
                <w:rFonts w:ascii="Arial" w:hAnsi="Arial"/>
                <w:kern w:val="2"/>
                <w:sz w:val="18"/>
              </w:rPr>
            </w:pPr>
            <w:r w:rsidRPr="00877CC8">
              <w:rPr>
                <w:rFonts w:ascii="Arial" w:hAnsi="Arial"/>
                <w:sz w:val="18"/>
                <w:lang w:eastAsia="zh-CN"/>
              </w:rPr>
              <w:t>DC_2A_n78A</w:t>
            </w:r>
          </w:p>
        </w:tc>
      </w:tr>
      <w:tr w:rsidR="00E23F77" w:rsidRPr="00877CC8" w14:paraId="299102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186EC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515DD7D3"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82DA1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23F77" w:rsidRPr="00877CC8" w14:paraId="7F021F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F7CB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41FF325F"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63C367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23F77" w:rsidRPr="00877CC8" w14:paraId="49B62A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CEC2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67B3269"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7F49B51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23F77" w:rsidRPr="00877CC8" w14:paraId="58482C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B5BA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DC_2A-7A-7A_n78A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F184DFE" w14:textId="77777777" w:rsidR="00E23F77" w:rsidRPr="00877CC8" w:rsidRDefault="00E23F77" w:rsidP="00900345">
            <w:pPr>
              <w:keepNext/>
              <w:keepLines/>
              <w:spacing w:after="0"/>
              <w:jc w:val="center"/>
              <w:rPr>
                <w:rFonts w:ascii="Arial" w:hAnsi="Arial"/>
                <w:kern w:val="2"/>
                <w:sz w:val="18"/>
              </w:rPr>
            </w:pPr>
            <w:r w:rsidRPr="00877CC8">
              <w:rPr>
                <w:rFonts w:ascii="Arial" w:hAnsi="Arial"/>
                <w:kern w:val="2"/>
                <w:sz w:val="18"/>
              </w:rPr>
              <w:t>DC_2A_n78A</w:t>
            </w:r>
            <w:r>
              <w:rPr>
                <w:rFonts w:ascii="Arial" w:eastAsia="Malgun Gothic" w:hAnsi="Arial"/>
                <w:sz w:val="18"/>
                <w:vertAlign w:val="superscript"/>
                <w:lang w:eastAsia="ko-KR"/>
              </w:rPr>
              <w:t>14</w:t>
            </w:r>
          </w:p>
          <w:p w14:paraId="0274DCD3"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DC_7A_n78A</w:t>
            </w:r>
            <w:r>
              <w:rPr>
                <w:rFonts w:ascii="Arial" w:eastAsia="Malgun Gothic" w:hAnsi="Arial"/>
                <w:sz w:val="18"/>
                <w:vertAlign w:val="superscript"/>
                <w:lang w:eastAsia="ko-KR"/>
              </w:rPr>
              <w:t>14</w:t>
            </w:r>
          </w:p>
        </w:tc>
      </w:tr>
      <w:tr w:rsidR="00E23F77" w:rsidRPr="00877CC8" w14:paraId="31F48B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CF88D4"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eastAsia="zh-CN"/>
              </w:rPr>
              <w:t>DC_2A-7A-7A_n78(2A)</w:t>
            </w:r>
            <w:r w:rsidRPr="00877CC8">
              <w:rPr>
                <w:rFonts w:ascii="Arial" w:hAnsi="Arial"/>
                <w:sz w:val="18"/>
                <w:vertAlign w:val="superscript"/>
                <w:lang w:eastAsia="zh-CN"/>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BC11924" w14:textId="77777777" w:rsidR="00E23F77" w:rsidRPr="00877CC8" w:rsidRDefault="00E23F77" w:rsidP="00900345">
            <w:pPr>
              <w:keepNext/>
              <w:keepLines/>
              <w:spacing w:after="0"/>
              <w:jc w:val="center"/>
              <w:rPr>
                <w:rFonts w:ascii="Arial" w:hAnsi="Arial"/>
                <w:kern w:val="2"/>
                <w:sz w:val="18"/>
              </w:rPr>
            </w:pPr>
            <w:r w:rsidRPr="00877CC8">
              <w:rPr>
                <w:rFonts w:ascii="Arial" w:hAnsi="Arial"/>
                <w:kern w:val="2"/>
                <w:sz w:val="18"/>
              </w:rPr>
              <w:t>DC_2A_n78A</w:t>
            </w:r>
            <w:r>
              <w:rPr>
                <w:rFonts w:ascii="Arial" w:eastAsia="Malgun Gothic" w:hAnsi="Arial"/>
                <w:sz w:val="18"/>
                <w:vertAlign w:val="superscript"/>
                <w:lang w:eastAsia="ko-KR"/>
              </w:rPr>
              <w:t>14</w:t>
            </w:r>
          </w:p>
          <w:p w14:paraId="29EE31AD" w14:textId="77777777" w:rsidR="00E23F77" w:rsidRPr="00877CC8" w:rsidRDefault="00E23F77" w:rsidP="00900345">
            <w:pPr>
              <w:keepNext/>
              <w:keepLines/>
              <w:spacing w:after="0"/>
              <w:jc w:val="center"/>
              <w:rPr>
                <w:rFonts w:ascii="Arial" w:hAnsi="Arial"/>
                <w:kern w:val="2"/>
                <w:sz w:val="18"/>
              </w:rPr>
            </w:pPr>
            <w:r w:rsidRPr="00877CC8">
              <w:rPr>
                <w:rFonts w:ascii="Arial" w:hAnsi="Arial"/>
                <w:sz w:val="18"/>
              </w:rPr>
              <w:t>DC_7A_n78A</w:t>
            </w:r>
            <w:r>
              <w:rPr>
                <w:rFonts w:ascii="Arial" w:eastAsia="Malgun Gothic" w:hAnsi="Arial"/>
                <w:sz w:val="18"/>
                <w:vertAlign w:val="superscript"/>
                <w:lang w:eastAsia="ko-KR"/>
              </w:rPr>
              <w:t>14</w:t>
            </w:r>
          </w:p>
        </w:tc>
      </w:tr>
      <w:tr w:rsidR="00E23F77" w:rsidRPr="00877CC8" w14:paraId="2ACCC9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8AE75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24DA4A8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ja-JP"/>
              </w:rPr>
              <w:t>2</w:t>
            </w:r>
          </w:p>
          <w:p w14:paraId="6569E6E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DC_8A_n2A</w:t>
            </w:r>
          </w:p>
        </w:tc>
      </w:tr>
      <w:tr w:rsidR="00E23F77" w:rsidRPr="00877CC8" w14:paraId="079899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4239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FE6E2D3" w14:textId="77777777" w:rsidR="00E23F77" w:rsidRPr="00877CC8" w:rsidRDefault="00E23F77" w:rsidP="00900345">
            <w:pPr>
              <w:keepNext/>
              <w:keepLines/>
              <w:spacing w:after="0"/>
              <w:jc w:val="center"/>
              <w:rPr>
                <w:rFonts w:ascii="Arial" w:hAnsi="Arial"/>
                <w:kern w:val="2"/>
                <w:sz w:val="18"/>
                <w:lang w:eastAsia="fr-FR"/>
              </w:rPr>
            </w:pPr>
            <w:r w:rsidRPr="00877CC8">
              <w:rPr>
                <w:rFonts w:ascii="Arial" w:hAnsi="Arial"/>
                <w:sz w:val="18"/>
                <w:lang w:eastAsia="fi-FI"/>
              </w:rPr>
              <w:t>DC_12A_n2A</w:t>
            </w:r>
          </w:p>
        </w:tc>
      </w:tr>
      <w:tr w:rsidR="00E23F77" w:rsidRPr="00877CC8" w14:paraId="11DD26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49D15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1EEFA32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DC_2A_n5A</w:t>
            </w:r>
          </w:p>
          <w:p w14:paraId="6A531F1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DC_12A_n5A</w:t>
            </w:r>
          </w:p>
        </w:tc>
      </w:tr>
      <w:tr w:rsidR="00E23F77" w:rsidRPr="00877CC8" w14:paraId="410596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89E80" w14:textId="77777777" w:rsidR="00E23F77" w:rsidRPr="00877CC8" w:rsidRDefault="00E23F77" w:rsidP="00900345">
            <w:pPr>
              <w:keepNext/>
              <w:keepLines/>
              <w:spacing w:after="0" w:line="256" w:lineRule="auto"/>
              <w:jc w:val="center"/>
              <w:rPr>
                <w:rFonts w:ascii="Arial" w:hAnsi="Arial" w:cs="Arial"/>
                <w:sz w:val="18"/>
                <w:lang w:eastAsia="ja-JP"/>
              </w:rPr>
            </w:pPr>
            <w:r w:rsidRPr="00547C1B">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1B58B0A" w14:textId="77777777" w:rsidR="00E23F77" w:rsidRPr="00877CC8" w:rsidRDefault="00E23F77" w:rsidP="00900345">
            <w:pPr>
              <w:keepNext/>
              <w:keepLines/>
              <w:spacing w:after="0"/>
              <w:jc w:val="center"/>
              <w:rPr>
                <w:rFonts w:ascii="Arial" w:hAnsi="Arial" w:cs="Arial"/>
                <w:sz w:val="18"/>
                <w:szCs w:val="18"/>
                <w:lang w:eastAsia="ja-JP"/>
              </w:rPr>
            </w:pPr>
            <w:r w:rsidRPr="00877CC8">
              <w:rPr>
                <w:rFonts w:ascii="Arial" w:hAnsi="Arial" w:cs="Arial"/>
                <w:sz w:val="18"/>
                <w:szCs w:val="18"/>
              </w:rPr>
              <w:t>DC_2A_n5A</w:t>
            </w:r>
          </w:p>
          <w:p w14:paraId="4CA3BFE5" w14:textId="77777777" w:rsidR="00E23F77" w:rsidRPr="00877CC8" w:rsidRDefault="00E23F77" w:rsidP="00900345">
            <w:pPr>
              <w:keepNext/>
              <w:keepLines/>
              <w:spacing w:after="0" w:line="256" w:lineRule="auto"/>
              <w:jc w:val="center"/>
              <w:rPr>
                <w:rFonts w:ascii="Arial" w:hAnsi="Arial"/>
                <w:sz w:val="18"/>
                <w:lang w:val="fi-FI" w:eastAsia="fi-FI"/>
              </w:rPr>
            </w:pPr>
            <w:r w:rsidRPr="00877CC8">
              <w:rPr>
                <w:rFonts w:ascii="Arial" w:hAnsi="Arial" w:cs="Arial"/>
                <w:sz w:val="18"/>
                <w:szCs w:val="18"/>
              </w:rPr>
              <w:t>DC_12A_n5A</w:t>
            </w:r>
          </w:p>
        </w:tc>
      </w:tr>
      <w:tr w:rsidR="00E23F77" w:rsidRPr="00877CC8" w14:paraId="3C3C7FB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A2CBE" w14:textId="77777777" w:rsidR="00E23F77" w:rsidRPr="00877CC8" w:rsidRDefault="00E23F77" w:rsidP="00900345">
            <w:pPr>
              <w:keepNext/>
              <w:keepLines/>
              <w:spacing w:after="0" w:line="256" w:lineRule="auto"/>
              <w:jc w:val="center"/>
              <w:rPr>
                <w:lang w:eastAsia="fi-FI"/>
              </w:rPr>
            </w:pPr>
            <w:r w:rsidRPr="00877CC8">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4733B75" w14:textId="77777777" w:rsidR="00E23F77" w:rsidRPr="00877CC8" w:rsidRDefault="00E23F77" w:rsidP="00900345">
            <w:pPr>
              <w:keepNext/>
              <w:keepLines/>
              <w:spacing w:after="0" w:line="256" w:lineRule="auto"/>
              <w:jc w:val="center"/>
              <w:rPr>
                <w:rFonts w:ascii="Arial" w:hAnsi="Arial"/>
                <w:sz w:val="18"/>
                <w:lang w:val="fi-FI" w:eastAsia="fi-FI"/>
              </w:rPr>
            </w:pPr>
            <w:r w:rsidRPr="00877CC8">
              <w:rPr>
                <w:rFonts w:ascii="Arial" w:hAnsi="Arial"/>
                <w:sz w:val="18"/>
                <w:lang w:val="fi-FI" w:eastAsia="fi-FI"/>
              </w:rPr>
              <w:t>DC_2A_n7A</w:t>
            </w:r>
          </w:p>
          <w:p w14:paraId="43BCC77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fi-FI" w:eastAsia="fi-FI"/>
              </w:rPr>
              <w:t>DC_12A_n7A</w:t>
            </w:r>
          </w:p>
        </w:tc>
      </w:tr>
      <w:tr w:rsidR="00E23F77" w14:paraId="09FBE3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C4966" w14:textId="77777777" w:rsidR="00E23F77" w:rsidRDefault="00E23F77" w:rsidP="00900345">
            <w:pPr>
              <w:keepNext/>
              <w:keepLines/>
              <w:spacing w:after="0" w:line="254" w:lineRule="auto"/>
              <w:jc w:val="center"/>
              <w:rPr>
                <w:rFonts w:ascii="Arial" w:hAnsi="Arial" w:cs="Arial"/>
                <w:sz w:val="18"/>
                <w:lang w:eastAsia="ja-JP"/>
              </w:rPr>
            </w:pPr>
            <w:r>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498B78E" w14:textId="77777777" w:rsidR="00E23F77" w:rsidRDefault="00E23F77" w:rsidP="00900345">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1C692D6" w14:textId="77777777" w:rsidR="00E23F77" w:rsidRDefault="00E23F77" w:rsidP="00900345">
            <w:pPr>
              <w:keepNext/>
              <w:keepLines/>
              <w:spacing w:after="0" w:line="254" w:lineRule="auto"/>
              <w:jc w:val="center"/>
              <w:rPr>
                <w:rFonts w:ascii="Arial" w:hAnsi="Arial"/>
                <w:sz w:val="18"/>
                <w:lang w:val="fi-FI" w:eastAsia="fi-FI"/>
              </w:rPr>
            </w:pPr>
            <w:r>
              <w:rPr>
                <w:rFonts w:ascii="Arial" w:hAnsi="Arial"/>
                <w:sz w:val="18"/>
                <w:lang w:val="fi-FI" w:eastAsia="fi-FI"/>
              </w:rPr>
              <w:t>DC_12A_n7A</w:t>
            </w:r>
          </w:p>
        </w:tc>
      </w:tr>
      <w:tr w:rsidR="00E23F77" w:rsidRPr="00877CC8" w14:paraId="790F5D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F5FE574"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F257C7" w14:textId="77777777" w:rsidR="00E23F77" w:rsidRPr="00877CC8" w:rsidRDefault="00E23F77" w:rsidP="00900345">
            <w:pPr>
              <w:keepNext/>
              <w:keepLines/>
              <w:spacing w:after="0" w:line="254" w:lineRule="auto"/>
              <w:jc w:val="center"/>
              <w:rPr>
                <w:rFonts w:ascii="Arial" w:hAnsi="Arial"/>
                <w:sz w:val="18"/>
                <w:lang w:val="fi-FI" w:eastAsia="fi-FI"/>
              </w:rPr>
            </w:pPr>
            <w:r w:rsidRPr="00877CC8">
              <w:rPr>
                <w:rFonts w:ascii="Arial" w:hAnsi="Arial"/>
                <w:sz w:val="18"/>
                <w:lang w:val="fi-FI" w:eastAsia="fi-FI"/>
              </w:rPr>
              <w:t>DC_2A_n7A</w:t>
            </w:r>
          </w:p>
          <w:p w14:paraId="381E2F75"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rPr>
              <w:t>DC_12A_n7A</w:t>
            </w:r>
          </w:p>
        </w:tc>
      </w:tr>
      <w:tr w:rsidR="00E23F77" w:rsidRPr="00877CC8" w14:paraId="18C89A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1CB1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3D2A2F4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DC_2A_n12A</w:t>
            </w:r>
          </w:p>
          <w:p w14:paraId="166416B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23F77" w:rsidRPr="00877CC8" w14:paraId="40DD9A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ECB9F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EA6E4DD"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53A6CB9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rPr>
              <w:t>DC_12A_n30A</w:t>
            </w:r>
          </w:p>
        </w:tc>
      </w:tr>
      <w:tr w:rsidR="00E23F77" w:rsidRPr="00877CC8" w14:paraId="2FA29A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718CC4"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F3206CE"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6D3BF13D"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DC_12A_n30A</w:t>
            </w:r>
          </w:p>
        </w:tc>
      </w:tr>
      <w:tr w:rsidR="00E23F77" w:rsidRPr="00877CC8" w14:paraId="156CB9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05B65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5231F17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DC_2A_n41A</w:t>
            </w:r>
          </w:p>
          <w:p w14:paraId="610845D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DC_12A_n41A</w:t>
            </w:r>
          </w:p>
        </w:tc>
      </w:tr>
      <w:tr w:rsidR="00E23F77" w:rsidRPr="00877CC8" w14:paraId="10A2FB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708CC4B"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91FDA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DC_2A_n41A</w:t>
            </w:r>
          </w:p>
          <w:p w14:paraId="36BD20E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DC_12A_n41A</w:t>
            </w:r>
          </w:p>
        </w:tc>
      </w:tr>
      <w:tr w:rsidR="00E23F77" w:rsidRPr="00877CC8" w14:paraId="6EDF8E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8AEA54"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074C717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1AA9604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DC_12A_n66A</w:t>
            </w:r>
          </w:p>
        </w:tc>
      </w:tr>
      <w:tr w:rsidR="00E23F77" w:rsidRPr="00877CC8" w14:paraId="278221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6FCCF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09162F9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332B846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DC_12A_n66A</w:t>
            </w:r>
          </w:p>
        </w:tc>
      </w:tr>
      <w:tr w:rsidR="00E23F77" w:rsidRPr="00877CC8" w14:paraId="5DC19BB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4388CB"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27E3B215"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i-FI" w:eastAsia="fi-FI"/>
              </w:rPr>
              <w:t>DC_2A-2A-12A_n77A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339D67"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082A671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E23F77" w:rsidRPr="00877CC8" w14:paraId="579D5B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EDA4C" w14:textId="77777777" w:rsidR="00E23F77" w:rsidRDefault="00E23F77" w:rsidP="009003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sz w:val="18"/>
                <w:vertAlign w:val="superscript"/>
                <w:lang w:eastAsia="zh-CN"/>
              </w:rPr>
              <w:t>14</w:t>
            </w:r>
          </w:p>
          <w:p w14:paraId="08897F43" w14:textId="77777777" w:rsidR="00E23F77" w:rsidRPr="00877CC8" w:rsidRDefault="00E23F77" w:rsidP="00900345">
            <w:pPr>
              <w:keepNext/>
              <w:keepLines/>
              <w:spacing w:after="0"/>
              <w:jc w:val="center"/>
              <w:rPr>
                <w:rFonts w:ascii="Arial" w:hAnsi="Arial"/>
                <w:sz w:val="18"/>
                <w:lang w:eastAsia="fi-FI"/>
              </w:rPr>
            </w:pPr>
            <w:r>
              <w:rPr>
                <w:rFonts w:ascii="Arial" w:hAnsi="Arial"/>
                <w:sz w:val="18"/>
                <w:lang w:eastAsia="fi-FI"/>
              </w:rPr>
              <w:t>DC_2A-2A-12A_n77(2A)</w:t>
            </w:r>
            <w:r w:rsidRPr="00877CC8">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DE3E52A"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sz w:val="18"/>
                <w:vertAlign w:val="superscript"/>
                <w:lang w:eastAsia="zh-CN"/>
              </w:rPr>
              <w:t>14</w:t>
            </w:r>
          </w:p>
          <w:p w14:paraId="4ADB3C1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sz w:val="18"/>
                <w:vertAlign w:val="superscript"/>
                <w:lang w:eastAsia="zh-CN"/>
              </w:rPr>
              <w:t>14</w:t>
            </w:r>
          </w:p>
        </w:tc>
      </w:tr>
      <w:tr w:rsidR="00E23F77" w:rsidRPr="00877CC8" w14:paraId="790655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D11371" w14:textId="77777777" w:rsidR="00E23F77" w:rsidRPr="00877CC8" w:rsidRDefault="00E23F77" w:rsidP="00900345">
            <w:pPr>
              <w:keepNext/>
              <w:keepLines/>
              <w:spacing w:after="0"/>
              <w:jc w:val="center"/>
              <w:rPr>
                <w:rFonts w:ascii="Arial" w:hAnsi="Arial" w:cs="Arial"/>
                <w:sz w:val="18"/>
                <w:szCs w:val="18"/>
                <w:lang w:val="fi-FI"/>
              </w:rPr>
            </w:pPr>
            <w:r w:rsidRPr="00470EA5">
              <w:rPr>
                <w:rFonts w:ascii="Arial" w:hAnsi="Arial" w:cs="Arial"/>
                <w:sz w:val="18"/>
                <w:szCs w:val="18"/>
                <w:lang w:val="fi-FI"/>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1E3BBBA" w14:textId="77777777" w:rsidR="00E23F77" w:rsidRPr="00470EA5" w:rsidRDefault="00E23F77" w:rsidP="0090034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p w14:paraId="28A5BB11" w14:textId="77777777" w:rsidR="00E23F77" w:rsidRPr="00877CC8" w:rsidRDefault="00E23F77" w:rsidP="0090034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tc>
      </w:tr>
      <w:tr w:rsidR="00E23F77" w:rsidRPr="00470EA5" w14:paraId="0EC7F8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F4B18" w14:textId="77777777" w:rsidR="00E23F77" w:rsidRPr="00470EA5" w:rsidRDefault="00E23F77" w:rsidP="00900345">
            <w:pPr>
              <w:keepNext/>
              <w:keepLines/>
              <w:spacing w:after="0"/>
              <w:jc w:val="center"/>
              <w:rPr>
                <w:rFonts w:ascii="Arial" w:hAnsi="Arial" w:cs="Arial"/>
                <w:sz w:val="18"/>
                <w:szCs w:val="18"/>
                <w:lang w:val="fi-FI"/>
              </w:rPr>
            </w:pPr>
            <w:r w:rsidRPr="005E02F2">
              <w:rPr>
                <w:rFonts w:ascii="Arial" w:hAnsi="Arial" w:cs="Arial"/>
                <w:sz w:val="18"/>
                <w:szCs w:val="18"/>
                <w:lang w:val="fi-FI"/>
              </w:rPr>
              <w:t>DC_2A-2A_n12A-n77A</w:t>
            </w:r>
          </w:p>
        </w:tc>
        <w:tc>
          <w:tcPr>
            <w:tcW w:w="5964" w:type="dxa"/>
            <w:tcBorders>
              <w:top w:val="single" w:sz="4" w:space="0" w:color="auto"/>
              <w:left w:val="single" w:sz="4" w:space="0" w:color="auto"/>
              <w:bottom w:val="single" w:sz="4" w:space="0" w:color="auto"/>
              <w:right w:val="single" w:sz="4" w:space="0" w:color="auto"/>
            </w:tcBorders>
          </w:tcPr>
          <w:p w14:paraId="7CC09049" w14:textId="77777777" w:rsidR="00E23F77" w:rsidRDefault="00E23F77" w:rsidP="00900345">
            <w:pPr>
              <w:keepNext/>
              <w:keepLines/>
              <w:spacing w:after="0"/>
              <w:jc w:val="center"/>
              <w:rPr>
                <w:rFonts w:ascii="Arial" w:hAnsi="Arial" w:cs="Arial"/>
                <w:sz w:val="18"/>
                <w:szCs w:val="18"/>
                <w:lang w:val="fi-FI"/>
              </w:rPr>
            </w:pPr>
            <w:r w:rsidRPr="00470EA5">
              <w:rPr>
                <w:rFonts w:ascii="Arial" w:hAnsi="Arial" w:cs="Arial"/>
                <w:sz w:val="18"/>
                <w:szCs w:val="18"/>
                <w:lang w:val="fi-FI"/>
              </w:rPr>
              <w:t>DC_2A_n12A</w:t>
            </w:r>
          </w:p>
          <w:p w14:paraId="026C460C" w14:textId="77777777" w:rsidR="00E23F77" w:rsidRPr="00470EA5" w:rsidRDefault="00E23F77" w:rsidP="00900345">
            <w:pPr>
              <w:keepNext/>
              <w:keepLines/>
              <w:spacing w:after="0"/>
              <w:jc w:val="center"/>
              <w:rPr>
                <w:rFonts w:ascii="Arial" w:hAnsi="Arial" w:cs="Arial"/>
                <w:sz w:val="18"/>
                <w:szCs w:val="18"/>
                <w:lang w:val="fi-FI"/>
              </w:rPr>
            </w:pPr>
            <w:r w:rsidRPr="00470EA5">
              <w:rPr>
                <w:rFonts w:ascii="Arial" w:hAnsi="Arial" w:cs="Arial"/>
                <w:sz w:val="18"/>
                <w:szCs w:val="18"/>
                <w:lang w:val="fi-FI"/>
              </w:rPr>
              <w:t>DC_2A_n77A</w:t>
            </w:r>
          </w:p>
        </w:tc>
      </w:tr>
      <w:tr w:rsidR="00E23F77" w:rsidRPr="00470EA5" w14:paraId="5E2A64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FA989" w14:textId="77777777" w:rsidR="00E23F77" w:rsidRPr="00470EA5" w:rsidRDefault="00E23F77" w:rsidP="00900345">
            <w:pPr>
              <w:keepNext/>
              <w:keepLines/>
              <w:spacing w:after="0"/>
              <w:jc w:val="center"/>
              <w:rPr>
                <w:rFonts w:ascii="Arial" w:hAnsi="Arial" w:cs="Arial"/>
                <w:sz w:val="18"/>
                <w:szCs w:val="18"/>
                <w:lang w:val="fi-FI"/>
              </w:rPr>
            </w:pPr>
            <w:r w:rsidRPr="00260D49">
              <w:rPr>
                <w:rFonts w:ascii="Arial" w:hAnsi="Arial" w:cs="Arial"/>
                <w:sz w:val="18"/>
                <w:szCs w:val="18"/>
                <w:lang w:val="fi-FI"/>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1037C2F1" w14:textId="77777777" w:rsidR="00E23F77" w:rsidRPr="00260D49" w:rsidRDefault="00E23F77" w:rsidP="00900345">
            <w:pPr>
              <w:keepNext/>
              <w:keepLines/>
              <w:spacing w:after="0"/>
              <w:jc w:val="center"/>
              <w:rPr>
                <w:rFonts w:ascii="Arial" w:hAnsi="Arial" w:cs="Arial"/>
                <w:sz w:val="18"/>
                <w:szCs w:val="18"/>
                <w:lang w:val="fi-FI"/>
              </w:rPr>
            </w:pPr>
            <w:r w:rsidRPr="00260D49">
              <w:rPr>
                <w:rFonts w:ascii="Arial" w:hAnsi="Arial" w:cs="Arial"/>
                <w:sz w:val="18"/>
                <w:szCs w:val="18"/>
                <w:lang w:val="fi-FI"/>
              </w:rPr>
              <w:t>DC_2A_n12A</w:t>
            </w:r>
          </w:p>
          <w:p w14:paraId="463E46AE" w14:textId="77777777" w:rsidR="00E23F77" w:rsidRPr="00470EA5" w:rsidRDefault="00E23F77" w:rsidP="00900345">
            <w:pPr>
              <w:keepNext/>
              <w:keepLines/>
              <w:spacing w:after="0"/>
              <w:jc w:val="center"/>
              <w:rPr>
                <w:rFonts w:ascii="Arial" w:hAnsi="Arial" w:cs="Arial"/>
                <w:sz w:val="18"/>
                <w:szCs w:val="18"/>
                <w:lang w:val="fi-FI"/>
              </w:rPr>
            </w:pPr>
            <w:r w:rsidRPr="00260D49">
              <w:rPr>
                <w:rFonts w:ascii="Arial" w:hAnsi="Arial" w:cs="Arial"/>
                <w:sz w:val="18"/>
                <w:szCs w:val="18"/>
                <w:lang w:val="fi-FI"/>
              </w:rPr>
              <w:t>DC_2A_n78A</w:t>
            </w:r>
          </w:p>
        </w:tc>
      </w:tr>
      <w:tr w:rsidR="00E23F77" w:rsidRPr="00877CC8" w14:paraId="154E950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6A2B7"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lang w:eastAsia="zh-CN"/>
              </w:rPr>
              <w:t>2A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B7CFEF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DC_13A_n2A</w:t>
            </w:r>
          </w:p>
        </w:tc>
      </w:tr>
      <w:tr w:rsidR="00E23F77" w:rsidRPr="00877CC8" w14:paraId="13E8E28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B765E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50CD82F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DC_2A_n78A</w:t>
            </w:r>
          </w:p>
          <w:p w14:paraId="7726507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DC_12A_n78A</w:t>
            </w:r>
          </w:p>
        </w:tc>
      </w:tr>
      <w:tr w:rsidR="00E23F77" w:rsidRPr="00877CC8" w14:paraId="563DA3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4843D1"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5E87C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DC_2A_n78A</w:t>
            </w:r>
          </w:p>
          <w:p w14:paraId="408C023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DC_12A_n78A</w:t>
            </w:r>
          </w:p>
        </w:tc>
      </w:tr>
      <w:tr w:rsidR="00E23F77" w:rsidRPr="00877CC8" w14:paraId="348F57B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B3E704"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B24A7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DC_2A_n78A</w:t>
            </w:r>
          </w:p>
          <w:p w14:paraId="1FDE773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DC_12A_n78A</w:t>
            </w:r>
          </w:p>
        </w:tc>
      </w:tr>
      <w:tr w:rsidR="00E23F77" w:rsidRPr="00877CC8" w14:paraId="0CDB126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25A554"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144862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DC_2A_n5A</w:t>
            </w:r>
          </w:p>
        </w:tc>
      </w:tr>
      <w:tr w:rsidR="00E23F77" w:rsidRPr="00877CC8" w14:paraId="5A4919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D046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4A7DE1B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DC_2A_n5</w:t>
            </w:r>
            <w:r w:rsidRPr="00877CC8">
              <w:rPr>
                <w:rFonts w:ascii="Arial" w:hAnsi="Arial"/>
                <w:sz w:val="18"/>
                <w:lang w:eastAsia="zh-CN"/>
              </w:rPr>
              <w:t>A</w:t>
            </w:r>
          </w:p>
        </w:tc>
      </w:tr>
      <w:tr w:rsidR="00E23F77" w:rsidRPr="00877CC8" w14:paraId="0C5168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6EC0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DC_2A-13A_n25A</w:t>
            </w:r>
            <w:r w:rsidRPr="00877CC8">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247A8BC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DC_13A_n25A</w:t>
            </w:r>
          </w:p>
        </w:tc>
      </w:tr>
      <w:tr w:rsidR="00E23F77" w:rsidRPr="00877CC8" w14:paraId="2A0BA4F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1FDF3D"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23C3DF2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rPr>
              <w:t>2</w:t>
            </w:r>
            <w:r w:rsidRPr="00877CC8">
              <w:rPr>
                <w:rFonts w:ascii="Arial" w:hAnsi="Arial"/>
                <w:sz w:val="18"/>
                <w:lang w:eastAsia="fi-FI"/>
              </w:rPr>
              <w:t>A</w:t>
            </w:r>
            <w:r w:rsidRPr="00877CC8">
              <w:rPr>
                <w:rFonts w:ascii="Arial" w:hAnsi="Arial"/>
                <w:sz w:val="18"/>
              </w:rPr>
              <w:t>-13A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C53E921"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2A_n48A</w:t>
            </w:r>
          </w:p>
          <w:p w14:paraId="2A235F4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13A_n48A</w:t>
            </w:r>
          </w:p>
        </w:tc>
      </w:tr>
      <w:tr w:rsidR="00E23F77" w:rsidRPr="00877CC8" w14:paraId="3DA5F1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C3DCE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43FEC04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DC_2A_n66A</w:t>
            </w:r>
          </w:p>
          <w:p w14:paraId="1F23DB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DC_13A_n66A</w:t>
            </w:r>
          </w:p>
        </w:tc>
      </w:tr>
      <w:tr w:rsidR="00E23F77" w:rsidRPr="00877CC8" w14:paraId="319D64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1A8C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055CAC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DC_2A_n66A</w:t>
            </w:r>
          </w:p>
          <w:p w14:paraId="76518D0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E23F77" w:rsidRPr="00877CC8" w14:paraId="19FDA6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680BC"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0BF5B0E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DC_2A-13A_n77C</w:t>
            </w:r>
            <w:r w:rsidRPr="00877CC8">
              <w:rPr>
                <w:rFonts w:ascii="Arial" w:hAnsi="Arial"/>
                <w:sz w:val="18"/>
                <w:vertAlign w:val="superscript"/>
                <w:lang w:eastAsia="ja-JP"/>
              </w:rPr>
              <w:t>14</w:t>
            </w:r>
          </w:p>
          <w:p w14:paraId="6B9114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D3A4A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D60E9F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877CC8" w14:paraId="79ED16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DA9581"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06A6501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55ADD6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877CC8" w14:paraId="21053B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AFB2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49D1019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DC_2A_n2A</w:t>
            </w:r>
            <w:r w:rsidRPr="00877CC8">
              <w:rPr>
                <w:rFonts w:ascii="Arial" w:hAnsi="Arial"/>
                <w:sz w:val="18"/>
                <w:vertAlign w:val="superscript"/>
                <w:lang w:eastAsia="fi-FI"/>
              </w:rPr>
              <w:t>2</w:t>
            </w:r>
          </w:p>
          <w:p w14:paraId="72361D0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DC_14A_n2A</w:t>
            </w:r>
          </w:p>
        </w:tc>
      </w:tr>
      <w:tr w:rsidR="00E23F77" w:rsidRPr="00877CC8" w14:paraId="35C3A5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7F410"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szCs w:val="18"/>
                <w:lang w:val="fi-FI" w:eastAsia="fi-FI"/>
              </w:rPr>
              <w:t>DC_2A-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EAF8DA"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5E59CABD"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23F77" w:rsidRPr="00877CC8" w14:paraId="150F36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2AF1E"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szCs w:val="18"/>
                <w:lang w:val="fi-FI" w:eastAsia="fi-FI"/>
              </w:rPr>
              <w:t>DC_2A-2A-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n5</w:t>
            </w:r>
            <w:r w:rsidRPr="00877CC8">
              <w:rPr>
                <w:rFonts w:ascii="Arial" w:hAnsi="Arial" w:cs="Arial"/>
                <w:sz w:val="18"/>
                <w:szCs w:val="18"/>
                <w:lang w:val="fi-FI"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524DA5A"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2A_n5A</w:t>
            </w:r>
          </w:p>
          <w:p w14:paraId="01D9A157"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szCs w:val="18"/>
                <w:lang w:val="fi-FI" w:eastAsia="fi-FI"/>
              </w:rPr>
              <w:t>DC_</w:t>
            </w:r>
            <w:r w:rsidRPr="00877CC8">
              <w:rPr>
                <w:rFonts w:ascii="Arial" w:hAnsi="Arial" w:cs="Arial"/>
                <w:sz w:val="18"/>
                <w:szCs w:val="18"/>
                <w:lang w:val="fi-FI"/>
              </w:rPr>
              <w:t>14A_n5A</w:t>
            </w:r>
          </w:p>
        </w:tc>
      </w:tr>
      <w:tr w:rsidR="00E23F77" w:rsidRPr="00877CC8" w14:paraId="44CB76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AFCF4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0AAEB866"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6BE4D4F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DC_14A_n30A</w:t>
            </w:r>
          </w:p>
        </w:tc>
      </w:tr>
      <w:tr w:rsidR="00E23F77" w:rsidRPr="00877CC8" w14:paraId="7B1E28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864F00"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918379"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046D95F2"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DC_14A_n30A</w:t>
            </w:r>
          </w:p>
        </w:tc>
      </w:tr>
      <w:tr w:rsidR="00E23F77" w:rsidRPr="00877CC8" w14:paraId="50500F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ECA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1FA9A22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p w14:paraId="49BF709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DC_14A_n66A</w:t>
            </w:r>
          </w:p>
        </w:tc>
      </w:tr>
      <w:tr w:rsidR="00E23F77" w:rsidRPr="00877CC8" w14:paraId="17B06E8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BF4D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706D624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p w14:paraId="2F602D2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DC_14A_n66A</w:t>
            </w:r>
          </w:p>
        </w:tc>
      </w:tr>
      <w:tr w:rsidR="00E23F77" w:rsidRPr="00877CC8" w14:paraId="4BA2E9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8E2B6E"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7724FFB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DC_2A-2A-14A_n77A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173DB43"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34AF7ED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E23F77" w:rsidRPr="00877CC8" w14:paraId="5E15BF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D978EF" w14:textId="77777777" w:rsidR="00E23F77" w:rsidRDefault="00E23F77" w:rsidP="009003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-14A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sz w:val="18"/>
                <w:vertAlign w:val="superscript"/>
                <w:lang w:eastAsia="zh-CN"/>
              </w:rPr>
              <w:t xml:space="preserve"> 14</w:t>
            </w:r>
          </w:p>
          <w:p w14:paraId="09014B22" w14:textId="77777777" w:rsidR="00E23F77" w:rsidRPr="00877CC8" w:rsidRDefault="00E23F77" w:rsidP="00900345">
            <w:pPr>
              <w:keepNext/>
              <w:keepLines/>
              <w:spacing w:after="0"/>
              <w:jc w:val="center"/>
              <w:rPr>
                <w:rFonts w:ascii="Arial" w:hAnsi="Arial" w:cs="Arial"/>
                <w:sz w:val="18"/>
                <w:szCs w:val="18"/>
              </w:rPr>
            </w:pPr>
            <w:r>
              <w:rPr>
                <w:rFonts w:ascii="Arial" w:hAnsi="Arial" w:cs="Arial"/>
                <w:sz w:val="18"/>
                <w:szCs w:val="18"/>
              </w:rPr>
              <w:t>DC_2A-2A-14A_n77(2A)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1AC16D2"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sz w:val="18"/>
                <w:vertAlign w:val="superscript"/>
                <w:lang w:eastAsia="zh-CN"/>
              </w:rPr>
              <w:t>14</w:t>
            </w:r>
          </w:p>
          <w:p w14:paraId="11F42400"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sz w:val="18"/>
                <w:vertAlign w:val="superscript"/>
                <w:lang w:eastAsia="zh-CN"/>
              </w:rPr>
              <w:t>14</w:t>
            </w:r>
          </w:p>
        </w:tc>
      </w:tr>
      <w:tr w:rsidR="00E23F77" w:rsidRPr="00877CC8" w14:paraId="01977C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D3230"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0F2B0CD2"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cs="Arial"/>
                <w:sz w:val="18"/>
                <w:szCs w:val="18"/>
              </w:rPr>
              <w:t>DC_2A_n66A</w:t>
            </w:r>
          </w:p>
        </w:tc>
      </w:tr>
      <w:tr w:rsidR="00E23F77" w:rsidRPr="00877CC8" w14:paraId="2AC286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886FA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2C30907F" w14:textId="77777777" w:rsidR="00E23F77" w:rsidRPr="00877CC8" w:rsidRDefault="00E23F77" w:rsidP="00900345">
            <w:pPr>
              <w:keepNext/>
              <w:keepLines/>
              <w:spacing w:after="0"/>
              <w:jc w:val="center"/>
              <w:rPr>
                <w:rFonts w:ascii="Arial" w:hAnsi="Arial" w:cs="Arial"/>
                <w:color w:val="000000"/>
                <w:sz w:val="18"/>
                <w:szCs w:val="18"/>
              </w:rPr>
            </w:pPr>
            <w:r w:rsidRPr="00877CC8">
              <w:rPr>
                <w:rFonts w:ascii="Arial" w:hAnsi="Arial" w:cs="Arial"/>
                <w:color w:val="000000"/>
                <w:sz w:val="18"/>
                <w:szCs w:val="18"/>
              </w:rPr>
              <w:t>DC_2A_n7A</w:t>
            </w:r>
          </w:p>
          <w:p w14:paraId="5E241EE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color w:val="000000"/>
                <w:sz w:val="18"/>
                <w:szCs w:val="18"/>
              </w:rPr>
              <w:t>DC_28A_n7A</w:t>
            </w:r>
          </w:p>
        </w:tc>
      </w:tr>
      <w:tr w:rsidR="00E23F77" w:rsidRPr="00877CC8" w14:paraId="502E25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B16F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559C59F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n66A</w:t>
            </w:r>
          </w:p>
          <w:p w14:paraId="6A33617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23F77" w:rsidRPr="00877CC8" w14:paraId="232A8E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6796AB" w14:textId="77777777" w:rsidR="00E23F77" w:rsidRPr="00877CC8" w:rsidRDefault="00E23F77" w:rsidP="00900345">
            <w:pPr>
              <w:keepNext/>
              <w:keepLines/>
              <w:spacing w:after="0"/>
              <w:jc w:val="center"/>
              <w:rPr>
                <w:rFonts w:ascii="Arial" w:hAnsi="Arial" w:cs="Arial"/>
                <w:sz w:val="18"/>
              </w:rPr>
            </w:pPr>
            <w:r w:rsidRPr="00877CC8">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420BE28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DC_2A_n78A</w:t>
            </w:r>
          </w:p>
          <w:p w14:paraId="5CFE4F06" w14:textId="77777777" w:rsidR="00E23F77" w:rsidRPr="00877CC8" w:rsidRDefault="00E23F77" w:rsidP="00900345">
            <w:pPr>
              <w:keepNext/>
              <w:keepLines/>
              <w:spacing w:after="0"/>
              <w:jc w:val="center"/>
              <w:rPr>
                <w:rFonts w:ascii="Arial" w:hAnsi="Arial" w:cs="Arial"/>
                <w:sz w:val="18"/>
              </w:rPr>
            </w:pPr>
            <w:r w:rsidRPr="00877CC8">
              <w:rPr>
                <w:rFonts w:ascii="Arial" w:hAnsi="Arial"/>
                <w:sz w:val="18"/>
              </w:rPr>
              <w:t>DC_28A_n78A</w:t>
            </w:r>
          </w:p>
        </w:tc>
      </w:tr>
      <w:tr w:rsidR="00E23F77" w:rsidRPr="00877CC8" w14:paraId="321573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A1A96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DC_2A-28A_n78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vAlign w:val="center"/>
          </w:tcPr>
          <w:p w14:paraId="7EED1CF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DC_2A_n78A</w:t>
            </w:r>
          </w:p>
          <w:p w14:paraId="697E6C8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DC_28A_n78A</w:t>
            </w:r>
          </w:p>
        </w:tc>
      </w:tr>
      <w:tr w:rsidR="00E23F77" w:rsidRPr="00877CC8" w14:paraId="5FB407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ED3E93"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57868BF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rPr>
              <w:t>DC_2A_n30A</w:t>
            </w:r>
          </w:p>
        </w:tc>
      </w:tr>
      <w:tr w:rsidR="00E23F77" w:rsidRPr="00877CC8" w14:paraId="328115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9FF0DA"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E79D0F"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DC_2A_n30A</w:t>
            </w:r>
          </w:p>
        </w:tc>
      </w:tr>
      <w:tr w:rsidR="00E23F77" w:rsidRPr="00877CC8" w14:paraId="35E883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1BF8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5298BE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DC_2A_n66A</w:t>
            </w:r>
          </w:p>
        </w:tc>
      </w:tr>
      <w:tr w:rsidR="00E23F77" w:rsidRPr="00877CC8" w14:paraId="21B7A6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B884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1F47D4B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DC_2A_n66A</w:t>
            </w:r>
          </w:p>
        </w:tc>
      </w:tr>
      <w:tr w:rsidR="00E23F77" w:rsidRPr="00877CC8" w14:paraId="6B63732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84F7C8"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112279F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2ACD48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E23F77" w:rsidRPr="00877CC8" w14:paraId="3554E0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44722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9DC592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DC_2A_n78A</w:t>
            </w:r>
          </w:p>
        </w:tc>
      </w:tr>
      <w:tr w:rsidR="00E23F77" w:rsidRPr="00877CC8" w14:paraId="44049E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438B3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7E40FD1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1E3A77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DC_30A_n5A</w:t>
            </w:r>
          </w:p>
        </w:tc>
      </w:tr>
      <w:tr w:rsidR="00E23F77" w:rsidRPr="00877CC8" w14:paraId="7A0BDB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44C25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8E0B2B6"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0F34DCE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DC_30A_n2A</w:t>
            </w:r>
          </w:p>
        </w:tc>
      </w:tr>
      <w:tr w:rsidR="00E23F77" w:rsidRPr="00877CC8" w14:paraId="114F52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A8CB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482643D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7F0581B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DC_30A_n5A</w:t>
            </w:r>
          </w:p>
        </w:tc>
      </w:tr>
      <w:tr w:rsidR="00E23F77" w:rsidRPr="00877CC8" w14:paraId="5470A7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786C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2669EB5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48753B4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DC_30A_n66A</w:t>
            </w:r>
          </w:p>
        </w:tc>
      </w:tr>
      <w:tr w:rsidR="00E23F77" w:rsidRPr="00877CC8" w14:paraId="2C395C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E326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016F4FB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2651D3D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DC_30A_n66A</w:t>
            </w:r>
          </w:p>
        </w:tc>
      </w:tr>
      <w:tr w:rsidR="00E23F77" w:rsidRPr="00877CC8" w14:paraId="75E88B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A32C12"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p w14:paraId="21DE8ABE"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i-FI" w:eastAsia="fi-FI"/>
              </w:rPr>
              <w:t>DC_2A-2A-30A_n77A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7D4ED5"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6F46459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E23F77" w:rsidRPr="00877CC8" w14:paraId="0B049D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F7CE4" w14:textId="77777777" w:rsidR="00E23F77" w:rsidRDefault="00E23F77" w:rsidP="009003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sz w:val="18"/>
                <w:vertAlign w:val="superscript"/>
                <w:lang w:eastAsia="zh-CN"/>
              </w:rPr>
              <w:t xml:space="preserve"> 14</w:t>
            </w:r>
          </w:p>
          <w:p w14:paraId="05772D25" w14:textId="77777777" w:rsidR="00E23F77" w:rsidRPr="00877CC8" w:rsidRDefault="00E23F77" w:rsidP="00900345">
            <w:pPr>
              <w:keepNext/>
              <w:keepLines/>
              <w:spacing w:after="0"/>
              <w:jc w:val="center"/>
              <w:rPr>
                <w:rFonts w:ascii="Arial" w:hAnsi="Arial"/>
                <w:sz w:val="18"/>
                <w:lang w:eastAsia="ja-JP"/>
              </w:rPr>
            </w:pPr>
            <w:r>
              <w:rPr>
                <w:rFonts w:ascii="Arial" w:hAnsi="Arial"/>
                <w:sz w:val="18"/>
                <w:lang w:eastAsia="fi-FI"/>
              </w:rPr>
              <w:t>DC_2A-2A-30A_n77(2A)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0B90B9"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sz w:val="18"/>
                <w:vertAlign w:val="superscript"/>
                <w:lang w:eastAsia="zh-CN"/>
              </w:rPr>
              <w:t>14</w:t>
            </w:r>
          </w:p>
          <w:p w14:paraId="7EBBF0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sz w:val="18"/>
                <w:vertAlign w:val="superscript"/>
                <w:lang w:eastAsia="zh-CN"/>
              </w:rPr>
              <w:t>14</w:t>
            </w:r>
          </w:p>
        </w:tc>
      </w:tr>
      <w:tr w:rsidR="00E23F77" w:rsidRPr="00877CC8" w14:paraId="2CFF0F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29B7C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1A7CFF0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DC_2A_n38A</w:t>
            </w:r>
          </w:p>
          <w:p w14:paraId="484F80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tc>
      </w:tr>
      <w:tr w:rsidR="00E23F77" w:rsidRPr="00877CC8" w14:paraId="32EEF7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05276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70C6AD88"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p w14:paraId="10FC1CF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A_n71</w:t>
            </w:r>
            <w:r w:rsidRPr="00877CC8">
              <w:rPr>
                <w:rFonts w:ascii="Arial" w:hAnsi="Arial" w:cs="Arial"/>
                <w:sz w:val="18"/>
                <w:szCs w:val="18"/>
                <w:lang w:val="sv-SE"/>
              </w:rPr>
              <w:t>A</w:t>
            </w:r>
          </w:p>
        </w:tc>
      </w:tr>
      <w:tr w:rsidR="00E23F77" w:rsidRPr="00877CC8" w14:paraId="4C621F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9ED087"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2BB29A3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DC_2A_n78A</w:t>
            </w:r>
          </w:p>
          <w:p w14:paraId="7DD41622"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sz w:val="18"/>
              </w:rPr>
              <w:t>DC_38A_n78A</w:t>
            </w:r>
          </w:p>
        </w:tc>
      </w:tr>
      <w:tr w:rsidR="00E23F77" w:rsidRPr="00877CC8" w14:paraId="15763C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6C874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3D8F42AE"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DC_2A_n38A</w:t>
            </w:r>
          </w:p>
          <w:p w14:paraId="3BFDDF8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DC_2A_n78A</w:t>
            </w:r>
          </w:p>
        </w:tc>
      </w:tr>
      <w:tr w:rsidR="00E23F77" w:rsidRPr="00877CC8" w14:paraId="24FF19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F5320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DC_2A_n41A-n66A</w:t>
            </w:r>
          </w:p>
          <w:p w14:paraId="208C9294"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BE00A6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DC_2A_n41A</w:t>
            </w:r>
          </w:p>
          <w:p w14:paraId="6CFC456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E23F77" w:rsidRPr="00877CC8" w14:paraId="280DF1C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1983C" w14:textId="77777777" w:rsidR="00E23F77" w:rsidRPr="00877CC8" w:rsidRDefault="00E23F77" w:rsidP="00900345">
            <w:pPr>
              <w:keepNext/>
              <w:keepLines/>
              <w:spacing w:after="0"/>
              <w:jc w:val="center"/>
              <w:rPr>
                <w:rFonts w:ascii="Arial" w:hAnsi="Arial"/>
                <w:sz w:val="18"/>
                <w:lang w:eastAsia="ja-JP"/>
              </w:rPr>
            </w:pPr>
            <w:r w:rsidRPr="002578E2">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45EA27B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DC_2A_n41A</w:t>
            </w:r>
          </w:p>
          <w:p w14:paraId="4301686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tc>
      </w:tr>
      <w:tr w:rsidR="00E23F77" w:rsidRPr="00877CC8" w14:paraId="0516F0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072D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E43B53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DC_2A_n41A</w:t>
            </w:r>
          </w:p>
          <w:p w14:paraId="468C07E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E23F77" w:rsidRPr="00877CC8" w14:paraId="1BA735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E971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DC_2A_n41A-n71A</w:t>
            </w:r>
          </w:p>
          <w:p w14:paraId="1C97470B"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728D23D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DC_2A_n41A</w:t>
            </w:r>
          </w:p>
          <w:p w14:paraId="2BA608A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ko-KR"/>
              </w:rPr>
              <w:t>DC_2A_n71A</w:t>
            </w:r>
          </w:p>
        </w:tc>
      </w:tr>
      <w:tr w:rsidR="00E23F77" w:rsidRPr="00877CC8" w14:paraId="1CB975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BB814" w14:textId="77777777" w:rsidR="00E23F77" w:rsidRPr="00877CC8" w:rsidRDefault="00E23F77" w:rsidP="00900345">
            <w:pPr>
              <w:keepNext/>
              <w:keepLines/>
              <w:spacing w:after="0"/>
              <w:jc w:val="center"/>
              <w:rPr>
                <w:rFonts w:ascii="Arial" w:hAnsi="Arial"/>
                <w:sz w:val="18"/>
                <w:lang w:eastAsia="ko-KR"/>
              </w:rPr>
            </w:pPr>
            <w:r w:rsidRPr="002D4E3B">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3A61DD50"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DC_2A_n41A</w:t>
            </w:r>
          </w:p>
          <w:p w14:paraId="57741E41"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DC_2A_n71A</w:t>
            </w:r>
          </w:p>
        </w:tc>
      </w:tr>
      <w:tr w:rsidR="00E23F77" w:rsidRPr="00877CC8" w14:paraId="388361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B0AA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B346EA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DC_2A_n41A</w:t>
            </w:r>
          </w:p>
          <w:p w14:paraId="4585C92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DC_2A_n71A</w:t>
            </w:r>
          </w:p>
        </w:tc>
      </w:tr>
      <w:tr w:rsidR="00E23F77" w:rsidRPr="00877CC8" w14:paraId="3D36A7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0526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DC_2A-46A_n2A</w:t>
            </w:r>
            <w:r w:rsidRPr="00877CC8">
              <w:rPr>
                <w:rFonts w:ascii="Arial" w:hAnsi="Arial" w:cs="Arial"/>
                <w:sz w:val="18"/>
                <w:vertAlign w:val="superscript"/>
                <w:lang w:eastAsia="ja-JP"/>
              </w:rPr>
              <w:t>3</w:t>
            </w:r>
          </w:p>
          <w:p w14:paraId="5B76380C" w14:textId="77777777" w:rsidR="00E23F77" w:rsidRPr="00877CC8" w:rsidRDefault="00E23F77" w:rsidP="00900345">
            <w:pPr>
              <w:keepNext/>
              <w:keepLines/>
              <w:spacing w:after="0"/>
              <w:jc w:val="center"/>
              <w:rPr>
                <w:rFonts w:ascii="Arial" w:eastAsia="Yu Mincho" w:hAnsi="Arial" w:cs="Arial"/>
                <w:sz w:val="18"/>
                <w:vertAlign w:val="superscript"/>
                <w:lang w:eastAsia="ja-JP"/>
              </w:rPr>
            </w:pPr>
            <w:r w:rsidRPr="00877CC8">
              <w:rPr>
                <w:rFonts w:ascii="Arial" w:eastAsia="Yu Mincho" w:hAnsi="Arial" w:cs="Arial"/>
                <w:sz w:val="18"/>
                <w:lang w:eastAsia="ja-JP"/>
              </w:rPr>
              <w:t>DC_2A-46C_n2A</w:t>
            </w:r>
            <w:r w:rsidRPr="00877CC8">
              <w:rPr>
                <w:rFonts w:ascii="Arial" w:eastAsia="Yu Mincho" w:hAnsi="Arial" w:cs="Arial"/>
                <w:sz w:val="18"/>
                <w:vertAlign w:val="superscript"/>
                <w:lang w:eastAsia="ja-JP"/>
              </w:rPr>
              <w:t>3</w:t>
            </w:r>
          </w:p>
          <w:p w14:paraId="6150FD26"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DC_2A-46D_n2A</w:t>
            </w:r>
            <w:r w:rsidRPr="00877CC8">
              <w:rPr>
                <w:rFonts w:ascii="Arial" w:eastAsia="Yu Mincho" w:hAnsi="Arial" w:cs="Arial"/>
                <w:sz w:val="18"/>
                <w:vertAlign w:val="superscript"/>
                <w:lang w:eastAsia="ja-JP"/>
              </w:rPr>
              <w:t>3</w:t>
            </w:r>
          </w:p>
          <w:p w14:paraId="7B0C7E02" w14:textId="77777777" w:rsidR="00E23F77" w:rsidRPr="00877CC8" w:rsidRDefault="00E23F77" w:rsidP="00900345">
            <w:pPr>
              <w:keepNext/>
              <w:keepLines/>
              <w:spacing w:after="0"/>
              <w:jc w:val="center"/>
              <w:rPr>
                <w:rFonts w:ascii="Arial" w:hAnsi="Arial"/>
                <w:sz w:val="18"/>
                <w:lang w:eastAsia="ko-KR"/>
              </w:rPr>
            </w:pPr>
            <w:r w:rsidRPr="00877CC8">
              <w:rPr>
                <w:rFonts w:ascii="Arial" w:eastAsia="Yu Mincho" w:hAnsi="Arial" w:cs="Arial"/>
                <w:sz w:val="18"/>
                <w:lang w:eastAsia="ja-JP"/>
              </w:rPr>
              <w:t>DC_2A-46E_n2A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294AFF73" w14:textId="77777777" w:rsidR="00E23F77" w:rsidRPr="00877CC8" w:rsidRDefault="00E23F77" w:rsidP="00900345">
            <w:pPr>
              <w:spacing w:after="0"/>
              <w:jc w:val="center"/>
              <w:rPr>
                <w:lang w:eastAsia="ko-KR"/>
              </w:rPr>
            </w:pPr>
            <w:r w:rsidRPr="00877CC8">
              <w:rPr>
                <w:rFonts w:ascii="Arial" w:hAnsi="Arial"/>
                <w:sz w:val="18"/>
                <w:lang w:val="x-none" w:eastAsia="ja-JP"/>
              </w:rPr>
              <w:t>DC_2A_n2A</w:t>
            </w:r>
            <w:r w:rsidRPr="00877CC8">
              <w:rPr>
                <w:rFonts w:ascii="Arial" w:hAnsi="Arial"/>
                <w:sz w:val="18"/>
                <w:vertAlign w:val="superscript"/>
                <w:lang w:val="x-none" w:eastAsia="ja-JP"/>
              </w:rPr>
              <w:t>2</w:t>
            </w:r>
          </w:p>
        </w:tc>
      </w:tr>
      <w:tr w:rsidR="00E23F77" w:rsidRPr="00877CC8" w14:paraId="3D801F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17409"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225D7F6C"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77EE1957"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044F06E9"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DC_2A-46E_n5A</w:t>
            </w:r>
            <w:r w:rsidRPr="00877CC8">
              <w:rPr>
                <w:rFonts w:ascii="Arial" w:hAnsi="Arial"/>
                <w:sz w:val="18"/>
                <w:vertAlign w:val="superscript"/>
                <w:lang w:val="fi-FI" w:eastAsia="fi-FI"/>
              </w:rPr>
              <w:t>3</w:t>
            </w:r>
          </w:p>
          <w:p w14:paraId="66C8C620" w14:textId="77777777" w:rsidR="00E23F77" w:rsidRPr="00877CC8" w:rsidRDefault="00E23F77" w:rsidP="00900345">
            <w:pPr>
              <w:keepNext/>
              <w:keepLines/>
              <w:spacing w:after="0"/>
              <w:jc w:val="center"/>
              <w:rPr>
                <w:rFonts w:ascii="Arial" w:hAnsi="Arial"/>
                <w:bCs/>
                <w:sz w:val="18"/>
                <w:vertAlign w:val="superscript"/>
              </w:rPr>
            </w:pPr>
            <w:r w:rsidRPr="00877CC8">
              <w:rPr>
                <w:rFonts w:ascii="Arial" w:hAnsi="Arial"/>
                <w:bCs/>
                <w:sz w:val="18"/>
              </w:rPr>
              <w:t>DC_2A-2A-46A_n5A</w:t>
            </w:r>
            <w:r w:rsidRPr="00877CC8">
              <w:rPr>
                <w:rFonts w:ascii="Arial" w:hAnsi="Arial"/>
                <w:bCs/>
                <w:sz w:val="18"/>
                <w:vertAlign w:val="superscript"/>
              </w:rPr>
              <w:t>3</w:t>
            </w:r>
          </w:p>
          <w:p w14:paraId="3F659D48" w14:textId="77777777" w:rsidR="00E23F77" w:rsidRPr="00877CC8" w:rsidRDefault="00E23F77" w:rsidP="00900345">
            <w:pPr>
              <w:keepNext/>
              <w:keepLines/>
              <w:spacing w:after="0"/>
              <w:jc w:val="center"/>
              <w:rPr>
                <w:rFonts w:ascii="Arial" w:hAnsi="Arial"/>
                <w:bCs/>
                <w:sz w:val="18"/>
                <w:vertAlign w:val="superscript"/>
              </w:rPr>
            </w:pPr>
            <w:r w:rsidRPr="00877CC8">
              <w:rPr>
                <w:rFonts w:ascii="Arial" w:hAnsi="Arial"/>
                <w:bCs/>
                <w:sz w:val="18"/>
              </w:rPr>
              <w:t>DC_2A-2A-46C_n5A</w:t>
            </w:r>
            <w:r w:rsidRPr="00877CC8">
              <w:rPr>
                <w:rFonts w:ascii="Arial" w:hAnsi="Arial"/>
                <w:bCs/>
                <w:sz w:val="18"/>
                <w:vertAlign w:val="superscript"/>
              </w:rPr>
              <w:t>3</w:t>
            </w:r>
          </w:p>
          <w:p w14:paraId="384F9CF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bCs/>
                <w:sz w:val="18"/>
              </w:rPr>
              <w:t>DC_2A-2A-46D_n5A</w:t>
            </w:r>
            <w:r w:rsidRPr="00877CC8">
              <w:rPr>
                <w:rFonts w:ascii="Arial" w:hAnsi="Arial"/>
                <w:bCs/>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61455FF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000000"/>
                <w:sz w:val="18"/>
                <w:szCs w:val="18"/>
              </w:rPr>
              <w:t>DC_2A_n5A</w:t>
            </w:r>
          </w:p>
        </w:tc>
      </w:tr>
      <w:tr w:rsidR="00E23F77" w:rsidRPr="00877CC8" w14:paraId="1487EB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44C9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DC_2A-46A_n41A</w:t>
            </w:r>
          </w:p>
          <w:p w14:paraId="24E71AE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DC_2A-46C_n41A</w:t>
            </w:r>
          </w:p>
          <w:p w14:paraId="5100732D"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194F5BF8"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DC_2A_n41A</w:t>
            </w:r>
          </w:p>
        </w:tc>
      </w:tr>
      <w:tr w:rsidR="00E23F77" w:rsidRPr="00877CC8" w14:paraId="295E0D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8F04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DC_2A-46A_n41(2A)</w:t>
            </w:r>
          </w:p>
          <w:p w14:paraId="7DD61ED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DC_2A-46C_n41(2A)</w:t>
            </w:r>
          </w:p>
          <w:p w14:paraId="1A69280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4F31177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DC_2A_n41A</w:t>
            </w:r>
          </w:p>
        </w:tc>
      </w:tr>
      <w:tr w:rsidR="00E23F77" w:rsidRPr="00877CC8" w14:paraId="5E06EA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30C0A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DC_2A-46A_n66A</w:t>
            </w:r>
          </w:p>
          <w:p w14:paraId="215B884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DC_2A-46C_n66A</w:t>
            </w:r>
          </w:p>
          <w:p w14:paraId="4F88F6A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DC_2A-46D_n66A</w:t>
            </w:r>
          </w:p>
          <w:p w14:paraId="546BF24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C39BCA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E23F77" w:rsidRPr="00877CC8" w14:paraId="59EBE6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49A9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DC_2A-46A_n71A</w:t>
            </w:r>
          </w:p>
          <w:p w14:paraId="108AE30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DC_2A-46C_n71A</w:t>
            </w:r>
          </w:p>
          <w:p w14:paraId="3B3547E8"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0614757D"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DC_2A_n71A</w:t>
            </w:r>
          </w:p>
        </w:tc>
      </w:tr>
      <w:tr w:rsidR="00E23F77" w:rsidRPr="00877CC8" w14:paraId="2E5469E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A392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F7032AA"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DC_2A_n77A</w:t>
            </w:r>
          </w:p>
        </w:tc>
      </w:tr>
      <w:tr w:rsidR="00E23F77" w:rsidRPr="00877CC8" w14:paraId="0DA7D2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6F2A43" w14:textId="77777777" w:rsidR="00E23F77" w:rsidRPr="00877CC8" w:rsidRDefault="00E23F77" w:rsidP="00900345">
            <w:pPr>
              <w:keepNext/>
              <w:keepLines/>
              <w:spacing w:after="0"/>
              <w:jc w:val="center"/>
              <w:rPr>
                <w:rFonts w:ascii="Arial" w:hAnsi="Arial"/>
                <w:sz w:val="18"/>
                <w:lang w:val="sv-SE"/>
              </w:rPr>
            </w:pPr>
            <w:r w:rsidRPr="00877CC8">
              <w:rPr>
                <w:rFonts w:ascii="Arial" w:hAnsi="Arial"/>
                <w:sz w:val="18"/>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B555C1"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DC_2A_n77A</w:t>
            </w:r>
          </w:p>
        </w:tc>
      </w:tr>
      <w:tr w:rsidR="00E23F77" w:rsidRPr="00877CC8" w14:paraId="0218CB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FE560"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DC_2A-48A_n2A</w:t>
            </w:r>
          </w:p>
          <w:p w14:paraId="004F8EE9"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DC_2A-48C_n2A</w:t>
            </w:r>
          </w:p>
          <w:p w14:paraId="072A3E04"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DC_2A-48D_n2A</w:t>
            </w:r>
          </w:p>
          <w:p w14:paraId="7A99C9DC" w14:textId="77777777" w:rsidR="00E23F77" w:rsidRPr="00877CC8" w:rsidRDefault="00E23F77" w:rsidP="00900345">
            <w:pPr>
              <w:keepNext/>
              <w:keepLines/>
              <w:spacing w:after="0"/>
              <w:jc w:val="center"/>
              <w:rPr>
                <w:rFonts w:ascii="Arial" w:hAnsi="Arial"/>
                <w:sz w:val="18"/>
                <w:lang w:val="sv-SE"/>
              </w:rPr>
            </w:pPr>
            <w:r w:rsidRPr="00877CC8">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8E20428" w14:textId="77777777" w:rsidR="00E23F77" w:rsidRPr="00877CC8" w:rsidRDefault="00E23F77" w:rsidP="00900345">
            <w:pPr>
              <w:spacing w:after="0"/>
              <w:jc w:val="center"/>
              <w:rPr>
                <w:rFonts w:ascii="Arial" w:hAnsi="Arial"/>
                <w:sz w:val="18"/>
                <w:vertAlign w:val="superscript"/>
                <w:lang w:val="x-none" w:eastAsia="ja-JP"/>
              </w:rPr>
            </w:pPr>
            <w:r w:rsidRPr="00877CC8">
              <w:rPr>
                <w:rFonts w:ascii="Arial" w:hAnsi="Arial"/>
                <w:sz w:val="18"/>
                <w:lang w:val="x-none" w:eastAsia="ja-JP"/>
              </w:rPr>
              <w:t>DC_2A_n2A</w:t>
            </w:r>
            <w:r w:rsidRPr="00877CC8">
              <w:rPr>
                <w:rFonts w:ascii="Arial" w:hAnsi="Arial"/>
                <w:sz w:val="18"/>
                <w:vertAlign w:val="superscript"/>
                <w:lang w:val="x-none" w:eastAsia="ja-JP"/>
              </w:rPr>
              <w:t>2</w:t>
            </w:r>
          </w:p>
          <w:p w14:paraId="11C65E35" w14:textId="77777777" w:rsidR="00E23F77" w:rsidRPr="00877CC8" w:rsidRDefault="00E23F77" w:rsidP="00900345">
            <w:pPr>
              <w:spacing w:after="0"/>
              <w:jc w:val="center"/>
              <w:rPr>
                <w:rFonts w:cs="Arial"/>
              </w:rPr>
            </w:pPr>
            <w:r w:rsidRPr="00877CC8">
              <w:rPr>
                <w:rFonts w:ascii="Arial" w:eastAsiaTheme="minorEastAsia" w:hAnsi="Arial" w:cs="Arial"/>
                <w:sz w:val="18"/>
                <w:szCs w:val="18"/>
              </w:rPr>
              <w:t>DC_48A_n2A</w:t>
            </w:r>
            <w:r w:rsidRPr="00877CC8">
              <w:rPr>
                <w:rFonts w:ascii="Arial" w:eastAsiaTheme="minorEastAsia" w:hAnsi="Arial" w:cs="Arial"/>
                <w:sz w:val="18"/>
                <w:szCs w:val="18"/>
                <w:vertAlign w:val="superscript"/>
              </w:rPr>
              <w:t>21</w:t>
            </w:r>
          </w:p>
        </w:tc>
      </w:tr>
      <w:tr w:rsidR="00E23F77" w:rsidRPr="00877CC8" w14:paraId="52BD94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2F85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003CEB9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w:t>
            </w:r>
          </w:p>
          <w:p w14:paraId="3C27824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DC_48A_n5A</w:t>
            </w:r>
          </w:p>
        </w:tc>
      </w:tr>
      <w:tr w:rsidR="00E23F77" w:rsidRPr="00877CC8" w14:paraId="5C6CCF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1D2C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DC_2A-48C_n5A</w:t>
            </w:r>
          </w:p>
          <w:p w14:paraId="51302D6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DC_2A-48D_n5A</w:t>
            </w:r>
          </w:p>
          <w:p w14:paraId="404BA89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318F2AE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DC_2A_n5A</w:t>
            </w:r>
          </w:p>
        </w:tc>
      </w:tr>
      <w:tr w:rsidR="00E23F77" w:rsidRPr="00877CC8" w14:paraId="36045D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70CCC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636CAB6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DC_2A_n48A</w:t>
            </w:r>
          </w:p>
          <w:p w14:paraId="5AF9A38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DC_2A_n66A</w:t>
            </w:r>
          </w:p>
        </w:tc>
      </w:tr>
      <w:tr w:rsidR="00E23F77" w:rsidRPr="00877CC8" w14:paraId="31ACB8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1B69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6B472A2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DC_2A_n71A</w:t>
            </w:r>
          </w:p>
          <w:p w14:paraId="24281B5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DC_48A_n71A</w:t>
            </w:r>
          </w:p>
        </w:tc>
      </w:tr>
      <w:tr w:rsidR="00E23F77" w:rsidRPr="00877CC8" w14:paraId="693854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E408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B6DEF21"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DC_2A_n12A</w:t>
            </w:r>
          </w:p>
          <w:p w14:paraId="737BA36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eastAsia="ja-JP"/>
              </w:rPr>
              <w:t>DC_48A_n12A</w:t>
            </w:r>
          </w:p>
        </w:tc>
      </w:tr>
      <w:tr w:rsidR="00E23F77" w:rsidRPr="00877CC8" w14:paraId="4C4201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A00BC"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D9AF1FB"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eastAsia="fi-FI"/>
              </w:rPr>
              <w:t>DC_2A_n48A</w:t>
            </w:r>
          </w:p>
        </w:tc>
      </w:tr>
      <w:tr w:rsidR="00E23F77" w:rsidRPr="00877CC8" w14:paraId="52B6CD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3F0C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DC_2A-48A_n66A</w:t>
            </w:r>
          </w:p>
          <w:p w14:paraId="32A86BBE"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DC_2A-48C_n66A</w:t>
            </w:r>
          </w:p>
          <w:p w14:paraId="023A1804"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DC_2A-48D_n66A</w:t>
            </w:r>
          </w:p>
          <w:p w14:paraId="09B80994"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7454281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5B93DDF4"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kern w:val="2"/>
                <w:sz w:val="18"/>
                <w:lang w:eastAsia="zh-CN"/>
              </w:rPr>
              <w:t>DC_48A_n66A</w:t>
            </w:r>
          </w:p>
        </w:tc>
      </w:tr>
      <w:tr w:rsidR="00E23F77" w:rsidRPr="00877CC8" w14:paraId="50E39A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ED1ADE" w14:textId="77777777" w:rsidR="00E23F77" w:rsidRPr="00877CC8" w:rsidRDefault="00E23F77" w:rsidP="00900345">
            <w:pPr>
              <w:keepNext/>
              <w:keepLines/>
              <w:spacing w:after="0"/>
              <w:jc w:val="center"/>
              <w:rPr>
                <w:rFonts w:ascii="Arial" w:hAnsi="Arial"/>
                <w:color w:val="000000"/>
                <w:sz w:val="16"/>
                <w:szCs w:val="16"/>
                <w:lang w:eastAsia="zh-CN"/>
              </w:rPr>
            </w:pPr>
            <w:r w:rsidRPr="00877CC8">
              <w:rPr>
                <w:rFonts w:ascii="Arial" w:hAnsi="Arial"/>
                <w:sz w:val="18"/>
                <w:lang w:eastAsia="ja-JP"/>
              </w:rPr>
              <w:t>DC_2A-48A_n77A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82C91D7"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877CC8" w14:paraId="51E039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4BA0D"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5259B2"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5847B46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23F77" w:rsidRPr="00877CC8" w14:paraId="2F3E7A5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9373C"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color w:val="000000"/>
                <w:sz w:val="18"/>
                <w:szCs w:val="18"/>
                <w:lang w:val="fr-FR" w:eastAsia="zh-CN"/>
              </w:rPr>
              <w:t>DC_2A-48A-48A-48A_n77A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0C8C346"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DC_2A_</w:t>
            </w:r>
            <w:r w:rsidRPr="00877CC8">
              <w:rPr>
                <w:rFonts w:ascii="Arial" w:hAnsi="Arial"/>
                <w:sz w:val="18"/>
                <w:lang w:eastAsia="ja-JP"/>
              </w:rPr>
              <w:t>n77A</w:t>
            </w:r>
          </w:p>
          <w:p w14:paraId="60F8436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DC_48A_</w:t>
            </w:r>
            <w:r w:rsidRPr="00877CC8">
              <w:rPr>
                <w:rFonts w:ascii="Arial" w:hAnsi="Arial"/>
                <w:sz w:val="18"/>
                <w:lang w:eastAsia="ja-JP"/>
              </w:rPr>
              <w:t>n77A</w:t>
            </w:r>
          </w:p>
        </w:tc>
      </w:tr>
      <w:tr w:rsidR="00E23F77" w:rsidRPr="00877CC8" w14:paraId="08F908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85717" w14:textId="77777777" w:rsidR="00E23F77" w:rsidRPr="00877CC8" w:rsidRDefault="00E23F77" w:rsidP="00900345">
            <w:pPr>
              <w:pStyle w:val="TAC"/>
              <w:rPr>
                <w:lang w:eastAsia="ja-JP"/>
              </w:rPr>
            </w:pPr>
            <w:r w:rsidRPr="00877CC8">
              <w:rPr>
                <w:lang w:eastAsia="ja-JP"/>
              </w:rPr>
              <w:t>DC_2A-48C_n77A</w:t>
            </w:r>
            <w:r w:rsidRPr="00877CC8">
              <w:rPr>
                <w:vertAlign w:val="superscript"/>
                <w:lang w:eastAsia="ja-JP"/>
              </w:rPr>
              <w:t>14,</w:t>
            </w:r>
            <w:r w:rsidRPr="00877CC8">
              <w:rPr>
                <w:vertAlign w:val="superscript"/>
                <w:lang w:eastAsia="zh-CN"/>
              </w:rPr>
              <w:t>15,16</w:t>
            </w:r>
          </w:p>
          <w:p w14:paraId="0E61CE06" w14:textId="77777777" w:rsidR="00E23F77" w:rsidRPr="00877CC8" w:rsidRDefault="00E23F77" w:rsidP="00900345">
            <w:pPr>
              <w:pStyle w:val="TAC"/>
              <w:rPr>
                <w:lang w:eastAsia="ja-JP"/>
              </w:rPr>
            </w:pPr>
            <w:r w:rsidRPr="00877CC8">
              <w:rPr>
                <w:lang w:eastAsia="ja-JP"/>
              </w:rPr>
              <w:t>DC_2A-48D_n77A</w:t>
            </w:r>
            <w:r w:rsidRPr="00877CC8">
              <w:rPr>
                <w:vertAlign w:val="superscript"/>
                <w:lang w:eastAsia="ja-JP"/>
              </w:rPr>
              <w:t>14,</w:t>
            </w:r>
            <w:r w:rsidRPr="00877CC8">
              <w:rPr>
                <w:vertAlign w:val="superscript"/>
                <w:lang w:eastAsia="zh-CN"/>
              </w:rPr>
              <w:t>15,16</w:t>
            </w:r>
          </w:p>
          <w:p w14:paraId="5929664A" w14:textId="77777777" w:rsidR="00E23F77" w:rsidRPr="00877CC8" w:rsidRDefault="00E23F77" w:rsidP="00900345">
            <w:pPr>
              <w:pStyle w:val="TAC"/>
              <w:rPr>
                <w:lang w:eastAsia="ja-JP"/>
              </w:rPr>
            </w:pPr>
            <w:r w:rsidRPr="00877CC8">
              <w:rPr>
                <w:lang w:eastAsia="ja-JP"/>
              </w:rPr>
              <w:t>DC_2A-48E_n77A</w:t>
            </w:r>
            <w:r w:rsidRPr="00877CC8">
              <w:rPr>
                <w:vertAlign w:val="superscript"/>
                <w:lang w:eastAsia="ja-JP"/>
              </w:rPr>
              <w:t>14,</w:t>
            </w:r>
            <w:r w:rsidRPr="00877CC8">
              <w:rPr>
                <w:vertAlign w:val="superscript"/>
                <w:lang w:eastAsia="zh-CN"/>
              </w:rPr>
              <w:t>15,16</w:t>
            </w:r>
          </w:p>
          <w:p w14:paraId="244601DF" w14:textId="77777777" w:rsidR="00E23F77" w:rsidRPr="00877CC8" w:rsidRDefault="00E23F77" w:rsidP="00900345">
            <w:pPr>
              <w:pStyle w:val="TAC"/>
              <w:rPr>
                <w:lang w:eastAsia="ja-JP"/>
              </w:rPr>
            </w:pPr>
            <w:r w:rsidRPr="00877CC8">
              <w:rPr>
                <w:lang w:eastAsia="ja-JP"/>
              </w:rPr>
              <w:t>DC_2A-48A_n77C</w:t>
            </w:r>
            <w:r w:rsidRPr="00877CC8">
              <w:rPr>
                <w:vertAlign w:val="superscript"/>
                <w:lang w:eastAsia="ja-JP"/>
              </w:rPr>
              <w:t>14,</w:t>
            </w:r>
            <w:r w:rsidRPr="00877CC8">
              <w:rPr>
                <w:vertAlign w:val="superscript"/>
                <w:lang w:eastAsia="zh-CN"/>
              </w:rPr>
              <w:t>15,16</w:t>
            </w:r>
          </w:p>
          <w:p w14:paraId="2CC28B73" w14:textId="77777777" w:rsidR="00E23F77" w:rsidRPr="00877CC8" w:rsidRDefault="00E23F77" w:rsidP="00900345">
            <w:pPr>
              <w:pStyle w:val="TAC"/>
              <w:rPr>
                <w:lang w:eastAsia="ja-JP"/>
              </w:rPr>
            </w:pPr>
            <w:r w:rsidRPr="00877CC8">
              <w:rPr>
                <w:lang w:eastAsia="ja-JP"/>
              </w:rPr>
              <w:t>DC_2A-48C_n77C</w:t>
            </w:r>
            <w:r w:rsidRPr="00877CC8">
              <w:rPr>
                <w:vertAlign w:val="superscript"/>
                <w:lang w:eastAsia="ja-JP"/>
              </w:rPr>
              <w:t>14,</w:t>
            </w:r>
            <w:r w:rsidRPr="00877CC8">
              <w:rPr>
                <w:vertAlign w:val="superscript"/>
                <w:lang w:eastAsia="zh-CN"/>
              </w:rPr>
              <w:t>15,16</w:t>
            </w:r>
          </w:p>
          <w:p w14:paraId="3E6C8089" w14:textId="77777777" w:rsidR="00E23F77" w:rsidRPr="00877CC8" w:rsidRDefault="00E23F77" w:rsidP="00900345">
            <w:pPr>
              <w:pStyle w:val="TAC"/>
              <w:rPr>
                <w:lang w:eastAsia="ja-JP"/>
              </w:rPr>
            </w:pPr>
            <w:r w:rsidRPr="00877CC8">
              <w:rPr>
                <w:lang w:eastAsia="ja-JP"/>
              </w:rPr>
              <w:t>DC_2A-48D_n77C</w:t>
            </w:r>
            <w:r w:rsidRPr="00877CC8">
              <w:rPr>
                <w:vertAlign w:val="superscript"/>
                <w:lang w:eastAsia="ja-JP"/>
              </w:rPr>
              <w:t>14,</w:t>
            </w:r>
            <w:r w:rsidRPr="00877CC8">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38BE5B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DC_2A_n77A</w:t>
            </w:r>
            <w:r w:rsidRPr="00877CC8">
              <w:rPr>
                <w:rFonts w:ascii="Arial" w:hAnsi="Arial"/>
                <w:sz w:val="18"/>
                <w:vertAlign w:val="superscript"/>
                <w:lang w:eastAsia="ja-JP"/>
              </w:rPr>
              <w:t>14</w:t>
            </w:r>
          </w:p>
        </w:tc>
      </w:tr>
      <w:tr w:rsidR="00E23F77" w:rsidRPr="00877CC8" w14:paraId="418AC2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BD9C5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0923BECE"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DC_2A_n2A</w:t>
            </w:r>
            <w:r w:rsidRPr="00877CC8">
              <w:rPr>
                <w:rFonts w:ascii="Arial" w:hAnsi="Arial"/>
                <w:sz w:val="18"/>
                <w:vertAlign w:val="superscript"/>
              </w:rPr>
              <w:t>2</w:t>
            </w:r>
          </w:p>
          <w:p w14:paraId="3B5B885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DC_66A_n2A</w:t>
            </w:r>
          </w:p>
        </w:tc>
      </w:tr>
      <w:tr w:rsidR="00E23F77" w:rsidRPr="00877CC8" w14:paraId="1E90A66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4C18FB"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1966F9FA"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DC_66A_n2A</w:t>
            </w:r>
          </w:p>
        </w:tc>
      </w:tr>
      <w:tr w:rsidR="00E23F77" w:rsidRPr="00877CC8" w14:paraId="40B858C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230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DC_2A-66A_n5A</w:t>
            </w:r>
          </w:p>
          <w:p w14:paraId="60447F7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EDA77C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5E320A0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3C9371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1E19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3A94DC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5118B98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7E951B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7AD652"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267D07C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259FCD5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108559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51E2F4"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57C810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646EFA4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2ACC612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C680AC"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843412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DC_2A_n5A</w:t>
            </w:r>
          </w:p>
          <w:p w14:paraId="7726E92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6C9673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7EE1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43672F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DC_2A_n7A</w:t>
            </w:r>
          </w:p>
          <w:p w14:paraId="07E4B8E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DC_66A_n7A</w:t>
            </w:r>
          </w:p>
        </w:tc>
      </w:tr>
      <w:tr w:rsidR="00E23F77" w14:paraId="3A1F3B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EAF8AF"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B532F75"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DC_2A_n7A</w:t>
            </w:r>
          </w:p>
          <w:p w14:paraId="71508C32"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DC_66A_n7A</w:t>
            </w:r>
          </w:p>
        </w:tc>
      </w:tr>
      <w:tr w:rsidR="00E23F77" w:rsidRPr="00877CC8" w14:paraId="39F73E2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ECFB2"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DE2B40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DC_2A_n7A</w:t>
            </w:r>
          </w:p>
          <w:p w14:paraId="6D2184F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DC_66A_n7A</w:t>
            </w:r>
          </w:p>
        </w:tc>
      </w:tr>
      <w:tr w:rsidR="00E23F77" w:rsidRPr="00877CC8" w14:paraId="70CA2A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7C45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73D33E1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DC_2A_n12A</w:t>
            </w:r>
          </w:p>
          <w:p w14:paraId="0A01594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DC_66A_n12A</w:t>
            </w:r>
          </w:p>
        </w:tc>
      </w:tr>
      <w:tr w:rsidR="00E23F77" w:rsidRPr="00877CC8" w14:paraId="4FE182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D2C47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DC_2A-66A_n25A</w:t>
            </w:r>
            <w:r w:rsidRPr="00877CC8">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2EC8293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DC_66A_n25A</w:t>
            </w:r>
          </w:p>
        </w:tc>
      </w:tr>
      <w:tr w:rsidR="00E23F77" w:rsidRPr="00877CC8" w14:paraId="154B05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B49A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7855F8B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DC_2A_n28A</w:t>
            </w:r>
          </w:p>
          <w:p w14:paraId="15345FC7"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DC_66A_n28A</w:t>
            </w:r>
          </w:p>
        </w:tc>
      </w:tr>
      <w:tr w:rsidR="00E23F77" w:rsidRPr="00877CC8" w14:paraId="681838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12457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9FF05CD"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378E45C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DC_66A_n30A</w:t>
            </w:r>
          </w:p>
        </w:tc>
      </w:tr>
      <w:tr w:rsidR="00E23F77" w:rsidRPr="00877CC8" w14:paraId="4019AC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439DC5"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1083C46"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23FD1BA1"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DC_66A_n30A</w:t>
            </w:r>
          </w:p>
        </w:tc>
      </w:tr>
      <w:tr w:rsidR="00E23F77" w:rsidRPr="00877CC8" w14:paraId="39C39F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0BFE34"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23DF44"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3A390D65"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DC_66A_n30A</w:t>
            </w:r>
          </w:p>
        </w:tc>
      </w:tr>
      <w:tr w:rsidR="00E23F77" w:rsidRPr="00877CC8" w14:paraId="18CD0CE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C7FA3B"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2D776E9"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DC_2A_n30A</w:t>
            </w:r>
          </w:p>
          <w:p w14:paraId="0EF99B72"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DC_66A_n30A</w:t>
            </w:r>
          </w:p>
        </w:tc>
      </w:tr>
      <w:tr w:rsidR="00E23F77" w:rsidRPr="00877CC8" w14:paraId="6485E0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3CA8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2E2CD4F7"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zh-TW"/>
              </w:rPr>
              <w:t>DC_2A_n38A</w:t>
            </w:r>
          </w:p>
          <w:p w14:paraId="08F2C54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TW"/>
              </w:rPr>
              <w:t>DC_66A_n38A</w:t>
            </w:r>
          </w:p>
        </w:tc>
      </w:tr>
      <w:tr w:rsidR="00E23F77" w:rsidRPr="00877CC8" w14:paraId="0020F6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617D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27CD46CF"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zh-TW"/>
              </w:rPr>
              <w:t>DC_2A_n38A</w:t>
            </w:r>
          </w:p>
          <w:p w14:paraId="0922339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TW"/>
              </w:rPr>
              <w:t>DC_66A_n38A</w:t>
            </w:r>
          </w:p>
        </w:tc>
      </w:tr>
      <w:tr w:rsidR="00E23F77" w:rsidRPr="00877CC8" w14:paraId="43D34E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4C8E7"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5EC07DB"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zh-TW"/>
              </w:rPr>
              <w:t>DC_2A_n38A</w:t>
            </w:r>
          </w:p>
          <w:p w14:paraId="2AF63EC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TW"/>
              </w:rPr>
              <w:t>DC_66A_n38A</w:t>
            </w:r>
          </w:p>
        </w:tc>
      </w:tr>
      <w:tr w:rsidR="00E23F77" w:rsidRPr="00877CC8" w14:paraId="533E077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6D038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DC_2A-66A_n41A</w:t>
            </w:r>
            <w:r w:rsidRPr="00877CC8">
              <w:rPr>
                <w:rFonts w:ascii="Arial" w:hAnsi="Arial"/>
                <w:sz w:val="18"/>
                <w:vertAlign w:val="superscript"/>
                <w:lang w:eastAsia="fi-FI"/>
              </w:rPr>
              <w:t>14</w:t>
            </w:r>
          </w:p>
          <w:p w14:paraId="1D2D209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DC_2A-66A_n41C</w:t>
            </w:r>
          </w:p>
          <w:p w14:paraId="6747424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33C765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DC_2A_n41A</w:t>
            </w:r>
          </w:p>
          <w:p w14:paraId="039A586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DC_66A_n41A</w:t>
            </w:r>
            <w:r w:rsidRPr="00877CC8">
              <w:rPr>
                <w:rFonts w:ascii="Arial" w:hAnsi="Arial"/>
                <w:sz w:val="18"/>
                <w:vertAlign w:val="superscript"/>
                <w:lang w:eastAsia="fi-FI"/>
              </w:rPr>
              <w:t>14</w:t>
            </w:r>
          </w:p>
        </w:tc>
      </w:tr>
      <w:tr w:rsidR="00E23F77" w:rsidRPr="00877CC8" w14:paraId="254082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2165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41099F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DC_2A_n41A</w:t>
            </w:r>
          </w:p>
          <w:p w14:paraId="0BF0858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DC_66A_n41A</w:t>
            </w:r>
          </w:p>
        </w:tc>
      </w:tr>
      <w:tr w:rsidR="00E23F77" w:rsidRPr="00877CC8" w14:paraId="1D6B68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CB563E"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1B8509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DC_2A_n41A</w:t>
            </w:r>
          </w:p>
          <w:p w14:paraId="06F91A1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DC_66A_n41A</w:t>
            </w:r>
          </w:p>
        </w:tc>
      </w:tr>
      <w:tr w:rsidR="00E23F77" w:rsidRPr="00877CC8" w14:paraId="1ADB4E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08F5D" w14:textId="77777777" w:rsidR="00E23F77" w:rsidRPr="00877CC8" w:rsidRDefault="00E23F77" w:rsidP="00900345">
            <w:pPr>
              <w:keepNext/>
              <w:keepLines/>
              <w:spacing w:after="0"/>
              <w:jc w:val="center"/>
              <w:rPr>
                <w:rFonts w:ascii="Arial" w:hAnsi="Arial"/>
                <w:sz w:val="18"/>
              </w:rPr>
            </w:pPr>
            <w:r w:rsidRPr="00877CC8">
              <w:rPr>
                <w:rFonts w:ascii="Arial" w:hAnsi="Arial"/>
                <w:color w:val="000000"/>
                <w:sz w:val="18"/>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76A8A52B"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3ED5604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E23F77" w:rsidRPr="00877CC8" w14:paraId="64F15AE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ABB21" w14:textId="77777777" w:rsidR="00E23F77" w:rsidRPr="00877CC8" w:rsidRDefault="00E23F77" w:rsidP="00900345">
            <w:pPr>
              <w:keepNext/>
              <w:keepLines/>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B99C4B8"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751C979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E23F77" w:rsidRPr="00877CC8" w14:paraId="3FC5EB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8DC95" w14:textId="77777777" w:rsidR="00E23F77" w:rsidRPr="00877CC8" w:rsidRDefault="00E23F77" w:rsidP="00900345">
            <w:pPr>
              <w:keepNext/>
              <w:keepLines/>
              <w:spacing w:after="0"/>
              <w:jc w:val="center"/>
              <w:rPr>
                <w:rFonts w:ascii="Arial" w:hAnsi="Arial"/>
                <w:sz w:val="18"/>
              </w:rPr>
            </w:pPr>
            <w:r w:rsidRPr="00877CC8">
              <w:rPr>
                <w:rFonts w:ascii="Arial" w:hAnsi="Arial"/>
                <w:color w:val="000000"/>
                <w:sz w:val="18"/>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12730E5B"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62FA84C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E23F77" w:rsidRPr="00877CC8" w14:paraId="1671B99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9EE04" w14:textId="77777777" w:rsidR="00E23F77" w:rsidRPr="00877CC8" w:rsidRDefault="00E23F77" w:rsidP="00900345">
            <w:pPr>
              <w:keepNext/>
              <w:keepLines/>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75CE3F8"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DC_2A_n48A</w:t>
            </w:r>
          </w:p>
          <w:p w14:paraId="41A29D1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E23F77" w:rsidRPr="00877CC8" w14:paraId="2D494C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A038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6396A09E" w14:textId="77777777" w:rsidR="00E23F77" w:rsidRPr="00877CC8" w:rsidRDefault="00E23F77" w:rsidP="009003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249CC54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3F7955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AC2EC" w14:textId="77777777" w:rsidR="00E23F77" w:rsidRPr="003C59BC" w:rsidRDefault="00E23F77" w:rsidP="00900345">
            <w:pPr>
              <w:keepNext/>
              <w:keepLines/>
              <w:spacing w:after="0"/>
              <w:jc w:val="center"/>
              <w:rPr>
                <w:rFonts w:ascii="Arial" w:hAnsi="Arial"/>
                <w:sz w:val="18"/>
                <w:lang w:eastAsia="fi-FI"/>
              </w:rPr>
            </w:pPr>
            <w:r w:rsidRPr="0056438D">
              <w:rPr>
                <w:rFonts w:ascii="Arial" w:hAnsi="Arial"/>
                <w:sz w:val="18"/>
                <w:lang w:eastAsia="fi-FI"/>
              </w:rPr>
              <w:t>DC_2A-66A-66A_n66A</w:t>
            </w:r>
          </w:p>
          <w:p w14:paraId="4DB4C91A" w14:textId="77777777" w:rsidR="00E23F77" w:rsidRPr="0056438D" w:rsidRDefault="00E23F77" w:rsidP="00900345">
            <w:pPr>
              <w:keepNext/>
              <w:keepLines/>
              <w:spacing w:after="0"/>
              <w:jc w:val="center"/>
              <w:rPr>
                <w:rFonts w:ascii="Arial" w:hAnsi="Arial"/>
                <w:sz w:val="18"/>
                <w:szCs w:val="18"/>
                <w:lang w:eastAsia="zh-CN"/>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B93BD8B" w14:textId="77777777" w:rsidR="00E23F77" w:rsidRPr="00877CC8" w:rsidRDefault="00E23F77" w:rsidP="009003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5DDB41D4"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37F8C3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FE6C7"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rPr>
              <w:t>DC_</w:t>
            </w:r>
            <w:r w:rsidRPr="00877CC8">
              <w:rPr>
                <w:rFonts w:ascii="Arial" w:hAnsi="Arial"/>
                <w:sz w:val="18"/>
                <w:lang w:val="fi-FI"/>
              </w:rPr>
              <w:t>2</w:t>
            </w:r>
            <w:r w:rsidRPr="00877CC8">
              <w:rPr>
                <w:rFonts w:ascii="Arial" w:hAnsi="Arial"/>
                <w:sz w:val="18"/>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59053616"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rPr>
              <w:t>DC_2A_n66A</w:t>
            </w:r>
          </w:p>
        </w:tc>
      </w:tr>
      <w:tr w:rsidR="00E23F77" w:rsidRPr="00877CC8" w14:paraId="7D6DA1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DF579"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89F0350" w14:textId="77777777" w:rsidR="00E23F77" w:rsidRPr="00877CC8" w:rsidRDefault="00E23F77" w:rsidP="00900345">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074F0489"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06E6DB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DDAD18" w14:textId="77777777" w:rsidR="00E23F77" w:rsidRPr="00877CC8" w:rsidRDefault="00E23F77" w:rsidP="00900345">
            <w:pPr>
              <w:keepNext/>
              <w:keepLines/>
              <w:spacing w:after="0"/>
              <w:jc w:val="center"/>
              <w:rPr>
                <w:rFonts w:ascii="Arial" w:hAnsi="Arial"/>
                <w:sz w:val="18"/>
                <w:szCs w:val="18"/>
                <w:lang w:eastAsia="fi-FI"/>
              </w:rPr>
            </w:pPr>
            <w:r w:rsidRPr="00877CC8">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6046603D"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DC_2A_n66A</w:t>
            </w:r>
          </w:p>
        </w:tc>
      </w:tr>
      <w:tr w:rsidR="00E23F77" w:rsidRPr="00877CC8" w14:paraId="6EEF5E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C7CD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71A</w:t>
            </w:r>
          </w:p>
          <w:p w14:paraId="19FE4F4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w:t>
            </w:r>
            <w:r w:rsidRPr="00877CC8">
              <w:rPr>
                <w:rFonts w:ascii="Arial" w:hAnsi="Arial"/>
                <w:sz w:val="18"/>
              </w:rPr>
              <w:t>_</w:t>
            </w:r>
            <w:r w:rsidRPr="00877CC8">
              <w:rPr>
                <w:rFonts w:ascii="Arial" w:hAnsi="Arial"/>
                <w:sz w:val="18"/>
                <w:lang w:eastAsia="zh-CN"/>
              </w:rPr>
              <w:t>2</w:t>
            </w:r>
            <w:r w:rsidRPr="00877CC8">
              <w:rPr>
                <w:rFonts w:ascii="Arial" w:hAnsi="Arial"/>
                <w:sz w:val="18"/>
              </w:rPr>
              <w:t>A-</w:t>
            </w:r>
            <w:r w:rsidRPr="00877CC8">
              <w:rPr>
                <w:rFonts w:ascii="Arial" w:hAnsi="Arial"/>
                <w:sz w:val="18"/>
                <w:lang w:eastAsia="zh-CN"/>
              </w:rPr>
              <w:t>66A_</w:t>
            </w:r>
            <w:r w:rsidRPr="00877CC8">
              <w:rPr>
                <w:rFonts w:ascii="Arial" w:hAnsi="Arial"/>
                <w:sz w:val="18"/>
              </w:rPr>
              <w:t>n</w:t>
            </w:r>
            <w:r w:rsidRPr="00877CC8">
              <w:rPr>
                <w:rFonts w:ascii="Arial" w:hAnsi="Arial"/>
                <w:sz w:val="18"/>
                <w:lang w:eastAsia="zh-CN"/>
              </w:rPr>
              <w:t>71B</w:t>
            </w:r>
          </w:p>
          <w:p w14:paraId="4C3309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DC_2A-66C_n71A</w:t>
            </w:r>
          </w:p>
          <w:p w14:paraId="5CFFE5F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02506B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DC_2A_n71A</w:t>
            </w:r>
          </w:p>
          <w:p w14:paraId="0780B01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E23F77" w:rsidRPr="00877CC8" w14:paraId="7B1D7E6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87A8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050C7B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DC_2A_n71A</w:t>
            </w:r>
          </w:p>
          <w:p w14:paraId="060B508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E23F77" w:rsidRPr="00877CC8" w14:paraId="794A19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87C93B"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353FA7B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DC_2A_n71A</w:t>
            </w:r>
          </w:p>
          <w:p w14:paraId="6612C63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E23F77" w:rsidRPr="00877CC8" w14:paraId="3455EA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FB3A2"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318B126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DC_2A_n71A</w:t>
            </w:r>
          </w:p>
          <w:p w14:paraId="3F4E27B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DC_66A_n71A</w:t>
            </w:r>
          </w:p>
        </w:tc>
      </w:tr>
      <w:tr w:rsidR="00E23F77" w:rsidRPr="00877CC8" w14:paraId="32998C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215078"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1C19006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p w14:paraId="0631767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DC_2A_n71A</w:t>
            </w:r>
          </w:p>
        </w:tc>
      </w:tr>
      <w:tr w:rsidR="00E23F77" w:rsidRPr="00877CC8" w14:paraId="6084D7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637C4" w14:textId="77777777" w:rsidR="00E23F77" w:rsidRPr="00877CC8" w:rsidRDefault="00E23F77" w:rsidP="00900345">
            <w:pPr>
              <w:keepNext/>
              <w:keepLines/>
              <w:spacing w:after="0"/>
              <w:jc w:val="center"/>
              <w:rPr>
                <w:rFonts w:ascii="Arial" w:hAnsi="Arial"/>
                <w:sz w:val="18"/>
                <w:lang w:eastAsia="ja-JP"/>
              </w:rPr>
            </w:pPr>
            <w:r w:rsidRPr="004930DB">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3486242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p w14:paraId="1925F71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DC_2A_n71A</w:t>
            </w:r>
          </w:p>
        </w:tc>
      </w:tr>
      <w:tr w:rsidR="00E23F77" w:rsidRPr="00877CC8" w14:paraId="3286A3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536CD4"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lang w:eastAsia="ja-JP"/>
              </w:rPr>
              <w:t>DC_2A-66A_n77A</w:t>
            </w:r>
            <w:r w:rsidRPr="00877CC8">
              <w:rPr>
                <w:rFonts w:ascii="Arial" w:hAnsi="Arial"/>
                <w:sz w:val="18"/>
                <w:vertAlign w:val="superscript"/>
                <w:lang w:eastAsia="ja-JP"/>
              </w:rPr>
              <w:t>14</w:t>
            </w:r>
          </w:p>
          <w:p w14:paraId="1282DE7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19CCF0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37BEEC9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877CC8" w14:paraId="53ABE2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3F7A3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DC_2A-66A_n77(2A)</w:t>
            </w:r>
            <w:r w:rsidRPr="00877CC8">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83FF14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zh-CN"/>
              </w:rPr>
              <w:t>14</w:t>
            </w:r>
          </w:p>
          <w:p w14:paraId="18175F3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zh-CN"/>
              </w:rPr>
              <w:t>14</w:t>
            </w:r>
          </w:p>
        </w:tc>
      </w:tr>
      <w:tr w:rsidR="00E23F77" w:rsidRPr="00877CC8" w14:paraId="238730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1A3C" w14:textId="77777777" w:rsidR="00E23F77" w:rsidRPr="005A0B1E" w:rsidRDefault="00E23F77" w:rsidP="00900345">
            <w:pPr>
              <w:keepNext/>
              <w:keepLines/>
              <w:spacing w:after="0"/>
              <w:jc w:val="center"/>
              <w:rPr>
                <w:rFonts w:ascii="Arial" w:hAnsi="Arial"/>
                <w:sz w:val="18"/>
                <w:vertAlign w:val="superscript"/>
                <w:lang w:eastAsia="ja-JP"/>
              </w:rPr>
            </w:pPr>
            <w:r w:rsidRPr="005A0B1E">
              <w:rPr>
                <w:rFonts w:ascii="Arial" w:hAnsi="Arial"/>
                <w:sz w:val="18"/>
                <w:lang w:eastAsia="ja-JP"/>
              </w:rPr>
              <w:t>DC_2A-2A-66A_n77A</w:t>
            </w:r>
            <w:r w:rsidRPr="005A0B1E">
              <w:rPr>
                <w:rFonts w:ascii="Arial" w:hAnsi="Arial"/>
                <w:sz w:val="18"/>
                <w:vertAlign w:val="superscript"/>
                <w:lang w:eastAsia="ja-JP"/>
              </w:rPr>
              <w:t>14</w:t>
            </w:r>
          </w:p>
          <w:p w14:paraId="786D30D5" w14:textId="77777777" w:rsidR="00E23F77" w:rsidRPr="005A0B1E" w:rsidRDefault="00E23F77" w:rsidP="00900345">
            <w:pPr>
              <w:keepNext/>
              <w:keepLines/>
              <w:spacing w:after="0"/>
              <w:jc w:val="center"/>
              <w:rPr>
                <w:rFonts w:ascii="Arial" w:hAnsi="Arial"/>
                <w:sz w:val="18"/>
                <w:lang w:eastAsia="ja-JP"/>
              </w:rPr>
            </w:pPr>
            <w:r w:rsidRPr="00877CC8">
              <w:rPr>
                <w:rFonts w:ascii="Arial" w:hAnsi="Arial" w:cs="Arial"/>
                <w:sz w:val="18"/>
                <w:szCs w:val="18"/>
                <w:lang w:eastAsia="ja-JP"/>
              </w:rPr>
              <w:t>DC_2A-2A-66A_n77C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FF74EB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1D92CB1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B251C4" w14:paraId="1C4232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5DF487" w14:textId="77777777" w:rsidR="00E23F77" w:rsidRPr="00B251C4" w:rsidRDefault="00E23F77" w:rsidP="00900345">
            <w:pPr>
              <w:keepNext/>
              <w:keepLines/>
              <w:spacing w:after="0"/>
              <w:jc w:val="center"/>
              <w:rPr>
                <w:rFonts w:ascii="Arial" w:hAnsi="Arial"/>
                <w:sz w:val="18"/>
                <w:lang w:val="fr-FR" w:eastAsia="ja-JP"/>
              </w:rPr>
            </w:pPr>
            <w:r>
              <w:rPr>
                <w:rFonts w:ascii="Arial" w:hAnsi="Arial"/>
                <w:sz w:val="18"/>
                <w:lang w:eastAsia="ja-JP"/>
              </w:rPr>
              <w:t>DC_2A-2A-66A_n77(2A)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37AA313"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sz w:val="18"/>
                <w:vertAlign w:val="superscript"/>
                <w:lang w:eastAsia="zh-CN"/>
              </w:rPr>
              <w:t>14</w:t>
            </w:r>
          </w:p>
          <w:p w14:paraId="42CF0D68" w14:textId="77777777" w:rsidR="00E23F77" w:rsidRPr="00B251C4" w:rsidRDefault="00E23F77" w:rsidP="009003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sz w:val="18"/>
                <w:vertAlign w:val="superscript"/>
                <w:lang w:eastAsia="zh-CN"/>
              </w:rPr>
              <w:t>14</w:t>
            </w:r>
          </w:p>
        </w:tc>
      </w:tr>
      <w:tr w:rsidR="00E23F77" w:rsidRPr="00877CC8" w14:paraId="4AA3C8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D1CE2" w14:textId="77777777" w:rsidR="00E23F77" w:rsidRPr="005A0B1E" w:rsidRDefault="00E23F77" w:rsidP="00900345">
            <w:pPr>
              <w:keepNext/>
              <w:keepLines/>
              <w:spacing w:after="0"/>
              <w:jc w:val="center"/>
              <w:rPr>
                <w:rFonts w:ascii="Arial" w:hAnsi="Arial"/>
                <w:sz w:val="18"/>
                <w:vertAlign w:val="superscript"/>
                <w:lang w:eastAsia="ja-JP"/>
              </w:rPr>
            </w:pPr>
            <w:r w:rsidRPr="005A0B1E">
              <w:rPr>
                <w:rFonts w:ascii="Arial" w:hAnsi="Arial"/>
                <w:sz w:val="18"/>
                <w:lang w:eastAsia="ja-JP"/>
              </w:rPr>
              <w:t>DC_2A-66A-66A_n77A</w:t>
            </w:r>
            <w:r w:rsidRPr="005A0B1E">
              <w:rPr>
                <w:rFonts w:ascii="Arial" w:hAnsi="Arial"/>
                <w:sz w:val="18"/>
                <w:vertAlign w:val="superscript"/>
                <w:lang w:eastAsia="ja-JP"/>
              </w:rPr>
              <w:t>14</w:t>
            </w:r>
          </w:p>
          <w:p w14:paraId="6A99C6B7" w14:textId="77777777" w:rsidR="00E23F77" w:rsidRPr="005A0B1E" w:rsidRDefault="00E23F77" w:rsidP="00900345">
            <w:pPr>
              <w:keepNext/>
              <w:keepLines/>
              <w:spacing w:after="0"/>
              <w:jc w:val="center"/>
              <w:rPr>
                <w:rFonts w:ascii="Arial" w:hAnsi="Arial"/>
                <w:sz w:val="18"/>
                <w:lang w:eastAsia="ja-JP"/>
              </w:rPr>
            </w:pPr>
            <w:r w:rsidRPr="00877CC8">
              <w:rPr>
                <w:rFonts w:ascii="Arial" w:hAnsi="Arial"/>
                <w:sz w:val="18"/>
                <w:lang w:eastAsia="ja-JP"/>
              </w:rPr>
              <w:t>DC_2A-66A-66A_n77C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86958A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6C7B20B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B251C4" w14:paraId="541E6F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4543B2" w14:textId="77777777" w:rsidR="00E23F77" w:rsidRPr="00B251C4" w:rsidRDefault="00E23F77" w:rsidP="00900345">
            <w:pPr>
              <w:keepNext/>
              <w:keepLines/>
              <w:spacing w:after="0"/>
              <w:jc w:val="center"/>
              <w:rPr>
                <w:rFonts w:ascii="Arial" w:hAnsi="Arial"/>
                <w:sz w:val="18"/>
                <w:lang w:val="fr-FR" w:eastAsia="ja-JP"/>
              </w:rPr>
            </w:pPr>
            <w:r>
              <w:rPr>
                <w:rFonts w:ascii="Arial" w:hAnsi="Arial"/>
                <w:sz w:val="18"/>
                <w:lang w:eastAsia="ja-JP"/>
              </w:rPr>
              <w:t>DC_2A-66A-66A_n77(2A)</w:t>
            </w:r>
            <w:r w:rsidRPr="00877CC8">
              <w:rPr>
                <w:rFonts w:ascii="Arial"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6442C958"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DC_2A_</w:t>
            </w:r>
            <w:r>
              <w:rPr>
                <w:rFonts w:ascii="Arial" w:hAnsi="Arial"/>
                <w:sz w:val="18"/>
                <w:lang w:eastAsia="ja-JP"/>
              </w:rPr>
              <w:t>n77A</w:t>
            </w:r>
            <w:r w:rsidRPr="00877CC8">
              <w:rPr>
                <w:rFonts w:ascii="Arial" w:hAnsi="Arial"/>
                <w:sz w:val="18"/>
                <w:vertAlign w:val="superscript"/>
                <w:lang w:eastAsia="zh-CN"/>
              </w:rPr>
              <w:t>14</w:t>
            </w:r>
          </w:p>
          <w:p w14:paraId="71333252" w14:textId="77777777" w:rsidR="00E23F77" w:rsidRPr="00B251C4" w:rsidRDefault="00E23F77" w:rsidP="009003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sz w:val="18"/>
                <w:vertAlign w:val="superscript"/>
                <w:lang w:eastAsia="zh-CN"/>
              </w:rPr>
              <w:t>14</w:t>
            </w:r>
          </w:p>
        </w:tc>
      </w:tr>
      <w:tr w:rsidR="00E23F77" w:rsidRPr="00877CC8" w14:paraId="3FD1538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B1094" w14:textId="77777777" w:rsidR="00E23F77" w:rsidRPr="005A0B1E" w:rsidRDefault="00E23F77" w:rsidP="00900345">
            <w:pPr>
              <w:keepNext/>
              <w:keepLines/>
              <w:spacing w:after="0"/>
              <w:jc w:val="center"/>
              <w:rPr>
                <w:rFonts w:ascii="Arial" w:hAnsi="Arial"/>
                <w:sz w:val="18"/>
                <w:vertAlign w:val="superscript"/>
                <w:lang w:eastAsia="ja-JP"/>
              </w:rPr>
            </w:pPr>
            <w:r w:rsidRPr="005A0B1E">
              <w:rPr>
                <w:rFonts w:ascii="Arial" w:hAnsi="Arial"/>
                <w:sz w:val="18"/>
                <w:lang w:eastAsia="ja-JP"/>
              </w:rPr>
              <w:t>DC_2A-2A-66A-66A_n77A</w:t>
            </w:r>
            <w:r w:rsidRPr="005A0B1E">
              <w:rPr>
                <w:rFonts w:ascii="Arial" w:hAnsi="Arial"/>
                <w:sz w:val="18"/>
                <w:vertAlign w:val="superscript"/>
                <w:lang w:eastAsia="ja-JP"/>
              </w:rPr>
              <w:t>14</w:t>
            </w:r>
          </w:p>
          <w:p w14:paraId="73A7BDC0" w14:textId="77777777" w:rsidR="00E23F77" w:rsidRPr="005A0B1E" w:rsidRDefault="00E23F77" w:rsidP="00900345">
            <w:pPr>
              <w:keepNext/>
              <w:keepLines/>
              <w:spacing w:after="0"/>
              <w:jc w:val="center"/>
              <w:rPr>
                <w:rFonts w:ascii="Arial" w:hAnsi="Arial"/>
                <w:sz w:val="18"/>
                <w:lang w:eastAsia="ja-JP"/>
              </w:rPr>
            </w:pPr>
            <w:r w:rsidRPr="00877CC8">
              <w:rPr>
                <w:rFonts w:ascii="Arial" w:hAnsi="Arial" w:cs="Arial"/>
                <w:sz w:val="18"/>
                <w:szCs w:val="18"/>
                <w:lang w:eastAsia="ja-JP"/>
              </w:rPr>
              <w:t>DC_2A-2A-66A-66A_n77C</w:t>
            </w:r>
            <w:r w:rsidRPr="00877CC8">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527739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558A905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877CC8" w14:paraId="3354CD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7EDCD4"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09EA88FC" w14:textId="77777777" w:rsidR="00E23F77" w:rsidRPr="005A0B1E" w:rsidRDefault="00E23F77" w:rsidP="00900345">
            <w:pPr>
              <w:keepNext/>
              <w:keepLines/>
              <w:spacing w:after="0"/>
              <w:jc w:val="center"/>
              <w:rPr>
                <w:rFonts w:ascii="Arial" w:hAnsi="Arial"/>
                <w:sz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p w14:paraId="0595E878" w14:textId="77777777" w:rsidR="00E23F77" w:rsidRPr="00877CC8" w:rsidRDefault="00E23F77" w:rsidP="00900345">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6303EA8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4A34C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41D8C04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lang w:eastAsia="zh-CN"/>
              </w:rPr>
              <w:t>DC_2A_n66A</w:t>
            </w:r>
          </w:p>
        </w:tc>
      </w:tr>
      <w:tr w:rsidR="00E23F77" w:rsidRPr="00877CC8" w14:paraId="3AA86E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C3C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p w14:paraId="36FF43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hideMark/>
          </w:tcPr>
          <w:p w14:paraId="79C56F3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264831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E23F77" w:rsidRPr="00877CC8" w14:paraId="6FD2C21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A724F1"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DC_2A-66A_n78(2A)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941111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4039432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E23F77" w:rsidRPr="00877CC8" w14:paraId="4D770E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C63F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DC_2A_n66A-n78A</w:t>
            </w:r>
          </w:p>
          <w:p w14:paraId="7043C76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7344CD7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318B70E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E23F77" w:rsidRPr="00877CC8" w14:paraId="25C305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73A99"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rPr>
              <w:t>DC_2A_n66A-n78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81002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794D4E5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E23F77" w:rsidRPr="00877CC8" w14:paraId="4E711C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8D4EF"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449DA67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6F092F8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E23F77" w:rsidRPr="00877CC8" w14:paraId="4B9F66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64ED1"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5E1A9A4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DC_2A_n66A</w:t>
            </w:r>
          </w:p>
          <w:p w14:paraId="3D9D039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DC_2A_n78A</w:t>
            </w:r>
          </w:p>
        </w:tc>
      </w:tr>
      <w:tr w:rsidR="00E23F77" w:rsidRPr="00877CC8" w14:paraId="382E66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956B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DC_2A-66A-66A_n78A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1021356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65097DD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E23F77" w:rsidRPr="00877CC8" w14:paraId="59A641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2E3056"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DC_2A-66A-66A_n78(2A)</w:t>
            </w:r>
            <w:r>
              <w:rPr>
                <w:rFonts w:ascii="Arial" w:hAnsi="Arial"/>
                <w:sz w:val="18"/>
                <w:vertAlign w:val="superscript"/>
                <w:lang w:eastAsia="ja-JP"/>
              </w:rPr>
              <w:t xml:space="preserve"> 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7201489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364A40D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E23F77" w:rsidRPr="00877CC8" w14:paraId="0CBA58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245F4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4068BA2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DC_71A_n2A</w:t>
            </w:r>
          </w:p>
        </w:tc>
      </w:tr>
      <w:tr w:rsidR="00E23F77" w:rsidRPr="00877CC8" w14:paraId="2B469F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DACF59" w14:textId="77777777" w:rsidR="00E23F77" w:rsidRPr="00877CC8" w:rsidRDefault="00E23F77" w:rsidP="00900345">
            <w:pPr>
              <w:keepNext/>
              <w:keepLines/>
              <w:spacing w:after="0"/>
              <w:jc w:val="center"/>
              <w:rPr>
                <w:rFonts w:ascii="Arial" w:hAnsi="Arial"/>
                <w:sz w:val="18"/>
                <w:lang w:eastAsia="ja-JP"/>
              </w:rPr>
            </w:pPr>
            <w:r w:rsidRPr="007C3342">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5C5184D0"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DC_2A_n7A</w:t>
            </w:r>
          </w:p>
          <w:p w14:paraId="3E610697" w14:textId="77777777" w:rsidR="00E23F77" w:rsidRPr="00877CC8" w:rsidRDefault="00E23F77" w:rsidP="00900345">
            <w:pPr>
              <w:keepNext/>
              <w:keepLines/>
              <w:spacing w:after="0"/>
              <w:jc w:val="center"/>
              <w:rPr>
                <w:rFonts w:ascii="Arial" w:hAnsi="Arial"/>
                <w:sz w:val="18"/>
                <w:lang w:eastAsia="ja-JP"/>
              </w:rPr>
            </w:pPr>
            <w:r w:rsidRPr="00805051">
              <w:rPr>
                <w:rFonts w:ascii="Arial" w:hAnsi="Arial"/>
                <w:sz w:val="18"/>
              </w:rPr>
              <w:t>DC_71A_n7A</w:t>
            </w:r>
          </w:p>
        </w:tc>
      </w:tr>
      <w:tr w:rsidR="00E23F77" w14:paraId="459A7C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5B3680" w14:textId="77777777" w:rsidR="00E23F77" w:rsidRDefault="00E23F77" w:rsidP="00900345">
            <w:pPr>
              <w:keepNext/>
              <w:keepLines/>
              <w:spacing w:after="0"/>
              <w:jc w:val="center"/>
              <w:rPr>
                <w:rFonts w:ascii="Arial" w:hAnsi="Arial"/>
                <w:sz w:val="18"/>
              </w:rPr>
            </w:pPr>
            <w:r>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7946B64C" w14:textId="77777777" w:rsidR="00E23F77" w:rsidRDefault="00E23F77" w:rsidP="00900345">
            <w:pPr>
              <w:keepNext/>
              <w:keepLines/>
              <w:spacing w:after="0"/>
              <w:jc w:val="center"/>
              <w:rPr>
                <w:rFonts w:ascii="Arial" w:hAnsi="Arial"/>
                <w:sz w:val="18"/>
              </w:rPr>
            </w:pPr>
            <w:r>
              <w:rPr>
                <w:rFonts w:ascii="Arial" w:hAnsi="Arial"/>
                <w:sz w:val="18"/>
              </w:rPr>
              <w:t>DC_2A_n7A</w:t>
            </w:r>
          </w:p>
          <w:p w14:paraId="28CC6DBC" w14:textId="77777777" w:rsidR="00E23F77" w:rsidRDefault="00E23F77" w:rsidP="00900345">
            <w:pPr>
              <w:keepNext/>
              <w:keepLines/>
              <w:spacing w:after="0"/>
              <w:jc w:val="center"/>
              <w:rPr>
                <w:rFonts w:ascii="Arial" w:hAnsi="Arial"/>
                <w:sz w:val="18"/>
              </w:rPr>
            </w:pPr>
            <w:r>
              <w:rPr>
                <w:rFonts w:ascii="Arial" w:hAnsi="Arial"/>
                <w:sz w:val="18"/>
              </w:rPr>
              <w:t>DC_71A_n7A</w:t>
            </w:r>
          </w:p>
        </w:tc>
      </w:tr>
      <w:tr w:rsidR="00E23F77" w:rsidRPr="00877CC8" w14:paraId="18F7AF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90E5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068B83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DC_71A_n38A</w:t>
            </w:r>
          </w:p>
          <w:p w14:paraId="6C6FD2D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DC_2A_n38A</w:t>
            </w:r>
          </w:p>
        </w:tc>
      </w:tr>
      <w:tr w:rsidR="00E23F77" w:rsidRPr="00877CC8" w14:paraId="58921D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1CF2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D749C1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DC_71A_n38A</w:t>
            </w:r>
          </w:p>
          <w:p w14:paraId="2D956D6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DC_2A_n38A</w:t>
            </w:r>
          </w:p>
        </w:tc>
      </w:tr>
      <w:tr w:rsidR="00E23F77" w:rsidRPr="00877CC8" w14:paraId="31EAEC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822F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19B38B9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DC_2A_n41A</w:t>
            </w:r>
          </w:p>
          <w:p w14:paraId="17FF22E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DC_71A_n41A</w:t>
            </w:r>
          </w:p>
        </w:tc>
      </w:tr>
      <w:tr w:rsidR="00E23F77" w:rsidRPr="00877CC8" w14:paraId="487795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748380"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CE57B9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DC_2A_n41A</w:t>
            </w:r>
          </w:p>
          <w:p w14:paraId="4AC37BF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DC_71A_n41A</w:t>
            </w:r>
          </w:p>
        </w:tc>
      </w:tr>
      <w:tr w:rsidR="00E23F77" w:rsidRPr="00877CC8" w14:paraId="763F3E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8DF9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F961AB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p w14:paraId="5C8BB22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DC_71A_n66A</w:t>
            </w:r>
          </w:p>
        </w:tc>
      </w:tr>
      <w:tr w:rsidR="00E23F77" w:rsidRPr="00877CC8" w14:paraId="7D55AC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CE43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020C34A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DC_2A_n66A</w:t>
            </w:r>
          </w:p>
          <w:p w14:paraId="294CAB5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DC_71A_n66A</w:t>
            </w:r>
          </w:p>
        </w:tc>
      </w:tr>
      <w:tr w:rsidR="00E23F77" w:rsidRPr="00877CC8" w14:paraId="47A75B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C1ECA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5CA1D64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DC_2A_n71A</w:t>
            </w:r>
          </w:p>
        </w:tc>
      </w:tr>
      <w:tr w:rsidR="00E23F77" w:rsidRPr="00877CC8" w14:paraId="5C46DD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65B70A" w14:textId="77777777" w:rsidR="00E23F77" w:rsidRPr="00877CC8" w:rsidRDefault="00E23F77" w:rsidP="0090034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2B2BEB54"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4EEFB02F" w14:textId="77777777" w:rsidR="00E23F77" w:rsidRPr="00877CC8" w:rsidRDefault="00E23F77" w:rsidP="009003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23F77" w14:paraId="7253072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AD77CF" w14:textId="77777777" w:rsidR="00E23F77" w:rsidRDefault="00E23F77" w:rsidP="00900345">
            <w:pPr>
              <w:keepNext/>
              <w:keepLines/>
              <w:spacing w:after="0"/>
              <w:jc w:val="center"/>
              <w:rPr>
                <w:rFonts w:ascii="Arial" w:hAnsi="Arial"/>
                <w:sz w:val="18"/>
              </w:rPr>
            </w:pPr>
            <w:r>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0ADA0C08" w14:textId="77777777" w:rsidR="00E23F77" w:rsidRDefault="00E23F77" w:rsidP="00900345">
            <w:pPr>
              <w:keepNext/>
              <w:keepLines/>
              <w:spacing w:after="0"/>
              <w:jc w:val="center"/>
              <w:rPr>
                <w:rFonts w:ascii="Arial" w:hAnsi="Arial"/>
                <w:sz w:val="18"/>
              </w:rPr>
            </w:pPr>
            <w:r>
              <w:rPr>
                <w:rFonts w:ascii="Arial" w:hAnsi="Arial"/>
                <w:sz w:val="18"/>
              </w:rPr>
              <w:t>DC_2A_n77A</w:t>
            </w:r>
          </w:p>
          <w:p w14:paraId="6A0C3B7D" w14:textId="77777777" w:rsidR="00E23F77" w:rsidRDefault="00E23F77" w:rsidP="00900345">
            <w:pPr>
              <w:keepNext/>
              <w:keepLines/>
              <w:spacing w:after="0"/>
              <w:jc w:val="center"/>
              <w:rPr>
                <w:rFonts w:ascii="Arial" w:hAnsi="Arial"/>
                <w:sz w:val="18"/>
              </w:rPr>
            </w:pPr>
            <w:r>
              <w:rPr>
                <w:rFonts w:ascii="Arial" w:hAnsi="Arial"/>
                <w:sz w:val="18"/>
              </w:rPr>
              <w:t>DC_71A_n77A</w:t>
            </w:r>
          </w:p>
        </w:tc>
      </w:tr>
      <w:tr w:rsidR="00E23F77" w:rsidRPr="00877CC8" w14:paraId="759AA0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46F7E0" w14:textId="77777777" w:rsidR="00E23F77" w:rsidRPr="00877CC8" w:rsidRDefault="00E23F77" w:rsidP="00900345">
            <w:pPr>
              <w:keepNext/>
              <w:keepLines/>
              <w:spacing w:after="0"/>
              <w:jc w:val="center"/>
              <w:rPr>
                <w:rFonts w:ascii="Arial" w:hAnsi="Arial"/>
                <w:sz w:val="18"/>
                <w:lang w:eastAsia="fi-FI"/>
              </w:rPr>
            </w:pPr>
            <w:r w:rsidRPr="007C3342">
              <w:rPr>
                <w:rFonts w:ascii="Arial" w:hAnsi="Arial"/>
                <w:sz w:val="18"/>
              </w:rPr>
              <w:t>DC_2A-71A_n7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BA044F0"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DC_2A_n7</w:t>
            </w:r>
            <w:r>
              <w:rPr>
                <w:rFonts w:ascii="Arial" w:hAnsi="Arial"/>
                <w:sz w:val="18"/>
              </w:rPr>
              <w:t>7</w:t>
            </w:r>
            <w:r w:rsidRPr="00805051">
              <w:rPr>
                <w:rFonts w:ascii="Arial" w:hAnsi="Arial"/>
                <w:sz w:val="18"/>
              </w:rPr>
              <w:t>A</w:t>
            </w:r>
          </w:p>
          <w:p w14:paraId="6E8168B3" w14:textId="77777777" w:rsidR="00E23F77" w:rsidRPr="00877CC8" w:rsidRDefault="00E23F77" w:rsidP="009003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23F77" w:rsidRPr="00877CC8" w14:paraId="01FEDF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FCCFB3" w14:textId="77777777" w:rsidR="00E23F77" w:rsidRPr="00877CC8" w:rsidRDefault="00E23F77" w:rsidP="00900345">
            <w:pPr>
              <w:keepNext/>
              <w:keepLines/>
              <w:spacing w:after="0"/>
              <w:jc w:val="center"/>
              <w:rPr>
                <w:rFonts w:ascii="Arial" w:hAnsi="Arial"/>
                <w:sz w:val="18"/>
                <w:lang w:eastAsia="fi-FI"/>
              </w:rPr>
            </w:pPr>
            <w:r w:rsidRPr="00D67279">
              <w:rPr>
                <w:rFonts w:ascii="Arial" w:eastAsiaTheme="minorEastAsia" w:hAnsi="Arial"/>
                <w:sz w:val="18"/>
                <w:lang w:val="x-none"/>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8B8E02A" w14:textId="77777777" w:rsidR="00E23F77" w:rsidRPr="00D67279" w:rsidRDefault="00E23F77" w:rsidP="00900345">
            <w:pPr>
              <w:pStyle w:val="TAC"/>
              <w:rPr>
                <w:rFonts w:eastAsiaTheme="minorEastAsia"/>
                <w:lang w:val="x-none"/>
              </w:rPr>
            </w:pPr>
            <w:r w:rsidRPr="00D67279">
              <w:rPr>
                <w:rFonts w:eastAsiaTheme="minorEastAsia"/>
                <w:lang w:val="x-none"/>
              </w:rPr>
              <w:t>DC_2A_n71A</w:t>
            </w:r>
          </w:p>
          <w:p w14:paraId="777C98CD" w14:textId="77777777" w:rsidR="00E23F77" w:rsidRPr="00877CC8" w:rsidRDefault="00E23F77" w:rsidP="00900345">
            <w:pPr>
              <w:keepNext/>
              <w:keepLines/>
              <w:spacing w:after="0"/>
              <w:jc w:val="center"/>
              <w:rPr>
                <w:rFonts w:ascii="Arial" w:hAnsi="Arial"/>
                <w:sz w:val="18"/>
                <w:lang w:eastAsia="fi-FI"/>
              </w:rPr>
            </w:pPr>
            <w:r w:rsidRPr="00D67279">
              <w:rPr>
                <w:rFonts w:ascii="Arial" w:eastAsiaTheme="minorEastAsia" w:hAnsi="Arial"/>
                <w:sz w:val="18"/>
                <w:lang w:val="x-none"/>
              </w:rPr>
              <w:t>DC_2A_n77A</w:t>
            </w:r>
          </w:p>
        </w:tc>
      </w:tr>
      <w:tr w:rsidR="00E23F77" w:rsidRPr="00D67279" w14:paraId="252D0E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A4BD3" w14:textId="77777777" w:rsidR="00E23F77" w:rsidRPr="00D67279" w:rsidRDefault="00E23F77" w:rsidP="00900345">
            <w:pPr>
              <w:keepNext/>
              <w:keepLines/>
              <w:spacing w:after="0"/>
              <w:jc w:val="center"/>
              <w:rPr>
                <w:rFonts w:ascii="Arial" w:hAnsi="Arial"/>
                <w:sz w:val="18"/>
                <w:lang w:val="x-none"/>
              </w:rPr>
            </w:pPr>
            <w:r w:rsidRPr="00470EA5">
              <w:rPr>
                <w:rFonts w:ascii="Arial" w:hAnsi="Arial"/>
                <w:sz w:val="18"/>
                <w:lang w:val="x-none"/>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69BA24A" w14:textId="77777777" w:rsidR="00E23F77" w:rsidRPr="00D67279" w:rsidRDefault="00E23F77" w:rsidP="00900345">
            <w:pPr>
              <w:pStyle w:val="TAC"/>
              <w:rPr>
                <w:lang w:val="x-none"/>
              </w:rPr>
            </w:pPr>
            <w:r w:rsidRPr="00D67279">
              <w:rPr>
                <w:lang w:val="x-none"/>
              </w:rPr>
              <w:t>DC_2A_n71A</w:t>
            </w:r>
          </w:p>
          <w:p w14:paraId="0BADCA0D" w14:textId="77777777" w:rsidR="00E23F77" w:rsidRPr="00D67279" w:rsidRDefault="00E23F77" w:rsidP="00900345">
            <w:pPr>
              <w:pStyle w:val="TAC"/>
              <w:rPr>
                <w:lang w:val="x-none"/>
              </w:rPr>
            </w:pPr>
            <w:r w:rsidRPr="00D67279">
              <w:rPr>
                <w:lang w:val="x-none"/>
              </w:rPr>
              <w:t>DC_2A_n77A</w:t>
            </w:r>
          </w:p>
        </w:tc>
      </w:tr>
      <w:tr w:rsidR="00E23F77" w:rsidRPr="00877CC8" w14:paraId="6EEA22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0941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DC_2A-71A_n78A</w:t>
            </w:r>
          </w:p>
          <w:p w14:paraId="7BBEE763" w14:textId="77777777" w:rsidR="00E23F77" w:rsidRPr="00877CC8" w:rsidRDefault="00E23F77" w:rsidP="00900345">
            <w:pPr>
              <w:keepNext/>
              <w:keepLines/>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5BFAC6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DC_71A_n78A</w:t>
            </w:r>
          </w:p>
          <w:p w14:paraId="0546244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DC_2A_n78A</w:t>
            </w:r>
          </w:p>
        </w:tc>
      </w:tr>
      <w:tr w:rsidR="00E23F77" w:rsidRPr="00B251C4" w14:paraId="5975DA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0A50F" w14:textId="77777777" w:rsidR="00E23F77" w:rsidRPr="00B251C4" w:rsidRDefault="00E23F77" w:rsidP="00900345">
            <w:pPr>
              <w:keepNext/>
              <w:keepLines/>
              <w:spacing w:after="0"/>
              <w:jc w:val="center"/>
              <w:rPr>
                <w:rFonts w:ascii="Arial" w:hAnsi="Arial"/>
                <w:sz w:val="18"/>
                <w:lang w:eastAsia="ja-JP"/>
              </w:rPr>
            </w:pPr>
            <w:r>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7608E712"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DC_71A_n78A</w:t>
            </w:r>
          </w:p>
          <w:p w14:paraId="4E958756" w14:textId="77777777" w:rsidR="00E23F77" w:rsidRPr="00B251C4" w:rsidRDefault="00E23F77" w:rsidP="00900345">
            <w:pPr>
              <w:keepNext/>
              <w:keepLines/>
              <w:spacing w:after="0"/>
              <w:jc w:val="center"/>
              <w:rPr>
                <w:rFonts w:ascii="Arial" w:hAnsi="Arial"/>
                <w:sz w:val="18"/>
                <w:lang w:eastAsia="ja-JP"/>
              </w:rPr>
            </w:pPr>
            <w:r>
              <w:rPr>
                <w:rFonts w:ascii="Arial" w:hAnsi="Arial"/>
                <w:sz w:val="18"/>
                <w:lang w:eastAsia="ja-JP"/>
              </w:rPr>
              <w:t>DC_2A_n78A</w:t>
            </w:r>
          </w:p>
        </w:tc>
      </w:tr>
      <w:tr w:rsidR="00E23F77" w:rsidRPr="00877CC8" w14:paraId="636A60E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46FFB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3CE13A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DC_71A_n78A</w:t>
            </w:r>
          </w:p>
          <w:p w14:paraId="23D5FD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DC_2A_n78A</w:t>
            </w:r>
          </w:p>
        </w:tc>
      </w:tr>
      <w:tr w:rsidR="00E23F77" w:rsidRPr="00877CC8" w14:paraId="64C76F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13619F"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994C7FD"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7BC8E35D"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1E0530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DB60" w14:textId="77777777" w:rsidR="00E23F77" w:rsidRPr="00877CC8" w:rsidRDefault="00E23F77" w:rsidP="00900345">
            <w:pPr>
              <w:keepNext/>
              <w:keepLines/>
              <w:spacing w:after="0"/>
              <w:jc w:val="center"/>
              <w:rPr>
                <w:rFonts w:ascii="Arial" w:hAnsi="Arial" w:cs="Arial"/>
                <w:sz w:val="18"/>
                <w:szCs w:val="18"/>
              </w:rPr>
            </w:pPr>
            <w:r w:rsidRPr="007E65FF">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5BDDC20"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71A</w:t>
            </w:r>
          </w:p>
          <w:p w14:paraId="1FB280D5"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25B3FE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6CA9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13367DE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DC_2A_n71A</w:t>
            </w:r>
          </w:p>
          <w:p w14:paraId="2C892DE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DC_(n)71AA</w:t>
            </w:r>
          </w:p>
        </w:tc>
      </w:tr>
      <w:tr w:rsidR="00E23F77" w:rsidRPr="00877CC8" w14:paraId="6E6FB2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484A9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4161E03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62E4612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w:t>
            </w:r>
          </w:p>
        </w:tc>
      </w:tr>
      <w:tr w:rsidR="00E23F77" w:rsidRPr="00877CC8" w14:paraId="46E1198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15BA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2983A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14FD421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w:t>
            </w:r>
          </w:p>
          <w:p w14:paraId="52DC5E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DC_3C_n1A</w:t>
            </w:r>
          </w:p>
          <w:p w14:paraId="6B340CE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w:t>
            </w:r>
          </w:p>
        </w:tc>
      </w:tr>
      <w:tr w:rsidR="00E23F77" w:rsidRPr="00877CC8" w14:paraId="2B9976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9DD8E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69766AA"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DC_3A_n1A</w:t>
            </w:r>
          </w:p>
          <w:p w14:paraId="294A89E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hint="eastAsia"/>
                <w:sz w:val="18"/>
                <w:lang w:eastAsia="zh-TW"/>
              </w:rPr>
              <w:t>DC_3A_n8A</w:t>
            </w:r>
          </w:p>
        </w:tc>
      </w:tr>
      <w:tr w:rsidR="00E23F77" w:rsidRPr="00877CC8" w14:paraId="136C1E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96D8C0D" w14:textId="77777777" w:rsidR="00E23F77" w:rsidRPr="00877CC8" w:rsidRDefault="00E23F77" w:rsidP="00900345">
            <w:pPr>
              <w:keepNext/>
              <w:keepLines/>
              <w:spacing w:after="0"/>
              <w:jc w:val="center"/>
              <w:rPr>
                <w:rFonts w:ascii="Arial" w:hAnsi="Arial" w:cs="Arial"/>
                <w:sz w:val="18"/>
                <w:lang w:val="fr-FR" w:eastAsia="zh-TW"/>
              </w:rPr>
            </w:pPr>
            <w:r w:rsidRPr="00877CC8">
              <w:rPr>
                <w:rFonts w:ascii="Arial" w:hAnsi="Arial" w:cs="Arial"/>
                <w:sz w:val="18"/>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A2A291"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DC_3A_n1A</w:t>
            </w:r>
          </w:p>
          <w:p w14:paraId="0C437855"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DC_3A_n8A</w:t>
            </w:r>
          </w:p>
        </w:tc>
      </w:tr>
      <w:tr w:rsidR="00E23F77" w:rsidRPr="00877CC8" w14:paraId="6AFE71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1F6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8AE8EB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1BA6D9C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23F77" w:rsidRPr="00877CC8" w14:paraId="613B88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66675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998772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69203CF4" w14:textId="77777777" w:rsidR="00E23F77" w:rsidRDefault="00E23F77"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14CF4D8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6FDF368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tc>
      </w:tr>
      <w:tr w:rsidR="00E23F77" w:rsidRPr="00877CC8" w14:paraId="191CA1F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AE28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0AD143A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DC_3A_n1A</w:t>
            </w:r>
            <w:r w:rsidRPr="00877CC8">
              <w:rPr>
                <w:rFonts w:ascii="Arial" w:hAnsi="Arial" w:cs="Arial"/>
                <w:sz w:val="18"/>
                <w:szCs w:val="18"/>
              </w:rPr>
              <w:br/>
              <w:t>DC_3A_n38A</w:t>
            </w:r>
          </w:p>
        </w:tc>
      </w:tr>
      <w:tr w:rsidR="00E23F77" w:rsidRPr="00877CC8" w14:paraId="15B799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7DCA0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A-n40</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46BC7E2E"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_n1</w:t>
            </w:r>
            <w:r w:rsidRPr="00877CC8">
              <w:rPr>
                <w:rFonts w:ascii="Arial" w:hAnsi="Arial" w:cs="Arial"/>
                <w:sz w:val="18"/>
                <w:lang w:eastAsia="ja-JP"/>
              </w:rPr>
              <w:t>A</w:t>
            </w:r>
          </w:p>
          <w:p w14:paraId="48418C7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hAnsi="Arial" w:cs="Arial"/>
                <w:sz w:val="18"/>
                <w:lang w:eastAsia="zh-TW"/>
              </w:rPr>
              <w:t>3</w:t>
            </w:r>
            <w:r w:rsidRPr="00877CC8">
              <w:rPr>
                <w:rFonts w:ascii="Arial" w:hAnsi="Arial" w:cs="Arial"/>
                <w:sz w:val="18"/>
              </w:rPr>
              <w:t>A</w:t>
            </w:r>
            <w:r w:rsidRPr="00877CC8">
              <w:rPr>
                <w:rFonts w:ascii="Arial" w:hAnsi="Arial" w:cs="Arial"/>
                <w:sz w:val="18"/>
                <w:lang w:eastAsia="zh-TW"/>
              </w:rPr>
              <w:t>_</w:t>
            </w:r>
            <w:r w:rsidRPr="00877CC8">
              <w:rPr>
                <w:rFonts w:ascii="Arial" w:hAnsi="Arial" w:cs="Arial"/>
                <w:sz w:val="18"/>
                <w:lang w:eastAsia="ja-JP"/>
              </w:rPr>
              <w:t>n40</w:t>
            </w:r>
            <w:r w:rsidRPr="00877CC8">
              <w:rPr>
                <w:rFonts w:ascii="Arial" w:hAnsi="Arial" w:cs="Arial"/>
                <w:sz w:val="18"/>
              </w:rPr>
              <w:t>A</w:t>
            </w:r>
          </w:p>
        </w:tc>
      </w:tr>
      <w:tr w:rsidR="00E23F77" w:rsidRPr="00877CC8" w14:paraId="48DF6D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7C90FE"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8D32FD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szCs w:val="18"/>
              </w:rPr>
              <w:t>DC_3A_n1A</w:t>
            </w:r>
            <w:r w:rsidRPr="00877CC8">
              <w:rPr>
                <w:rFonts w:ascii="Arial" w:hAnsi="Arial" w:cs="Arial"/>
                <w:sz w:val="18"/>
                <w:szCs w:val="18"/>
              </w:rPr>
              <w:br/>
              <w:t>DC_3A_n41A</w:t>
            </w:r>
          </w:p>
        </w:tc>
      </w:tr>
      <w:tr w:rsidR="00E23F77" w:rsidRPr="00877CC8" w14:paraId="6F3529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8EB9F" w14:textId="77777777" w:rsidR="00E23F77" w:rsidRPr="00877CC8" w:rsidRDefault="00E23F77" w:rsidP="00900345">
            <w:pPr>
              <w:keepNext/>
              <w:keepLines/>
              <w:spacing w:after="0"/>
              <w:jc w:val="center"/>
              <w:rPr>
                <w:rFonts w:ascii="Arial" w:hAnsi="Arial" w:cs="Arial"/>
                <w:sz w:val="18"/>
                <w:szCs w:val="18"/>
              </w:rPr>
            </w:pPr>
            <w:r w:rsidRPr="005902F6">
              <w:rPr>
                <w:rFonts w:ascii="Arial" w:eastAsiaTheme="minorEastAsia" w:hAnsi="Arial" w:cs="Arial"/>
                <w:sz w:val="18"/>
                <w:szCs w:val="18"/>
              </w:rPr>
              <w:t>DC_3A_n1A-n75A</w:t>
            </w:r>
          </w:p>
        </w:tc>
        <w:tc>
          <w:tcPr>
            <w:tcW w:w="5964" w:type="dxa"/>
            <w:tcBorders>
              <w:top w:val="single" w:sz="4" w:space="0" w:color="auto"/>
              <w:left w:val="single" w:sz="4" w:space="0" w:color="auto"/>
              <w:bottom w:val="single" w:sz="4" w:space="0" w:color="auto"/>
              <w:right w:val="single" w:sz="4" w:space="0" w:color="auto"/>
            </w:tcBorders>
            <w:vAlign w:val="center"/>
          </w:tcPr>
          <w:p w14:paraId="25C41A64" w14:textId="77777777" w:rsidR="00E23F77" w:rsidRPr="00877CC8" w:rsidRDefault="00E23F77" w:rsidP="00900345">
            <w:pPr>
              <w:keepNext/>
              <w:keepLines/>
              <w:spacing w:after="0"/>
              <w:jc w:val="center"/>
              <w:rPr>
                <w:rFonts w:ascii="Arial" w:hAnsi="Arial" w:cs="Arial"/>
                <w:sz w:val="18"/>
                <w:szCs w:val="18"/>
              </w:rPr>
            </w:pPr>
            <w:r w:rsidRPr="005902F6">
              <w:rPr>
                <w:rFonts w:ascii="Arial" w:hAnsi="Arial" w:cs="Arial"/>
                <w:sz w:val="18"/>
                <w:szCs w:val="18"/>
              </w:rPr>
              <w:t>DC_3A_n1A</w:t>
            </w:r>
          </w:p>
        </w:tc>
      </w:tr>
      <w:tr w:rsidR="00E23F77" w:rsidRPr="00877CC8" w14:paraId="6A523A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923FAB" w14:textId="77777777" w:rsidR="00E23F77" w:rsidRPr="00877CC8" w:rsidRDefault="00E23F77" w:rsidP="00900345">
            <w:pPr>
              <w:keepNext/>
              <w:keepLines/>
              <w:spacing w:after="0"/>
              <w:jc w:val="center"/>
              <w:rPr>
                <w:rFonts w:ascii="Arial" w:hAnsi="Arial" w:cs="Arial"/>
                <w:sz w:val="18"/>
                <w:szCs w:val="18"/>
              </w:rPr>
            </w:pPr>
            <w:r w:rsidRPr="005902F6">
              <w:rPr>
                <w:rFonts w:ascii="Arial" w:eastAsiaTheme="minorEastAsia"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6A16FFE" w14:textId="77777777" w:rsidR="00E23F77" w:rsidRPr="00877CC8" w:rsidRDefault="00E23F77" w:rsidP="00900345">
            <w:pPr>
              <w:keepNext/>
              <w:keepLines/>
              <w:spacing w:after="0"/>
              <w:jc w:val="center"/>
              <w:rPr>
                <w:rFonts w:ascii="Arial" w:hAnsi="Arial" w:cs="Arial"/>
                <w:sz w:val="18"/>
                <w:szCs w:val="18"/>
              </w:rPr>
            </w:pPr>
            <w:r w:rsidRPr="005902F6">
              <w:rPr>
                <w:rFonts w:ascii="Arial" w:hAnsi="Arial" w:cs="Arial"/>
                <w:sz w:val="18"/>
                <w:szCs w:val="18"/>
              </w:rPr>
              <w:t>DC_3C_n1A</w:t>
            </w:r>
          </w:p>
        </w:tc>
      </w:tr>
      <w:tr w:rsidR="00E23F77" w:rsidRPr="00877CC8" w14:paraId="6BB3CE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F3840"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DC_3A_n1A-n77A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DCFE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w:t>
            </w:r>
          </w:p>
          <w:p w14:paraId="63CDDD68" w14:textId="77777777" w:rsidR="00E23F77" w:rsidRPr="00877CC8" w:rsidRDefault="00E23F77" w:rsidP="00900345">
            <w:pPr>
              <w:keepNext/>
              <w:keepLines/>
              <w:spacing w:after="0"/>
              <w:jc w:val="center"/>
              <w:rPr>
                <w:rFonts w:ascii="Arial" w:hAnsi="Arial"/>
                <w:sz w:val="18"/>
                <w:lang w:eastAsia="zh-CN"/>
              </w:rPr>
            </w:pPr>
            <w:r w:rsidRPr="00877CC8">
              <w:rPr>
                <w:rFonts w:ascii="Arial" w:eastAsia="PMingLiU" w:hAnsi="Arial"/>
                <w:sz w:val="18"/>
                <w:lang w:eastAsia="zh-TW"/>
              </w:rPr>
              <w:t>DC_3A_n77A</w:t>
            </w:r>
          </w:p>
        </w:tc>
      </w:tr>
      <w:tr w:rsidR="00E23F77" w:rsidRPr="00877CC8" w14:paraId="78AFBE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E774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DC_3A_n1A-n78A</w:t>
            </w:r>
            <w:r w:rsidRPr="00877CC8">
              <w:rPr>
                <w:rFonts w:ascii="Arial" w:hAnsi="Arial"/>
                <w:sz w:val="18"/>
                <w:vertAlign w:val="superscript"/>
                <w:lang w:eastAsia="zh-CN"/>
              </w:rPr>
              <w:t>5</w:t>
            </w:r>
            <w:r>
              <w:rPr>
                <w:rFonts w:ascii="Arial" w:hAnsi="Arial"/>
                <w:sz w:val="18"/>
                <w:vertAlign w:val="superscript"/>
                <w:lang w:eastAsia="zh-TW"/>
              </w:rPr>
              <w:t xml:space="preserve">, </w:t>
            </w:r>
            <w:r w:rsidRPr="000B1905">
              <w:rPr>
                <w:rFonts w:ascii="Arial" w:hAnsi="Arial" w:hint="eastAsia"/>
                <w:bCs/>
                <w:sz w:val="18"/>
                <w:vertAlign w:val="superscript"/>
                <w:lang w:eastAsia="zh-TW"/>
              </w:rPr>
              <w:t>14</w:t>
            </w:r>
          </w:p>
          <w:p w14:paraId="0202EA8A"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DC_3C_n1A-n78A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EC5A78"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DC_3A_n1A</w:t>
            </w:r>
          </w:p>
          <w:p w14:paraId="3A577920"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DC_3C_n1A</w:t>
            </w:r>
          </w:p>
          <w:p w14:paraId="48CE8EB3" w14:textId="77777777" w:rsidR="00E23F77" w:rsidRPr="00877CC8" w:rsidRDefault="00E23F77" w:rsidP="00900345">
            <w:pPr>
              <w:keepNext/>
              <w:keepLines/>
              <w:spacing w:after="0"/>
              <w:jc w:val="center"/>
              <w:rPr>
                <w:rFonts w:ascii="Arial" w:hAnsi="Arial"/>
                <w:sz w:val="18"/>
                <w:lang w:eastAsia="ko-KR"/>
              </w:rPr>
            </w:pPr>
            <w:r w:rsidRPr="00877CC8">
              <w:rPr>
                <w:rFonts w:ascii="Arial" w:eastAsia="PMingLiU" w:hAnsi="Arial"/>
                <w:sz w:val="18"/>
                <w:lang w:eastAsia="zh-TW"/>
              </w:rPr>
              <w:t>DC_3A_n78A</w:t>
            </w:r>
            <w:r w:rsidRPr="000B1905">
              <w:rPr>
                <w:rFonts w:ascii="Arial" w:hAnsi="Arial" w:hint="eastAsia"/>
                <w:bCs/>
                <w:sz w:val="18"/>
                <w:vertAlign w:val="superscript"/>
                <w:lang w:eastAsia="zh-TW"/>
              </w:rPr>
              <w:t>14</w:t>
            </w:r>
          </w:p>
          <w:p w14:paraId="37454D3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ko-KR"/>
              </w:rPr>
              <w:t>DC_3C_n78A</w:t>
            </w:r>
          </w:p>
        </w:tc>
      </w:tr>
      <w:tr w:rsidR="00E23F77" w:rsidRPr="00877CC8" w14:paraId="2CAD45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B081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DC_3A_n1A-n78(2A)</w:t>
            </w:r>
            <w:r w:rsidRPr="00877CC8">
              <w:rPr>
                <w:rFonts w:ascii="Arial" w:hAnsi="Arial"/>
                <w:sz w:val="18"/>
                <w:vertAlign w:val="superscript"/>
                <w:lang w:eastAsia="zh-CN"/>
              </w:rPr>
              <w:t>5</w:t>
            </w:r>
          </w:p>
          <w:p w14:paraId="52E235F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DC_3C_n1A-n78(2A)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3E30B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DC_3A_n1A</w:t>
            </w:r>
          </w:p>
          <w:p w14:paraId="2BE05F8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DC_3C_n1A</w:t>
            </w:r>
          </w:p>
          <w:p w14:paraId="59BCD571" w14:textId="77777777" w:rsidR="00E23F77" w:rsidRPr="00877CC8" w:rsidRDefault="00E23F77" w:rsidP="00900345">
            <w:pPr>
              <w:keepNext/>
              <w:keepLines/>
              <w:spacing w:after="0"/>
              <w:jc w:val="center"/>
              <w:rPr>
                <w:rFonts w:ascii="Arial" w:hAnsi="Arial"/>
                <w:sz w:val="18"/>
                <w:lang w:eastAsia="ko-KR"/>
              </w:rPr>
            </w:pPr>
            <w:r w:rsidRPr="00877CC8">
              <w:rPr>
                <w:rFonts w:ascii="Arial" w:eastAsia="PMingLiU" w:hAnsi="Arial"/>
                <w:sz w:val="18"/>
                <w:lang w:eastAsia="zh-TW"/>
              </w:rPr>
              <w:t>DC_3A_n78A</w:t>
            </w:r>
            <w:r w:rsidRPr="00877CC8">
              <w:rPr>
                <w:rFonts w:ascii="Arial" w:hAnsi="Arial"/>
                <w:sz w:val="18"/>
                <w:lang w:eastAsia="ko-KR"/>
              </w:rPr>
              <w:t xml:space="preserve"> </w:t>
            </w:r>
          </w:p>
          <w:p w14:paraId="3C553A60"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DC_3C_n78A</w:t>
            </w:r>
          </w:p>
        </w:tc>
      </w:tr>
      <w:tr w:rsidR="00E23F77" w:rsidRPr="00877CC8" w14:paraId="57D0AC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EC4D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DC_3A-3A_n1A-n78A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91219A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w:t>
            </w:r>
          </w:p>
          <w:p w14:paraId="666F530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r>
              <w:rPr>
                <w:rFonts w:ascii="Arial" w:hAnsi="Arial"/>
                <w:sz w:val="18"/>
                <w:vertAlign w:val="superscript"/>
                <w:lang w:eastAsia="zh-CN"/>
              </w:rPr>
              <w:t>14</w:t>
            </w:r>
          </w:p>
        </w:tc>
      </w:tr>
      <w:tr w:rsidR="00E23F77" w:rsidRPr="00877CC8" w14:paraId="0142E1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817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52943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DC_3A_n1A</w:t>
            </w:r>
          </w:p>
          <w:p w14:paraId="570BF85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PMingLiU" w:hAnsi="Arial"/>
                <w:sz w:val="18"/>
                <w:lang w:eastAsia="zh-TW"/>
              </w:rPr>
              <w:t>DC_3A_n79A</w:t>
            </w:r>
          </w:p>
        </w:tc>
      </w:tr>
      <w:tr w:rsidR="00E23F77" w:rsidRPr="00877CC8" w14:paraId="0566E2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562B3" w14:textId="77777777" w:rsidR="00E23F77" w:rsidRPr="00877CC8" w:rsidRDefault="00E23F77" w:rsidP="009003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7E386F1A" w14:textId="77777777" w:rsidR="00E23F77" w:rsidRPr="00D67279" w:rsidRDefault="00E23F77" w:rsidP="00900345">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560B2A69" w14:textId="77777777" w:rsidR="00E23F77" w:rsidRPr="00877CC8" w:rsidRDefault="00E23F77" w:rsidP="009003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DC_3A_n7A</w:t>
            </w:r>
          </w:p>
        </w:tc>
      </w:tr>
      <w:tr w:rsidR="00E23F77" w:rsidRPr="00D67279" w14:paraId="72F4D0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10DDDA" w14:textId="77777777" w:rsidR="00E23F77" w:rsidRPr="00D67279" w:rsidRDefault="00E23F77" w:rsidP="00900345">
            <w:pPr>
              <w:keepNext/>
              <w:keepLines/>
              <w:spacing w:after="0"/>
              <w:jc w:val="center"/>
              <w:rPr>
                <w:rFonts w:ascii="Arial" w:hAnsi="Arial"/>
                <w:sz w:val="18"/>
                <w:lang w:eastAsia="zh-CN"/>
              </w:rPr>
            </w:pPr>
            <w:r w:rsidRPr="00470EA5">
              <w:rPr>
                <w:rFonts w:ascii="Arial" w:eastAsiaTheme="minorEastAsia"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D1BEA35" w14:textId="77777777" w:rsidR="00E23F77" w:rsidRPr="00D67279" w:rsidRDefault="00E23F77" w:rsidP="00900345">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DC_3A_n7A</w:t>
            </w:r>
          </w:p>
        </w:tc>
      </w:tr>
      <w:tr w:rsidR="00E23F77" w:rsidRPr="00877CC8" w14:paraId="0DCC55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E87DD5" w14:textId="77777777" w:rsidR="00E23F77" w:rsidRPr="00877CC8" w:rsidRDefault="00E23F77" w:rsidP="00900345">
            <w:pPr>
              <w:keepNext/>
              <w:keepLines/>
              <w:spacing w:after="0"/>
              <w:jc w:val="center"/>
              <w:rPr>
                <w:rFonts w:ascii="Arial" w:eastAsia="Malgun Gothic" w:hAnsi="Arial"/>
                <w:sz w:val="18"/>
                <w:lang w:eastAsia="ko-KR"/>
              </w:rPr>
            </w:pPr>
            <w:r w:rsidRPr="00EE51C2">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6301617" w14:textId="77777777" w:rsidR="00E23F77" w:rsidRPr="00877CC8" w:rsidRDefault="00E23F77" w:rsidP="00900345">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DC_(n)3AA</w:t>
            </w:r>
            <w:r>
              <w:rPr>
                <w:rFonts w:ascii="Arial" w:eastAsia="Malgun Gothic" w:hAnsi="Arial"/>
                <w:sz w:val="18"/>
                <w:vertAlign w:val="superscript"/>
                <w:lang w:eastAsia="ko-KR"/>
              </w:rPr>
              <w:t>2</w:t>
            </w:r>
            <w:r w:rsidRPr="005902F6">
              <w:rPr>
                <w:rFonts w:ascii="Arial" w:eastAsia="Malgun Gothic" w:hAnsi="Arial"/>
                <w:sz w:val="18"/>
                <w:lang w:eastAsia="ko-KR"/>
              </w:rPr>
              <w:br/>
              <w:t>DC_3A_n8A</w:t>
            </w:r>
          </w:p>
        </w:tc>
      </w:tr>
      <w:tr w:rsidR="00E23F77" w:rsidRPr="00877CC8" w14:paraId="1B5D76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EFE0C" w14:textId="77777777" w:rsidR="00E23F77" w:rsidRPr="00EE51C2" w:rsidRDefault="00E23F77" w:rsidP="009003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3B650167" w14:textId="77777777" w:rsidR="00E23F77" w:rsidRPr="00D67279" w:rsidRDefault="00E23F77" w:rsidP="00900345">
            <w:pPr>
              <w:pStyle w:val="TAC"/>
              <w:rPr>
                <w:rFonts w:eastAsiaTheme="minorEastAsia"/>
                <w:lang w:eastAsia="zh-CN"/>
              </w:rPr>
            </w:pPr>
            <w:r w:rsidRPr="00D67279">
              <w:rPr>
                <w:rFonts w:eastAsiaTheme="minorEastAsia"/>
                <w:lang w:eastAsia="zh-CN"/>
              </w:rPr>
              <w:t>DC_(n)3AA</w:t>
            </w:r>
            <w:r w:rsidRPr="00D67279">
              <w:rPr>
                <w:rFonts w:eastAsiaTheme="minorEastAsia"/>
                <w:vertAlign w:val="superscript"/>
                <w:lang w:eastAsia="zh-CN"/>
              </w:rPr>
              <w:t>2</w:t>
            </w:r>
          </w:p>
          <w:p w14:paraId="2CF3ADC0" w14:textId="77777777" w:rsidR="00E23F77" w:rsidRPr="005902F6" w:rsidRDefault="00E23F77" w:rsidP="00900345">
            <w:pPr>
              <w:keepNext/>
              <w:keepLines/>
              <w:spacing w:after="0"/>
              <w:jc w:val="center"/>
              <w:rPr>
                <w:rFonts w:ascii="Arial" w:eastAsia="Malgun Gothic" w:hAnsi="Arial"/>
                <w:sz w:val="18"/>
                <w:lang w:eastAsia="ko-KR"/>
              </w:rPr>
            </w:pPr>
            <w:r w:rsidRPr="00D67279">
              <w:rPr>
                <w:rFonts w:ascii="Arial" w:eastAsiaTheme="minorEastAsia" w:hAnsi="Arial"/>
                <w:sz w:val="18"/>
                <w:lang w:eastAsia="zh-CN"/>
              </w:rPr>
              <w:t>DC_3A_n28A</w:t>
            </w:r>
          </w:p>
        </w:tc>
      </w:tr>
      <w:tr w:rsidR="00E23F77" w:rsidRPr="00D67279" w14:paraId="0B37B9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02DC2" w14:textId="77777777" w:rsidR="00E23F77" w:rsidRPr="00D67279" w:rsidRDefault="00E23F77" w:rsidP="00900345">
            <w:pPr>
              <w:keepNext/>
              <w:keepLines/>
              <w:spacing w:after="0"/>
              <w:jc w:val="center"/>
              <w:rPr>
                <w:rFonts w:ascii="Arial" w:hAnsi="Arial"/>
                <w:sz w:val="18"/>
                <w:lang w:eastAsia="zh-CN"/>
              </w:rPr>
            </w:pPr>
            <w:r w:rsidRPr="00470EA5">
              <w:rPr>
                <w:rFonts w:ascii="Arial" w:eastAsiaTheme="minorEastAsia"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7B085F2A" w14:textId="77777777" w:rsidR="00E23F77" w:rsidRPr="00D67279" w:rsidRDefault="00E23F77" w:rsidP="00900345">
            <w:pPr>
              <w:pStyle w:val="TAC"/>
              <w:rPr>
                <w:lang w:eastAsia="zh-CN"/>
              </w:rPr>
            </w:pPr>
            <w:r w:rsidRPr="00470EA5">
              <w:rPr>
                <w:rFonts w:eastAsiaTheme="minorEastAsia"/>
                <w:lang w:eastAsia="zh-CN"/>
              </w:rPr>
              <w:t>DC_3A_n3A</w:t>
            </w:r>
            <w:r w:rsidRPr="00470EA5">
              <w:rPr>
                <w:vertAlign w:val="superscript"/>
                <w:lang w:eastAsia="zh-CN"/>
              </w:rPr>
              <w:t>2</w:t>
            </w:r>
            <w:r w:rsidRPr="00470EA5">
              <w:rPr>
                <w:rFonts w:eastAsiaTheme="minorEastAsia"/>
                <w:lang w:eastAsia="zh-CN"/>
              </w:rPr>
              <w:br/>
              <w:t>DC_3A_n28A</w:t>
            </w:r>
          </w:p>
        </w:tc>
      </w:tr>
      <w:tr w:rsidR="00E23F77" w:rsidRPr="00877CC8" w14:paraId="1A1BD7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37AD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131BD40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DC_3A_n41A</w:t>
            </w:r>
          </w:p>
          <w:p w14:paraId="2DA1252C" w14:textId="77777777" w:rsidR="00E23F77" w:rsidRPr="00877CC8" w:rsidRDefault="00E23F77" w:rsidP="00900345">
            <w:pPr>
              <w:keepNext/>
              <w:keepLines/>
              <w:spacing w:after="0"/>
              <w:jc w:val="center"/>
              <w:rPr>
                <w:rFonts w:ascii="Arial" w:hAnsi="Arial"/>
                <w:sz w:val="18"/>
                <w:lang w:eastAsia="ko-KR"/>
              </w:rPr>
            </w:pPr>
            <w:r w:rsidRPr="00877CC8">
              <w:rPr>
                <w:rFonts w:ascii="Arial" w:eastAsia="PMingLiU" w:hAnsi="Arial"/>
                <w:sz w:val="18"/>
                <w:lang w:eastAsia="zh-TW"/>
              </w:rPr>
              <w:t>DC_3A_n3A</w:t>
            </w:r>
            <w:r w:rsidRPr="00877CC8">
              <w:rPr>
                <w:rFonts w:ascii="Arial" w:eastAsia="PMingLiU" w:hAnsi="Arial"/>
                <w:sz w:val="18"/>
                <w:vertAlign w:val="superscript"/>
                <w:lang w:eastAsia="zh-TW"/>
              </w:rPr>
              <w:t>2</w:t>
            </w:r>
          </w:p>
        </w:tc>
      </w:tr>
      <w:tr w:rsidR="00E23F77" w:rsidRPr="00877CC8" w14:paraId="0E6BD3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D3D98" w14:textId="77777777" w:rsidR="00E23F77" w:rsidRPr="00877CC8" w:rsidRDefault="00E23F77" w:rsidP="00900345">
            <w:pPr>
              <w:keepNext/>
              <w:keepLines/>
              <w:spacing w:after="0"/>
              <w:jc w:val="center"/>
              <w:rPr>
                <w:rFonts w:ascii="Arial" w:hAnsi="Arial"/>
                <w:sz w:val="18"/>
                <w:lang w:eastAsia="ko-KR"/>
              </w:rPr>
            </w:pPr>
            <w:r w:rsidRPr="00D67279">
              <w:rPr>
                <w:rFonts w:ascii="Arial" w:eastAsiaTheme="minorEastAsia"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7A0C9D6" w14:textId="77777777" w:rsidR="00E23F77" w:rsidRPr="00877CC8" w:rsidRDefault="00E23F77" w:rsidP="00900345">
            <w:pPr>
              <w:keepNext/>
              <w:keepLines/>
              <w:spacing w:after="0"/>
              <w:jc w:val="center"/>
              <w:rPr>
                <w:rFonts w:ascii="Arial" w:hAnsi="Arial"/>
                <w:sz w:val="18"/>
                <w:lang w:eastAsia="ko-KR"/>
              </w:rPr>
            </w:pPr>
            <w:r w:rsidRPr="00D67279">
              <w:rPr>
                <w:rFonts w:ascii="Arial" w:eastAsiaTheme="minorEastAsia" w:hAnsi="Arial"/>
                <w:sz w:val="18"/>
                <w:lang w:eastAsia="zh-CN"/>
              </w:rPr>
              <w:t>DC_(n)3AA</w:t>
            </w:r>
            <w:r w:rsidRPr="004C6C86">
              <w:rPr>
                <w:rFonts w:ascii="Arial" w:eastAsia="PMingLiU" w:hAnsi="Arial"/>
                <w:sz w:val="18"/>
                <w:vertAlign w:val="superscript"/>
                <w:lang w:eastAsia="zh-TW"/>
              </w:rPr>
              <w:t>2</w:t>
            </w:r>
          </w:p>
        </w:tc>
      </w:tr>
      <w:tr w:rsidR="00E23F77" w:rsidRPr="00D67279" w14:paraId="3962C7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E07FA" w14:textId="77777777" w:rsidR="00E23F77" w:rsidRPr="00D67279" w:rsidRDefault="00E23F77" w:rsidP="00900345">
            <w:pPr>
              <w:keepNext/>
              <w:keepLines/>
              <w:spacing w:after="0"/>
              <w:jc w:val="center"/>
              <w:rPr>
                <w:rFonts w:ascii="Arial" w:hAnsi="Arial"/>
                <w:sz w:val="18"/>
                <w:lang w:eastAsia="zh-CN"/>
              </w:rPr>
            </w:pPr>
            <w:r w:rsidRPr="00470EA5">
              <w:rPr>
                <w:rFonts w:ascii="Arial" w:eastAsiaTheme="minorEastAsia"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1EA4F54A" w14:textId="77777777" w:rsidR="00E23F77" w:rsidRPr="00D67279" w:rsidRDefault="00E23F77" w:rsidP="00900345">
            <w:pPr>
              <w:keepNext/>
              <w:keepLines/>
              <w:spacing w:after="0"/>
              <w:jc w:val="center"/>
              <w:rPr>
                <w:rFonts w:ascii="Arial" w:hAnsi="Arial"/>
                <w:sz w:val="18"/>
                <w:lang w:eastAsia="zh-CN"/>
              </w:rPr>
            </w:pPr>
            <w:r w:rsidRPr="00470EA5">
              <w:rPr>
                <w:rFonts w:ascii="Arial" w:eastAsiaTheme="minorEastAsia" w:hAnsi="Arial"/>
                <w:sz w:val="18"/>
                <w:lang w:eastAsia="zh-CN"/>
              </w:rPr>
              <w:t>DC_3A_n3A</w:t>
            </w:r>
            <w:r w:rsidRPr="00470EA5">
              <w:rPr>
                <w:rFonts w:ascii="Arial" w:hAnsi="Arial"/>
                <w:sz w:val="18"/>
                <w:vertAlign w:val="superscript"/>
                <w:lang w:eastAsia="zh-CN"/>
              </w:rPr>
              <w:t>2</w:t>
            </w:r>
          </w:p>
        </w:tc>
      </w:tr>
      <w:tr w:rsidR="00E23F77" w:rsidRPr="00877CC8" w14:paraId="3BC6CE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9402D"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DC_3A_n3A-n77A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3FB34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DC_3A_n77A</w:t>
            </w:r>
          </w:p>
          <w:p w14:paraId="75CC5ADD" w14:textId="77777777" w:rsidR="00E23F77" w:rsidRPr="00877CC8" w:rsidRDefault="00E23F77" w:rsidP="00900345">
            <w:pPr>
              <w:keepNext/>
              <w:keepLines/>
              <w:spacing w:after="0"/>
              <w:jc w:val="center"/>
              <w:rPr>
                <w:rFonts w:ascii="Arial" w:hAnsi="Arial"/>
                <w:sz w:val="18"/>
                <w:lang w:eastAsia="zh-CN"/>
              </w:rPr>
            </w:pPr>
            <w:r w:rsidRPr="00877CC8">
              <w:rPr>
                <w:rFonts w:ascii="Arial" w:eastAsia="PMingLiU" w:hAnsi="Arial"/>
                <w:sz w:val="18"/>
                <w:lang w:eastAsia="zh-TW"/>
              </w:rPr>
              <w:t>DC_3A_n3A</w:t>
            </w:r>
            <w:r w:rsidRPr="00877CC8">
              <w:rPr>
                <w:rFonts w:ascii="Arial" w:eastAsia="PMingLiU" w:hAnsi="Arial"/>
                <w:sz w:val="18"/>
                <w:vertAlign w:val="superscript"/>
                <w:lang w:eastAsia="zh-TW"/>
              </w:rPr>
              <w:t>2</w:t>
            </w:r>
          </w:p>
        </w:tc>
      </w:tr>
      <w:tr w:rsidR="00E23F77" w:rsidRPr="00877CC8" w14:paraId="2DEB80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B8093" w14:textId="77777777" w:rsidR="00E23F77" w:rsidRPr="00877CC8" w:rsidRDefault="00E23F77" w:rsidP="00900345">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69B05CF8" w14:textId="77777777" w:rsidR="00E23F77" w:rsidRPr="00877CC8" w:rsidRDefault="00E23F77" w:rsidP="00900345">
            <w:pPr>
              <w:keepNext/>
              <w:keepLines/>
              <w:spacing w:after="0"/>
              <w:jc w:val="center"/>
              <w:rPr>
                <w:rFonts w:ascii="Arial" w:eastAsia="Malgun Gothic" w:hAnsi="Arial"/>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23F77" w:rsidRPr="00877CC8" w14:paraId="7D63B0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B018C9" w14:textId="77777777" w:rsidR="00E23F77" w:rsidRPr="00877CC8" w:rsidRDefault="00E23F77" w:rsidP="00900345">
            <w:pPr>
              <w:spacing w:after="0"/>
              <w:jc w:val="center"/>
              <w:rPr>
                <w:rFonts w:ascii="Arial" w:eastAsia="Malgun Gothic" w:hAnsi="Arial"/>
                <w:sz w:val="18"/>
                <w:lang w:eastAsia="ko-KR"/>
              </w:rPr>
            </w:pPr>
            <w:r w:rsidRPr="00976106">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04B3B642" w14:textId="77777777" w:rsidR="00E23F77" w:rsidRPr="00877CC8" w:rsidRDefault="00E23F77" w:rsidP="00900345">
            <w:pPr>
              <w:keepNext/>
              <w:keepLines/>
              <w:spacing w:after="0"/>
              <w:jc w:val="center"/>
              <w:rPr>
                <w:rFonts w:ascii="Arial" w:eastAsia="Malgun Gothic" w:hAnsi="Arial"/>
                <w:sz w:val="18"/>
                <w:lang w:eastAsia="ko-KR"/>
              </w:rPr>
            </w:pPr>
            <w:r w:rsidRPr="00976106">
              <w:rPr>
                <w:rFonts w:ascii="Arial" w:hAnsi="Arial" w:cs="Arial"/>
                <w:color w:val="000000" w:themeColor="text1"/>
                <w:sz w:val="18"/>
                <w:szCs w:val="18"/>
              </w:rPr>
              <w:t>DC_(n)3AA</w:t>
            </w:r>
            <w:r>
              <w:rPr>
                <w:rFonts w:ascii="Arial" w:hAnsi="Arial" w:cs="Arial"/>
                <w:color w:val="000000" w:themeColor="text1"/>
                <w:sz w:val="18"/>
                <w:szCs w:val="18"/>
                <w:vertAlign w:val="superscript"/>
              </w:rPr>
              <w:t>2</w:t>
            </w:r>
            <w:r w:rsidRPr="00976106">
              <w:rPr>
                <w:rFonts w:ascii="Arial" w:hAnsi="Arial" w:cs="Arial"/>
                <w:color w:val="000000" w:themeColor="text1"/>
                <w:sz w:val="18"/>
                <w:szCs w:val="18"/>
              </w:rPr>
              <w:br/>
              <w:t>DC_3A_n77A</w:t>
            </w:r>
          </w:p>
        </w:tc>
      </w:tr>
      <w:tr w:rsidR="00E23F77" w:rsidRPr="00877CC8" w14:paraId="0A2C5B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6E9DBC" w14:textId="77777777" w:rsidR="00E23F77" w:rsidRPr="00976106" w:rsidRDefault="00E23F77" w:rsidP="00900345">
            <w:pPr>
              <w:spacing w:after="0"/>
              <w:jc w:val="center"/>
              <w:rPr>
                <w:rFonts w:ascii="Arial" w:hAnsi="Arial" w:cs="Arial"/>
                <w:color w:val="000000" w:themeColor="text1"/>
                <w:sz w:val="18"/>
                <w:szCs w:val="18"/>
              </w:rPr>
            </w:pPr>
            <w:r w:rsidRPr="00D67279">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52A61E92" w14:textId="77777777" w:rsidR="00E23F77" w:rsidRPr="00771A23" w:rsidRDefault="00E23F77" w:rsidP="00900345">
            <w:pPr>
              <w:keepNext/>
              <w:keepLines/>
              <w:spacing w:after="0"/>
              <w:jc w:val="center"/>
              <w:rPr>
                <w:rFonts w:ascii="Arial" w:hAnsi="Arial"/>
                <w:sz w:val="18"/>
              </w:rPr>
            </w:pPr>
            <w:r w:rsidRPr="00D67279">
              <w:rPr>
                <w:rFonts w:ascii="Arial" w:hAnsi="Arial"/>
                <w:sz w:val="18"/>
              </w:rPr>
              <w:t>DC_(n)3AA</w:t>
            </w:r>
            <w:r w:rsidRPr="00D67279">
              <w:rPr>
                <w:rFonts w:ascii="Arial" w:hAnsi="Arial"/>
                <w:sz w:val="18"/>
                <w:vertAlign w:val="superscript"/>
              </w:rPr>
              <w:t>1</w:t>
            </w:r>
          </w:p>
          <w:p w14:paraId="49EFA8D2" w14:textId="77777777" w:rsidR="00E23F77" w:rsidRPr="00976106" w:rsidRDefault="00E23F77" w:rsidP="0090034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23F77" w:rsidRPr="00877CC8" w14:paraId="3E9ED5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C6D2F1" w14:textId="77777777" w:rsidR="00E23F77" w:rsidRPr="00976106" w:rsidRDefault="00E23F77" w:rsidP="00900345">
            <w:pPr>
              <w:spacing w:after="0"/>
              <w:jc w:val="center"/>
              <w:rPr>
                <w:rFonts w:ascii="Arial" w:hAnsi="Arial" w:cs="Arial"/>
                <w:color w:val="000000" w:themeColor="text1"/>
                <w:sz w:val="18"/>
                <w:szCs w:val="18"/>
              </w:rPr>
            </w:pPr>
            <w:r w:rsidRPr="00D67279">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00975D7E" w14:textId="77777777" w:rsidR="00E23F77" w:rsidRDefault="00E23F77" w:rsidP="00900345">
            <w:pPr>
              <w:keepNext/>
              <w:keepLines/>
              <w:spacing w:after="0"/>
              <w:jc w:val="center"/>
              <w:rPr>
                <w:rFonts w:ascii="Arial" w:hAnsi="Arial"/>
                <w:sz w:val="18"/>
              </w:rPr>
            </w:pPr>
            <w:r w:rsidRPr="00D67279">
              <w:rPr>
                <w:rFonts w:ascii="Arial" w:hAnsi="Arial"/>
                <w:sz w:val="18"/>
              </w:rPr>
              <w:t>DC_(n)3AA1</w:t>
            </w:r>
          </w:p>
          <w:p w14:paraId="49EA5A81" w14:textId="77777777" w:rsidR="00E23F77" w:rsidRPr="00976106" w:rsidRDefault="00E23F77" w:rsidP="00900345">
            <w:pPr>
              <w:keepNext/>
              <w:keepLines/>
              <w:spacing w:after="0"/>
              <w:jc w:val="center"/>
              <w:rPr>
                <w:rFonts w:ascii="Arial" w:hAnsi="Arial" w:cs="Arial"/>
                <w:color w:val="000000" w:themeColor="text1"/>
                <w:sz w:val="18"/>
                <w:szCs w:val="18"/>
              </w:rPr>
            </w:pPr>
            <w:r w:rsidRPr="00D67279">
              <w:rPr>
                <w:rFonts w:ascii="Arial" w:hAnsi="Arial"/>
                <w:sz w:val="18"/>
              </w:rPr>
              <w:t>DC_3A_n78A</w:t>
            </w:r>
          </w:p>
        </w:tc>
      </w:tr>
      <w:tr w:rsidR="00E23F77" w:rsidRPr="00877CC8" w14:paraId="0CB1F3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D2A0D"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DC_3A_n3A-n78A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F334E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p w14:paraId="494239D8" w14:textId="77777777" w:rsidR="00E23F77" w:rsidRPr="00877CC8" w:rsidRDefault="00E23F77" w:rsidP="00900345">
            <w:pPr>
              <w:keepNext/>
              <w:keepLines/>
              <w:spacing w:after="0"/>
              <w:jc w:val="center"/>
              <w:rPr>
                <w:rFonts w:ascii="Arial" w:hAnsi="Arial"/>
                <w:sz w:val="18"/>
                <w:lang w:eastAsia="zh-CN"/>
              </w:rPr>
            </w:pPr>
            <w:r w:rsidRPr="00877CC8">
              <w:rPr>
                <w:rFonts w:ascii="Arial" w:eastAsia="PMingLiU" w:hAnsi="Arial"/>
                <w:sz w:val="18"/>
                <w:lang w:eastAsia="zh-TW"/>
              </w:rPr>
              <w:t>DC_3A_n3A</w:t>
            </w:r>
            <w:r w:rsidRPr="00877CC8">
              <w:rPr>
                <w:rFonts w:ascii="Arial" w:eastAsia="PMingLiU" w:hAnsi="Arial"/>
                <w:sz w:val="18"/>
                <w:vertAlign w:val="superscript"/>
                <w:lang w:eastAsia="zh-TW"/>
              </w:rPr>
              <w:t>2</w:t>
            </w:r>
          </w:p>
        </w:tc>
      </w:tr>
      <w:tr w:rsidR="00E23F77" w:rsidRPr="004E2C7B" w14:paraId="14BBDD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E6B5FE" w14:textId="77777777" w:rsidR="00E23F77" w:rsidRPr="004E2C7B" w:rsidRDefault="00E23F77" w:rsidP="00900345">
            <w:pPr>
              <w:keepNext/>
              <w:keepLines/>
              <w:spacing w:after="0"/>
              <w:jc w:val="center"/>
              <w:rPr>
                <w:rFonts w:ascii="Arial" w:eastAsia="Malgun Gothic" w:hAnsi="Arial" w:cs="Arial"/>
                <w:sz w:val="18"/>
                <w:szCs w:val="18"/>
                <w:lang w:eastAsia="ko-KR"/>
              </w:rPr>
            </w:pPr>
            <w:r w:rsidRPr="004E2C7B">
              <w:rPr>
                <w:rFonts w:ascii="Arial" w:hAnsi="Arial" w:cs="Arial"/>
                <w:sz w:val="18"/>
                <w:szCs w:val="18"/>
                <w:lang w:val="fi-FI"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2AE09948" w14:textId="77777777" w:rsidR="00E23F77" w:rsidRPr="004E2C7B" w:rsidRDefault="00E23F77" w:rsidP="00900345">
            <w:pPr>
              <w:keepNext/>
              <w:keepLines/>
              <w:spacing w:after="0"/>
              <w:jc w:val="center"/>
              <w:rPr>
                <w:rFonts w:ascii="Arial" w:hAnsi="Arial" w:cs="Arial"/>
                <w:color w:val="000000"/>
                <w:sz w:val="18"/>
                <w:szCs w:val="18"/>
              </w:rPr>
            </w:pPr>
            <w:r w:rsidRPr="004E2C7B">
              <w:rPr>
                <w:rFonts w:ascii="Arial" w:hAnsi="Arial" w:cs="Arial"/>
                <w:color w:val="000000"/>
                <w:sz w:val="18"/>
                <w:szCs w:val="18"/>
              </w:rPr>
              <w:t>DC_3A_n40A</w:t>
            </w:r>
          </w:p>
          <w:p w14:paraId="056527FE" w14:textId="77777777" w:rsidR="00E23F77" w:rsidRPr="004E2C7B" w:rsidRDefault="00E23F77" w:rsidP="00900345">
            <w:pPr>
              <w:keepNext/>
              <w:keepLines/>
              <w:spacing w:after="0"/>
              <w:jc w:val="center"/>
              <w:rPr>
                <w:rFonts w:ascii="Arial" w:eastAsia="Malgun Gothic" w:hAnsi="Arial" w:cs="Arial"/>
                <w:sz w:val="18"/>
                <w:szCs w:val="18"/>
                <w:lang w:eastAsia="ko-KR"/>
              </w:rPr>
            </w:pPr>
            <w:r w:rsidRPr="004E2C7B">
              <w:rPr>
                <w:rFonts w:ascii="Arial" w:hAnsi="Arial" w:cs="Arial"/>
                <w:color w:val="000000"/>
                <w:sz w:val="18"/>
                <w:szCs w:val="18"/>
              </w:rPr>
              <w:t>DC_5A_n40A</w:t>
            </w:r>
          </w:p>
        </w:tc>
      </w:tr>
      <w:tr w:rsidR="00E23F77" w:rsidRPr="00877CC8" w14:paraId="7B91A9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33AAE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val="x-none"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0730728E" w14:textId="77777777" w:rsidR="00E23F77" w:rsidRPr="00877CC8" w:rsidRDefault="00E23F77" w:rsidP="00900345">
            <w:pPr>
              <w:keepNext/>
              <w:keepLines/>
              <w:spacing w:after="0"/>
              <w:jc w:val="center"/>
              <w:rPr>
                <w:rFonts w:ascii="Arial" w:hAnsi="Arial"/>
                <w:sz w:val="18"/>
                <w:lang w:val="x-none" w:eastAsia="ja-JP"/>
              </w:rPr>
            </w:pPr>
            <w:r w:rsidRPr="00877CC8">
              <w:rPr>
                <w:rFonts w:ascii="Arial" w:hAnsi="Arial"/>
                <w:sz w:val="18"/>
                <w:lang w:val="x-none" w:eastAsia="ja-JP"/>
              </w:rPr>
              <w:t>DC_3A_n5A</w:t>
            </w:r>
          </w:p>
          <w:p w14:paraId="68A7771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val="x-none" w:eastAsia="ja-JP"/>
              </w:rPr>
              <w:t>DC_3A_n40A</w:t>
            </w:r>
          </w:p>
        </w:tc>
      </w:tr>
      <w:tr w:rsidR="00E23F77" w:rsidRPr="00877CC8" w14:paraId="743E15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19661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4F6E35E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5217C06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DC_5A_n77A</w:t>
            </w:r>
          </w:p>
        </w:tc>
      </w:tr>
      <w:tr w:rsidR="00E23F77" w:rsidRPr="00877CC8" w14:paraId="1D3012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BA6C71"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DC_3A-5A_n77(2A)</w:t>
            </w:r>
          </w:p>
          <w:p w14:paraId="66DEE0E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DC_3A-5A_n77(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F67AE9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17A12C6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DC_5A_n77A</w:t>
            </w:r>
          </w:p>
        </w:tc>
      </w:tr>
      <w:tr w:rsidR="00E23F77" w:rsidRPr="00877CC8" w14:paraId="3C97B3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4B37B8"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DC_3A-5A_n78A</w:t>
            </w:r>
            <w:r w:rsidRPr="00877CC8">
              <w:rPr>
                <w:rFonts w:ascii="Arial" w:hAnsi="Arial"/>
                <w:sz w:val="18"/>
                <w:vertAlign w:val="superscript"/>
                <w:lang w:eastAsia="zh-CN"/>
              </w:rPr>
              <w:t>5</w:t>
            </w:r>
          </w:p>
          <w:p w14:paraId="58A578FD"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DC_3C-5A_n78A</w:t>
            </w:r>
          </w:p>
          <w:p w14:paraId="5F1F785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DC_3A-5A_n78C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59B50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6D8258D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7CCF9D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9D58E"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DC_3A-5A_n78(2A)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E27BC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20B28CC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B251C4" w14:paraId="7F9AF1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CE0DAF" w14:textId="77777777" w:rsidR="00E23F77" w:rsidRPr="00B251C4" w:rsidRDefault="00E23F77" w:rsidP="00900345">
            <w:pPr>
              <w:keepNext/>
              <w:keepLines/>
              <w:spacing w:after="0"/>
              <w:jc w:val="center"/>
              <w:rPr>
                <w:rFonts w:ascii="Arial" w:hAnsi="Arial"/>
                <w:sz w:val="18"/>
                <w:lang w:val="fr-FR" w:eastAsia="zh-CN"/>
              </w:rPr>
            </w:pPr>
            <w:r>
              <w:rPr>
                <w:rFonts w:ascii="Arial" w:hAnsi="Arial"/>
                <w:kern w:val="2"/>
                <w:sz w:val="18"/>
                <w:lang w:val="fr-FR" w:eastAsia="zh-CN"/>
              </w:rPr>
              <w:t>DC_3A-5A_n78(A-C)</w:t>
            </w:r>
            <w:r w:rsidRPr="00AA1017">
              <w:rPr>
                <w:rFonts w:ascii="Arial" w:hAnsi="Arial"/>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2EFC4EB"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14:paraId="53625D1D"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DC_5A_n78A</w:t>
            </w:r>
          </w:p>
        </w:tc>
      </w:tr>
      <w:tr w:rsidR="00E23F77" w:rsidRPr="00877CC8" w14:paraId="3F76B96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DB56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DC_3A_n5A-n78A</w:t>
            </w:r>
            <w:r w:rsidRPr="00877CC8">
              <w:rPr>
                <w:rFonts w:ascii="Arial" w:hAnsi="Arial"/>
                <w:sz w:val="18"/>
                <w:vertAlign w:val="superscript"/>
                <w:lang w:eastAsia="zh-CN"/>
              </w:rPr>
              <w:t xml:space="preserve">5, </w:t>
            </w:r>
            <w:r w:rsidRPr="00877CC8">
              <w:rPr>
                <w:rFonts w:ascii="Arial" w:hAnsi="Arial"/>
                <w:sz w:val="18"/>
                <w:vertAlign w:val="superscript"/>
                <w:lang w:val="fi-FI" w:eastAsia="fi-FI"/>
              </w:rPr>
              <w:t>14</w:t>
            </w:r>
          </w:p>
          <w:p w14:paraId="6CC4B65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DC_3C_n5A-n78A</w:t>
            </w:r>
            <w:r w:rsidRPr="00877CC8">
              <w:rPr>
                <w:rFonts w:ascii="Arial" w:hAnsi="Arial"/>
                <w:sz w:val="18"/>
                <w:vertAlign w:val="superscript"/>
                <w:lang w:eastAsia="zh-CN"/>
              </w:rPr>
              <w:t xml:space="preserve">5, </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193E89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DC_3A_n5A</w:t>
            </w:r>
          </w:p>
          <w:p w14:paraId="324DEF1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72DA658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tc>
      </w:tr>
      <w:tr w:rsidR="00E23F77" w:rsidRPr="00877CC8" w14:paraId="589347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35C8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DC_3A-5A_n79A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1F5D9"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DC_3A_n79A</w:t>
            </w:r>
          </w:p>
          <w:p w14:paraId="147145E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DC_5A_n79A</w:t>
            </w:r>
          </w:p>
        </w:tc>
      </w:tr>
      <w:tr w:rsidR="00E23F77" w:rsidRPr="00877CC8" w14:paraId="02A231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05C8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DC_3A-7A_n1A</w:t>
            </w:r>
          </w:p>
          <w:p w14:paraId="4B5AB43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DC_3A-7C_n1A</w:t>
            </w:r>
          </w:p>
          <w:p w14:paraId="71C037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DC_3C-7A_n1A</w:t>
            </w:r>
          </w:p>
          <w:p w14:paraId="7611EF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291AEB1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08B87CC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DC_3C_n1A</w:t>
            </w:r>
          </w:p>
          <w:p w14:paraId="2897F8C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DC_7A_n1A</w:t>
            </w:r>
          </w:p>
          <w:p w14:paraId="6930726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DC_7C_n1A</w:t>
            </w:r>
          </w:p>
        </w:tc>
      </w:tr>
      <w:tr w:rsidR="00E23F77" w:rsidRPr="00877CC8" w14:paraId="184FE1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46C3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CBD57E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36E207B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DC_7A_n1A</w:t>
            </w:r>
          </w:p>
        </w:tc>
      </w:tr>
      <w:tr w:rsidR="00E23F77" w:rsidRPr="00877CC8" w14:paraId="21915F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7DB344"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30531B9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7F5601D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DC_7A_n1A</w:t>
            </w:r>
          </w:p>
        </w:tc>
      </w:tr>
      <w:tr w:rsidR="00E23F77" w:rsidRPr="00877CC8" w14:paraId="339093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4268F"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7748297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266CB60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DC_7A_n1A</w:t>
            </w:r>
          </w:p>
        </w:tc>
      </w:tr>
      <w:tr w:rsidR="00E23F77" w:rsidRPr="00877CC8" w14:paraId="061436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82BDB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DC_3A-7A_n3A</w:t>
            </w:r>
          </w:p>
          <w:p w14:paraId="4EB60A8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38BF859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267588F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DC_7A_n3A</w:t>
            </w:r>
          </w:p>
        </w:tc>
      </w:tr>
      <w:tr w:rsidR="00E23F77" w:rsidRPr="00877CC8" w14:paraId="490ED3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1BD7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DC_3A-7A_n5A</w:t>
            </w:r>
          </w:p>
          <w:p w14:paraId="1C4DA64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DC_3C-7A_n5A</w:t>
            </w:r>
          </w:p>
          <w:p w14:paraId="69F04F1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DC_3A-7C_n5A</w:t>
            </w:r>
          </w:p>
          <w:p w14:paraId="43176E7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4F592C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DC_3A_n5A</w:t>
            </w:r>
          </w:p>
          <w:p w14:paraId="0C0D14C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DC_7A_n5A</w:t>
            </w:r>
          </w:p>
          <w:p w14:paraId="6CE284D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DC_7C_n5A</w:t>
            </w:r>
          </w:p>
        </w:tc>
      </w:tr>
      <w:tr w:rsidR="00E23F77" w:rsidRPr="00877CC8" w14:paraId="04C59A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C9DE4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DC_3A-7A_n7A</w:t>
            </w:r>
          </w:p>
          <w:p w14:paraId="536199A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25023D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DC_3A_n7A</w:t>
            </w:r>
          </w:p>
          <w:p w14:paraId="377B9AD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DC_3C_n7A</w:t>
            </w:r>
          </w:p>
          <w:p w14:paraId="1BF0ED2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23F77" w:rsidRPr="00877CC8" w14:paraId="390EA8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68BA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517565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DC_3A_n7A</w:t>
            </w:r>
          </w:p>
          <w:p w14:paraId="3B57F99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tc>
      </w:tr>
      <w:tr w:rsidR="00E23F77" w:rsidRPr="00B251C4" w14:paraId="3F7BB0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71EB8E" w14:textId="77777777" w:rsidR="00E23F77" w:rsidRPr="004455E9" w:rsidRDefault="00E23F77" w:rsidP="00900345">
            <w:pPr>
              <w:keepNext/>
              <w:keepLines/>
              <w:spacing w:after="0"/>
              <w:jc w:val="center"/>
              <w:rPr>
                <w:rFonts w:ascii="Arial" w:hAnsi="Arial"/>
                <w:sz w:val="18"/>
                <w:lang w:eastAsia="ja-JP"/>
              </w:rPr>
            </w:pPr>
            <w:r w:rsidRPr="004455E9">
              <w:rPr>
                <w:rFonts w:ascii="Arial" w:hAnsi="Arial"/>
                <w:sz w:val="18"/>
                <w:lang w:eastAsia="ja-JP"/>
              </w:rPr>
              <w:t>DC_3A-(n)7AA</w:t>
            </w:r>
          </w:p>
          <w:p w14:paraId="676646F4" w14:textId="77777777" w:rsidR="00E23F77" w:rsidRPr="00B251C4" w:rsidRDefault="00E23F77" w:rsidP="00900345">
            <w:pPr>
              <w:keepNext/>
              <w:keepLines/>
              <w:spacing w:after="0"/>
              <w:jc w:val="center"/>
              <w:rPr>
                <w:rFonts w:ascii="Arial" w:hAnsi="Arial"/>
                <w:sz w:val="18"/>
                <w:lang w:eastAsia="ja-JP"/>
              </w:rPr>
            </w:pPr>
            <w:r w:rsidRPr="004455E9">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59BCEA77" w14:textId="77777777" w:rsidR="00E23F77" w:rsidRPr="00B251C4" w:rsidRDefault="00E23F77" w:rsidP="00900345">
            <w:pPr>
              <w:keepNext/>
              <w:keepLines/>
              <w:spacing w:after="0"/>
              <w:jc w:val="center"/>
              <w:rPr>
                <w:rFonts w:ascii="Arial" w:hAnsi="Arial"/>
                <w:sz w:val="18"/>
                <w:lang w:eastAsia="fi-FI"/>
              </w:rPr>
            </w:pPr>
            <w:r w:rsidRPr="004455E9">
              <w:rPr>
                <w:rFonts w:ascii="Arial" w:hAnsi="Arial"/>
                <w:sz w:val="18"/>
                <w:lang w:eastAsia="ja-JP"/>
              </w:rPr>
              <w:t>DC_3A_n7A</w:t>
            </w:r>
          </w:p>
        </w:tc>
      </w:tr>
      <w:tr w:rsidR="00E23F77" w:rsidRPr="00877CC8" w14:paraId="5185B2B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28128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275ABB1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5EC89EE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877CC8" w14:paraId="01DD56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57D9C"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6650717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71D80A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877CC8" w14:paraId="5EE981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67DB6"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4821872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494B0AC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877CC8" w14:paraId="2259B0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CC7F4"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85FAF1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n8A</w:t>
            </w:r>
          </w:p>
          <w:p w14:paraId="39CDAC5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877CC8" w14:paraId="6CF212F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DE3DC4" w14:textId="77777777" w:rsidR="00E23F77" w:rsidRPr="00AF5E44" w:rsidRDefault="00E23F77" w:rsidP="00900345">
            <w:pPr>
              <w:keepNext/>
              <w:keepLines/>
              <w:spacing w:after="0"/>
              <w:jc w:val="center"/>
              <w:rPr>
                <w:rFonts w:ascii="Arial" w:hAnsi="Arial"/>
                <w:sz w:val="18"/>
                <w:lang w:eastAsia="ja-JP"/>
              </w:rPr>
            </w:pPr>
            <w:r w:rsidRPr="00AF5E44">
              <w:rPr>
                <w:rFonts w:ascii="Arial" w:hAnsi="Arial"/>
                <w:sz w:val="18"/>
                <w:lang w:eastAsia="ja-JP"/>
              </w:rPr>
              <w:t>DC_3A-7A_n26A</w:t>
            </w:r>
          </w:p>
          <w:p w14:paraId="19F472C1" w14:textId="77777777" w:rsidR="00E23F77" w:rsidRPr="00AF5E44" w:rsidRDefault="00E23F77" w:rsidP="00900345">
            <w:pPr>
              <w:keepNext/>
              <w:keepLines/>
              <w:spacing w:after="0"/>
              <w:jc w:val="center"/>
              <w:rPr>
                <w:rFonts w:ascii="Arial" w:hAnsi="Arial"/>
                <w:sz w:val="18"/>
                <w:lang w:eastAsia="ja-JP"/>
              </w:rPr>
            </w:pPr>
            <w:r w:rsidRPr="00AF5E44">
              <w:rPr>
                <w:rFonts w:ascii="Arial" w:hAnsi="Arial"/>
                <w:sz w:val="18"/>
                <w:lang w:eastAsia="ja-JP"/>
              </w:rPr>
              <w:t>DC_3A-7C_n26A</w:t>
            </w:r>
          </w:p>
          <w:p w14:paraId="51E314D4" w14:textId="77777777" w:rsidR="00E23F77" w:rsidRPr="00AF5E44" w:rsidRDefault="00E23F77" w:rsidP="00900345">
            <w:pPr>
              <w:keepNext/>
              <w:keepLines/>
              <w:spacing w:after="0"/>
              <w:jc w:val="center"/>
              <w:rPr>
                <w:rFonts w:ascii="Arial" w:hAnsi="Arial"/>
                <w:sz w:val="18"/>
                <w:lang w:eastAsia="ja-JP"/>
              </w:rPr>
            </w:pPr>
            <w:r w:rsidRPr="00AF5E44">
              <w:rPr>
                <w:rFonts w:ascii="Arial" w:hAnsi="Arial"/>
                <w:sz w:val="18"/>
                <w:lang w:eastAsia="ja-JP"/>
              </w:rPr>
              <w:t>DC_3C-7A_n26A</w:t>
            </w:r>
          </w:p>
          <w:p w14:paraId="0FA2E422" w14:textId="77777777" w:rsidR="00E23F77" w:rsidRPr="00AF5E44" w:rsidRDefault="00E23F77" w:rsidP="00900345">
            <w:pPr>
              <w:keepNext/>
              <w:keepLines/>
              <w:spacing w:after="0"/>
              <w:jc w:val="center"/>
              <w:rPr>
                <w:rFonts w:ascii="Arial" w:hAnsi="Arial"/>
                <w:sz w:val="18"/>
                <w:lang w:eastAsia="ja-JP"/>
              </w:rPr>
            </w:pPr>
            <w:r w:rsidRPr="00AF5E44">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77169B07"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DC_3A_n26A</w:t>
            </w:r>
          </w:p>
          <w:p w14:paraId="394661F7"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DC_3C_n26A</w:t>
            </w:r>
          </w:p>
          <w:p w14:paraId="5C291579"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DC_7A_n26A</w:t>
            </w:r>
          </w:p>
          <w:p w14:paraId="2F29AD82" w14:textId="77777777" w:rsidR="00E23F77" w:rsidRPr="00877CC8" w:rsidRDefault="00E23F77" w:rsidP="00900345">
            <w:pPr>
              <w:keepNext/>
              <w:keepLines/>
              <w:spacing w:after="0"/>
              <w:jc w:val="center"/>
              <w:rPr>
                <w:rFonts w:ascii="Arial" w:hAnsi="Arial"/>
                <w:sz w:val="18"/>
                <w:lang w:eastAsia="fi-FI"/>
              </w:rPr>
            </w:pPr>
            <w:r>
              <w:rPr>
                <w:rFonts w:ascii="Arial" w:hAnsi="Arial"/>
                <w:sz w:val="18"/>
                <w:lang w:eastAsia="fi-FI"/>
              </w:rPr>
              <w:t>DC_7C_n26A</w:t>
            </w:r>
          </w:p>
        </w:tc>
      </w:tr>
      <w:tr w:rsidR="00E23F77" w:rsidRPr="00877CC8" w14:paraId="58314CB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D82A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DC_3A-7A_n28A</w:t>
            </w:r>
          </w:p>
          <w:p w14:paraId="701A88C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DC_3A-7C_n28A</w:t>
            </w:r>
          </w:p>
          <w:p w14:paraId="44FF0088"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DC_3C-7A_n28A</w:t>
            </w:r>
          </w:p>
          <w:p w14:paraId="05C4362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535E3A5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DC_3A_n28A</w:t>
            </w:r>
          </w:p>
          <w:p w14:paraId="60F173C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DC_3C_n28A</w:t>
            </w:r>
          </w:p>
          <w:p w14:paraId="29F34E0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DC_7A_n28A</w:t>
            </w:r>
          </w:p>
          <w:p w14:paraId="7605D10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DC_7C_n28A</w:t>
            </w:r>
          </w:p>
        </w:tc>
      </w:tr>
      <w:tr w:rsidR="00E23F77" w:rsidRPr="00B251C4" w14:paraId="044DBA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7F70B" w14:textId="77777777" w:rsidR="00E23F77" w:rsidRPr="00B251C4" w:rsidRDefault="00E23F77" w:rsidP="00900345">
            <w:pPr>
              <w:keepNext/>
              <w:keepLines/>
              <w:spacing w:after="0"/>
              <w:jc w:val="center"/>
              <w:rPr>
                <w:rFonts w:ascii="Arial" w:hAnsi="Arial"/>
                <w:sz w:val="18"/>
                <w:lang w:eastAsia="zh-CN"/>
              </w:rPr>
            </w:pPr>
            <w:r w:rsidRPr="00877CC8">
              <w:rPr>
                <w:rFonts w:ascii="Arial" w:hAnsi="Arial"/>
                <w:sz w:val="18"/>
                <w:lang w:eastAsia="zh-CN"/>
              </w:rPr>
              <w:t>DC_3A-7A</w:t>
            </w:r>
            <w:r>
              <w:rPr>
                <w:rFonts w:ascii="Arial" w:hAnsi="Arial"/>
                <w:sz w:val="18"/>
                <w:lang w:eastAsia="zh-CN"/>
              </w:rPr>
              <w:t>-7A</w:t>
            </w:r>
            <w:r w:rsidRPr="00877CC8">
              <w:rPr>
                <w:rFonts w:ascii="Arial" w:hAnsi="Arial"/>
                <w:sz w:val="18"/>
                <w:lang w:eastAsia="zh-CN"/>
              </w:rPr>
              <w:t>_n28A</w:t>
            </w:r>
          </w:p>
        </w:tc>
        <w:tc>
          <w:tcPr>
            <w:tcW w:w="5964" w:type="dxa"/>
            <w:tcBorders>
              <w:top w:val="single" w:sz="4" w:space="0" w:color="auto"/>
              <w:left w:val="single" w:sz="4" w:space="0" w:color="auto"/>
              <w:bottom w:val="single" w:sz="4" w:space="0" w:color="auto"/>
              <w:right w:val="single" w:sz="4" w:space="0" w:color="auto"/>
            </w:tcBorders>
          </w:tcPr>
          <w:p w14:paraId="27AD4B8C" w14:textId="77777777" w:rsidR="00E23F77" w:rsidRPr="004C3886" w:rsidRDefault="00E23F77" w:rsidP="00900345">
            <w:pPr>
              <w:keepNext/>
              <w:keepLines/>
              <w:spacing w:after="0"/>
              <w:jc w:val="center"/>
              <w:rPr>
                <w:rFonts w:ascii="Arial" w:hAnsi="Arial"/>
                <w:sz w:val="18"/>
                <w:lang w:eastAsia="zh-CN"/>
              </w:rPr>
            </w:pPr>
            <w:r w:rsidRPr="004C3886">
              <w:rPr>
                <w:rFonts w:ascii="Arial" w:hAnsi="Arial"/>
                <w:sz w:val="18"/>
                <w:lang w:eastAsia="zh-CN"/>
              </w:rPr>
              <w:t>DC_3A_n28A</w:t>
            </w:r>
          </w:p>
          <w:p w14:paraId="3E37F8BA" w14:textId="77777777" w:rsidR="00E23F77" w:rsidRPr="00B251C4" w:rsidRDefault="00E23F77" w:rsidP="00900345">
            <w:pPr>
              <w:keepNext/>
              <w:keepLines/>
              <w:spacing w:after="0"/>
              <w:jc w:val="center"/>
              <w:rPr>
                <w:rFonts w:ascii="Arial" w:hAnsi="Arial"/>
                <w:sz w:val="18"/>
                <w:lang w:eastAsia="zh-CN"/>
              </w:rPr>
            </w:pPr>
            <w:r w:rsidRPr="004C3886">
              <w:rPr>
                <w:rFonts w:ascii="Arial" w:hAnsi="Arial"/>
                <w:sz w:val="18"/>
                <w:lang w:eastAsia="zh-CN"/>
              </w:rPr>
              <w:t>DC_7A_n28A</w:t>
            </w:r>
          </w:p>
        </w:tc>
      </w:tr>
      <w:tr w:rsidR="00E23F77" w:rsidRPr="00877CC8" w14:paraId="2C998F6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F42C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59E1AD19"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DC_3A_n40A</w:t>
            </w:r>
          </w:p>
          <w:p w14:paraId="41BA8BF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DC_7A_n40A</w:t>
            </w:r>
          </w:p>
        </w:tc>
      </w:tr>
      <w:tr w:rsidR="00E23F77" w:rsidRPr="00877CC8" w14:paraId="680BAF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1F2D20" w14:textId="77777777" w:rsidR="00E23F77" w:rsidRPr="00877CC8" w:rsidRDefault="00E23F77" w:rsidP="00900345">
            <w:pPr>
              <w:keepNext/>
              <w:keepLines/>
              <w:spacing w:after="0"/>
              <w:jc w:val="center"/>
              <w:rPr>
                <w:rFonts w:ascii="Arial" w:hAnsi="Arial"/>
                <w:sz w:val="18"/>
              </w:rPr>
            </w:pPr>
            <w:r>
              <w:rPr>
                <w:rFonts w:ascii="Arial" w:hAnsi="Arial" w:hint="eastAsia"/>
                <w:sz w:val="18"/>
              </w:rPr>
              <w:t>D</w:t>
            </w:r>
            <w:r>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3912DBC6" w14:textId="77777777" w:rsidR="00E23F77" w:rsidRDefault="00E23F77" w:rsidP="0090034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238608C8" w14:textId="77777777" w:rsidR="00E23F77" w:rsidRPr="00877CC8" w:rsidRDefault="00E23F77" w:rsidP="0090034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E23F77" w:rsidRPr="00877CC8" w14:paraId="1ABA0A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691E0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w:t>
            </w:r>
            <w:r w:rsidRPr="00877CC8">
              <w:rPr>
                <w:rFonts w:ascii="Arial" w:hAnsi="Arial"/>
                <w:sz w:val="18"/>
                <w:lang w:eastAsia="zh-TW"/>
              </w:rPr>
              <w:t>-7A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B26B0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3</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p w14:paraId="61BFEB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23F77" w:rsidRPr="00877CC8" w14:paraId="0EC2A4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2C06C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DC_3A-3A-7A_n77A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0C98DF"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DC_3A_n77A</w:t>
            </w:r>
          </w:p>
          <w:p w14:paraId="40516CA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DC_7A_n77A</w:t>
            </w:r>
          </w:p>
        </w:tc>
      </w:tr>
      <w:tr w:rsidR="00E23F77" w:rsidRPr="00877CC8" w14:paraId="60602F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392DA7"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eastAsia="fi-FI"/>
              </w:rPr>
              <w:t>DC_3A-7A-7A_n77A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995010"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DC_3A_n77A</w:t>
            </w:r>
          </w:p>
          <w:p w14:paraId="4CA13AF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417334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F9382C"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eastAsia="fi-FI"/>
              </w:rPr>
              <w:t>DC_3A-3A-7A-7A_n77A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ECC9E6"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DC_3A_n77A</w:t>
            </w:r>
          </w:p>
          <w:p w14:paraId="620A553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523485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F54EC" w14:textId="77777777" w:rsidR="00E23F77" w:rsidRDefault="00E23F77"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DC_3A-7A_n77(2A)</w:t>
            </w:r>
          </w:p>
          <w:p w14:paraId="1059D055" w14:textId="77777777" w:rsidR="00E23F77" w:rsidRPr="00877CC8" w:rsidRDefault="00E23F77" w:rsidP="00900345">
            <w:pPr>
              <w:keepNext/>
              <w:keepLines/>
              <w:spacing w:after="0"/>
              <w:jc w:val="center"/>
              <w:rPr>
                <w:rFonts w:ascii="Arial" w:hAnsi="Arial"/>
                <w:sz w:val="18"/>
              </w:rPr>
            </w:pPr>
            <w:r w:rsidRPr="00877CC8">
              <w:rPr>
                <w:rFonts w:ascii="Arial" w:eastAsia="Yu Mincho" w:hAnsi="Arial"/>
                <w:sz w:val="18"/>
                <w:lang w:eastAsia="ja-JP"/>
              </w:rPr>
              <w:t>DC_3A-7A_n77(</w:t>
            </w:r>
            <w:r>
              <w:rPr>
                <w:rFonts w:ascii="Arial" w:eastAsia="Yu Mincho" w:hAnsi="Arial"/>
                <w:sz w:val="18"/>
                <w:lang w:eastAsia="ja-JP"/>
              </w:rPr>
              <w:t>3</w:t>
            </w:r>
            <w:r w:rsidRPr="00877CC8">
              <w:rPr>
                <w:rFonts w:ascii="Arial" w:eastAsia="Yu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609A044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0FA1EE0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4C5D69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F79FEC"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_n77(2A)</w:t>
            </w:r>
          </w:p>
          <w:p w14:paraId="0DBEF52F"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hint="eastAsia"/>
                <w:sz w:val="18"/>
                <w:lang w:eastAsia="ko-KR"/>
              </w:rPr>
              <w:t>DC_3A-7A</w:t>
            </w:r>
            <w:r w:rsidRPr="00877CC8">
              <w:rPr>
                <w:rFonts w:ascii="Arial" w:eastAsia="Malgun Gothic" w:hAnsi="Arial"/>
                <w:sz w:val="18"/>
                <w:lang w:eastAsia="ko-KR"/>
              </w:rPr>
              <w:t>-7A</w:t>
            </w:r>
            <w:r w:rsidRPr="00877CC8">
              <w:rPr>
                <w:rFonts w:ascii="Arial" w:eastAsia="Malgun Gothic" w:hAnsi="Arial" w:hint="eastAsia"/>
                <w:sz w:val="18"/>
                <w:lang w:eastAsia="ko-KR"/>
              </w:rPr>
              <w:t>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1D0B46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6EA5092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0DF6A48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6531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DC_3A-7A_n78A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0B9E5B98"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DC_3C-7A_n78A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552C9F9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DC_3A-7C_n78A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2BF29D9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DC_3C-7C_n78A</w:t>
            </w:r>
            <w:r w:rsidRPr="00877CC8">
              <w:rPr>
                <w:rFonts w:ascii="Arial" w:hAnsi="Arial"/>
                <w:sz w:val="18"/>
                <w:vertAlign w:val="superscript"/>
                <w:lang w:eastAsia="zh-CN"/>
              </w:rPr>
              <w:t>5,</w:t>
            </w:r>
            <w:r w:rsidRPr="00877CC8">
              <w:rPr>
                <w:rFonts w:ascii="Arial" w:hAnsi="Arial"/>
                <w:sz w:val="18"/>
                <w:vertAlign w:val="superscript"/>
                <w:lang w:val="fi-FI" w:eastAsia="fi-FI"/>
              </w:rPr>
              <w:t>14</w:t>
            </w:r>
          </w:p>
          <w:p w14:paraId="1593DBB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6077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val="fi-FI" w:eastAsia="fi-FI"/>
              </w:rPr>
              <w:t>14</w:t>
            </w:r>
          </w:p>
          <w:p w14:paraId="63CCFEC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sz w:val="18"/>
                <w:vertAlign w:val="superscript"/>
                <w:lang w:val="fi-FI" w:eastAsia="fi-FI"/>
              </w:rPr>
              <w:t>14</w:t>
            </w:r>
          </w:p>
          <w:p w14:paraId="4A56777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sz w:val="18"/>
                <w:vertAlign w:val="superscript"/>
                <w:lang w:val="fi-FI" w:eastAsia="fi-FI"/>
              </w:rPr>
              <w:t>14</w:t>
            </w:r>
          </w:p>
          <w:p w14:paraId="723247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r w:rsidRPr="00877CC8">
              <w:rPr>
                <w:rFonts w:ascii="Arial" w:hAnsi="Arial"/>
                <w:sz w:val="18"/>
                <w:vertAlign w:val="superscript"/>
                <w:lang w:val="fi-FI" w:eastAsia="fi-FI"/>
              </w:rPr>
              <w:t>14</w:t>
            </w:r>
          </w:p>
        </w:tc>
      </w:tr>
      <w:tr w:rsidR="00E23F77" w:rsidRPr="00877CC8" w14:paraId="641689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13AA5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DC_3A_n7A-n28A</w:t>
            </w:r>
          </w:p>
          <w:p w14:paraId="6F7A7B6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48DD40A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w:t>
            </w:r>
          </w:p>
          <w:p w14:paraId="6B0590CB" w14:textId="77777777" w:rsidR="00E23F77" w:rsidRDefault="00E23F77" w:rsidP="00900345">
            <w:pPr>
              <w:keepNext/>
              <w:keepLines/>
              <w:spacing w:after="0"/>
              <w:jc w:val="center"/>
              <w:rPr>
                <w:rFonts w:ascii="Arial" w:hAnsi="Arial"/>
                <w:sz w:val="18"/>
                <w:lang w:eastAsia="zh-CN"/>
              </w:rPr>
            </w:pPr>
            <w:r w:rsidRPr="00877CC8">
              <w:rPr>
                <w:rFonts w:ascii="Arial" w:hAnsi="Arial"/>
                <w:sz w:val="18"/>
                <w:lang w:eastAsia="zh-CN"/>
              </w:rPr>
              <w:t>DC_3A_n28A</w:t>
            </w:r>
          </w:p>
          <w:p w14:paraId="4F90A4F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_n28A</w:t>
            </w:r>
          </w:p>
          <w:p w14:paraId="7B14B2A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w:t>
            </w:r>
          </w:p>
        </w:tc>
      </w:tr>
      <w:tr w:rsidR="00E23F77" w:rsidRPr="00877CC8" w14:paraId="622131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B913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DC_3A-7A_n78(2A)</w:t>
            </w:r>
            <w:r w:rsidRPr="00877CC8">
              <w:rPr>
                <w:rFonts w:ascii="Arial" w:hAnsi="Arial"/>
                <w:sz w:val="18"/>
                <w:vertAlign w:val="superscript"/>
                <w:lang w:eastAsia="zh-CN"/>
              </w:rPr>
              <w:t>5</w:t>
            </w:r>
          </w:p>
          <w:p w14:paraId="1E1FFE8C"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DC_3C-7A_n78(2A)</w:t>
            </w:r>
            <w:r w:rsidRPr="00877CC8">
              <w:rPr>
                <w:rFonts w:ascii="Arial" w:hAnsi="Arial"/>
                <w:sz w:val="18"/>
                <w:vertAlign w:val="superscript"/>
                <w:lang w:eastAsia="zh-CN"/>
              </w:rPr>
              <w:t>5</w:t>
            </w:r>
          </w:p>
          <w:p w14:paraId="4C75007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DC_3A-7C_n78(2A)</w:t>
            </w:r>
            <w:r w:rsidRPr="00877CC8">
              <w:rPr>
                <w:rFonts w:ascii="Arial" w:hAnsi="Arial"/>
                <w:sz w:val="18"/>
                <w:vertAlign w:val="superscript"/>
                <w:lang w:eastAsia="zh-CN"/>
              </w:rPr>
              <w:t>5</w:t>
            </w:r>
          </w:p>
          <w:p w14:paraId="3FA003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DC_3C-7C_n78(2A)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C4E4A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3485F22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11A6ACD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p w14:paraId="4241673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p>
        </w:tc>
      </w:tr>
      <w:tr w:rsidR="00E23F77" w:rsidRPr="00B251C4" w14:paraId="0E40F76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72D069"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DC_3A-7A_n78(A-C)</w:t>
            </w:r>
            <w:r w:rsidRPr="00AA1017">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B21880"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14:paraId="1C629D80"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DC_7A_n78A</w:t>
            </w:r>
          </w:p>
        </w:tc>
      </w:tr>
      <w:tr w:rsidR="00E23F77" w:rsidRPr="00877CC8" w14:paraId="7A6D41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60750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DC_3A-3A-7A_n78A</w:t>
            </w:r>
            <w:r w:rsidRPr="00877CC8">
              <w:rPr>
                <w:rFonts w:ascii="Arial" w:hAnsi="Arial"/>
                <w:sz w:val="18"/>
                <w:vertAlign w:val="superscript"/>
                <w:lang w:eastAsia="zh-CN"/>
              </w:rPr>
              <w:t xml:space="preserve">5,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876470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hint="eastAsia"/>
                <w:sz w:val="18"/>
                <w:vertAlign w:val="superscript"/>
                <w:lang w:eastAsia="zh-TW"/>
              </w:rPr>
              <w:t>14</w:t>
            </w:r>
          </w:p>
          <w:p w14:paraId="5C8F243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hint="eastAsia"/>
                <w:sz w:val="18"/>
                <w:vertAlign w:val="superscript"/>
                <w:lang w:eastAsia="zh-TW"/>
              </w:rPr>
              <w:t>14</w:t>
            </w:r>
          </w:p>
        </w:tc>
      </w:tr>
      <w:tr w:rsidR="00E23F77" w:rsidRPr="00877CC8" w14:paraId="6C7B28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6E2CF"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DC_3A-7A-7A_n78A</w:t>
            </w:r>
            <w:r w:rsidRPr="00877CC8">
              <w:rPr>
                <w:rFonts w:ascii="Arial" w:hAnsi="Arial"/>
                <w:sz w:val="18"/>
                <w:vertAlign w:val="superscript"/>
                <w:lang w:eastAsia="zh-CN"/>
              </w:rPr>
              <w:t xml:space="preserve">5, </w:t>
            </w:r>
            <w:r w:rsidRPr="00877CC8">
              <w:rPr>
                <w:rFonts w:ascii="Arial" w:hAnsi="Arial" w:hint="eastAsia"/>
                <w:sz w:val="18"/>
                <w:vertAlign w:val="superscript"/>
                <w:lang w:eastAsia="zh-TW"/>
              </w:rPr>
              <w:t>14</w:t>
            </w:r>
          </w:p>
          <w:p w14:paraId="6DB8049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DC_3A-7A-7A_n78C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9472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hint="eastAsia"/>
                <w:sz w:val="18"/>
                <w:vertAlign w:val="superscript"/>
                <w:lang w:eastAsia="zh-TW"/>
              </w:rPr>
              <w:t>14</w:t>
            </w:r>
          </w:p>
          <w:p w14:paraId="24F52AE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hint="eastAsia"/>
                <w:sz w:val="18"/>
                <w:vertAlign w:val="superscript"/>
                <w:lang w:eastAsia="zh-TW"/>
              </w:rPr>
              <w:t>14</w:t>
            </w:r>
          </w:p>
        </w:tc>
      </w:tr>
      <w:tr w:rsidR="00E23F77" w:rsidRPr="00877CC8" w14:paraId="549621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B34B0"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DC_3A-7A-7A_n78(2A)</w:t>
            </w:r>
            <w:r w:rsidRPr="00877CC8">
              <w:rPr>
                <w:rFonts w:ascii="Arial" w:hAnsi="Arial"/>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E11AE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41D2F1E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B251C4" w14:paraId="004F1A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8760C9" w14:textId="77777777" w:rsidR="00E23F77" w:rsidRPr="00B251C4" w:rsidRDefault="00E23F77" w:rsidP="00900345">
            <w:pPr>
              <w:keepNext/>
              <w:keepLines/>
              <w:spacing w:after="0"/>
              <w:jc w:val="center"/>
              <w:rPr>
                <w:rFonts w:ascii="Arial" w:hAnsi="Arial"/>
                <w:sz w:val="18"/>
                <w:lang w:val="fr-FR" w:eastAsia="zh-CN"/>
              </w:rPr>
            </w:pPr>
            <w:r>
              <w:rPr>
                <w:rFonts w:ascii="Arial" w:hAnsi="Arial"/>
                <w:kern w:val="2"/>
                <w:sz w:val="18"/>
                <w:lang w:eastAsia="zh-CN"/>
              </w:rPr>
              <w:t>DC_3A-7A-7A_n78(A-C)</w:t>
            </w:r>
            <w:r w:rsidRPr="00AA1017">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98B724"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DC_3A_n78A</w:t>
            </w:r>
          </w:p>
          <w:p w14:paraId="5FB6BBCA"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DC_7A_n78A</w:t>
            </w:r>
          </w:p>
        </w:tc>
      </w:tr>
      <w:tr w:rsidR="00E23F77" w:rsidRPr="00877CC8" w14:paraId="46EFF7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C45CA6"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DC_3A-3A-7A-7A_n78A</w:t>
            </w:r>
            <w:r w:rsidRPr="00877CC8">
              <w:rPr>
                <w:rFonts w:ascii="Arial" w:hAnsi="Arial"/>
                <w:sz w:val="18"/>
                <w:vertAlign w:val="superscript"/>
                <w:lang w:val="fr-FR" w:eastAsia="zh-CN"/>
              </w:rPr>
              <w:t>5</w:t>
            </w:r>
            <w:r w:rsidRPr="00877CC8">
              <w:rPr>
                <w:rFonts w:ascii="Arial" w:hAnsi="Arial"/>
                <w:sz w:val="18"/>
                <w:vertAlign w:val="superscript"/>
                <w:lang w:eastAsia="zh-CN"/>
              </w:rPr>
              <w:t xml:space="preserve">, </w:t>
            </w:r>
            <w:r w:rsidRPr="00877CC8">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9234A4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hint="eastAsia"/>
                <w:sz w:val="18"/>
                <w:vertAlign w:val="superscript"/>
                <w:lang w:eastAsia="zh-TW"/>
              </w:rPr>
              <w:t>14</w:t>
            </w:r>
          </w:p>
          <w:p w14:paraId="29E4BB3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hint="eastAsia"/>
                <w:sz w:val="18"/>
                <w:vertAlign w:val="superscript"/>
                <w:lang w:eastAsia="zh-TW"/>
              </w:rPr>
              <w:t>14</w:t>
            </w:r>
          </w:p>
        </w:tc>
      </w:tr>
      <w:tr w:rsidR="00E23F77" w:rsidRPr="00877CC8" w14:paraId="402E1C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DB8F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DC_3A_n7A-n78A</w:t>
            </w:r>
            <w:r w:rsidRPr="00877CC8">
              <w:rPr>
                <w:rFonts w:ascii="Arial" w:hAnsi="Arial"/>
                <w:sz w:val="18"/>
                <w:vertAlign w:val="superscript"/>
                <w:lang w:eastAsia="zh-CN"/>
              </w:rPr>
              <w:t>5</w:t>
            </w:r>
          </w:p>
          <w:p w14:paraId="00DD4CE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DC_3A_n7B-n78A</w:t>
            </w:r>
            <w:r w:rsidRPr="00877CC8">
              <w:rPr>
                <w:rFonts w:ascii="Arial" w:hAnsi="Arial"/>
                <w:sz w:val="18"/>
                <w:vertAlign w:val="superscript"/>
                <w:lang w:eastAsia="zh-CN"/>
              </w:rPr>
              <w:t>5</w:t>
            </w:r>
          </w:p>
          <w:p w14:paraId="44DBC88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DC_3C_n7A-n78A</w:t>
            </w:r>
            <w:r w:rsidRPr="00877CC8">
              <w:rPr>
                <w:rFonts w:ascii="Arial" w:hAnsi="Arial"/>
                <w:sz w:val="18"/>
                <w:vertAlign w:val="superscript"/>
                <w:lang w:eastAsia="zh-CN"/>
              </w:rPr>
              <w:t>5</w:t>
            </w:r>
          </w:p>
          <w:p w14:paraId="3EA8CCF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DC_3C_n7B-n78A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CD0B6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w:t>
            </w:r>
          </w:p>
          <w:p w14:paraId="113C6F0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w:t>
            </w:r>
          </w:p>
          <w:p w14:paraId="567C20F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7309206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E23F77" w:rsidRPr="00877CC8" w14:paraId="35C12B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06C8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DC_3A-3A_n7A-n78A</w:t>
            </w:r>
            <w:r w:rsidRPr="00877CC8">
              <w:rPr>
                <w:rFonts w:ascii="Arial" w:hAnsi="Arial"/>
                <w:sz w:val="18"/>
                <w:vertAlign w:val="superscript"/>
                <w:lang w:eastAsia="zh-CN"/>
              </w:rPr>
              <w:t>5</w:t>
            </w:r>
          </w:p>
          <w:p w14:paraId="534633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DC_3A-3A_n7B-n78A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A431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w:t>
            </w:r>
          </w:p>
          <w:p w14:paraId="3B5DE0A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DC_3A_n7B</w:t>
            </w:r>
          </w:p>
          <w:p w14:paraId="1B80C2E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tc>
      </w:tr>
      <w:tr w:rsidR="00E23F77" w:rsidRPr="00877CC8" w14:paraId="32BFCE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BCE6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DC_3A_n7A-n78(2A)</w:t>
            </w:r>
            <w:r w:rsidRPr="00877CC8">
              <w:rPr>
                <w:rFonts w:ascii="Arial" w:hAnsi="Arial"/>
                <w:sz w:val="18"/>
                <w:vertAlign w:val="superscript"/>
                <w:lang w:eastAsia="zh-CN"/>
              </w:rPr>
              <w:t>5</w:t>
            </w:r>
          </w:p>
          <w:p w14:paraId="3FEB2EF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751CE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DC_3A_n7A</w:t>
            </w:r>
          </w:p>
          <w:p w14:paraId="73E1E68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3C5701B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DC_3C_n7A</w:t>
            </w:r>
          </w:p>
          <w:p w14:paraId="70E8EC5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E23F77" w:rsidRPr="006D7270" w14:paraId="2DDA26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593943" w14:textId="77777777" w:rsidR="00E23F77" w:rsidRPr="006D7270"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10F66D0D" w14:textId="77777777" w:rsidR="00E23F77" w:rsidRPr="00B4356A" w:rsidRDefault="00E23F77" w:rsidP="00900345">
            <w:pPr>
              <w:pStyle w:val="TAC"/>
              <w:rPr>
                <w:rFonts w:cs="Arial"/>
                <w:szCs w:val="18"/>
                <w:lang w:eastAsia="zh-CN"/>
              </w:rPr>
            </w:pPr>
            <w:r w:rsidRPr="008A0D6F">
              <w:rPr>
                <w:rFonts w:cs="Arial"/>
                <w:szCs w:val="18"/>
                <w:lang w:eastAsia="zh-CN"/>
              </w:rPr>
              <w:t>DC_3A_n105A</w:t>
            </w:r>
          </w:p>
          <w:p w14:paraId="58C2378E" w14:textId="77777777" w:rsidR="00E23F77" w:rsidRPr="006D7270"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DC_7A_n105A</w:t>
            </w:r>
          </w:p>
        </w:tc>
      </w:tr>
      <w:tr w:rsidR="00E23F77" w:rsidRPr="00877CC8" w14:paraId="1961F45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FA21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DC_3A-8A_n1A</w:t>
            </w:r>
          </w:p>
          <w:p w14:paraId="7DF95AE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62219CB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3E8542D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DC_8A_n1A</w:t>
            </w:r>
          </w:p>
        </w:tc>
      </w:tr>
      <w:tr w:rsidR="00E23F77" w:rsidRPr="00877CC8" w14:paraId="4B856C0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79D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198B4C5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DC_3A_n1A</w:t>
            </w:r>
          </w:p>
          <w:p w14:paraId="0FFBD77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DC_8A_n1A</w:t>
            </w:r>
          </w:p>
        </w:tc>
      </w:tr>
      <w:tr w:rsidR="00E23F77" w:rsidRPr="00877CC8" w14:paraId="199BB5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8E6884" w14:textId="77777777" w:rsidR="00E23F77" w:rsidRPr="00877CC8" w:rsidRDefault="00E23F77" w:rsidP="00900345">
            <w:pPr>
              <w:keepNext/>
              <w:keepLines/>
              <w:spacing w:after="0"/>
              <w:jc w:val="center"/>
              <w:rPr>
                <w:rFonts w:ascii="Arial" w:hAnsi="Arial"/>
                <w:sz w:val="18"/>
                <w:lang w:eastAsia="zh-CN"/>
              </w:rPr>
            </w:pPr>
            <w:r w:rsidRPr="00626F6B">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6A4C6239" w14:textId="77777777" w:rsidR="00E23F77" w:rsidRPr="00626F6B" w:rsidRDefault="00E23F77" w:rsidP="00900345">
            <w:pPr>
              <w:pStyle w:val="TAC"/>
              <w:rPr>
                <w:rFonts w:cs="Arial"/>
                <w:szCs w:val="18"/>
              </w:rPr>
            </w:pPr>
            <w:r w:rsidRPr="00626F6B">
              <w:rPr>
                <w:rFonts w:cs="Arial"/>
                <w:szCs w:val="18"/>
              </w:rPr>
              <w:t>DC_3A_n7A</w:t>
            </w:r>
          </w:p>
          <w:p w14:paraId="0F610F7C" w14:textId="77777777" w:rsidR="00E23F77" w:rsidRPr="00877CC8" w:rsidRDefault="00E23F77" w:rsidP="00900345">
            <w:pPr>
              <w:keepNext/>
              <w:keepLines/>
              <w:spacing w:after="0"/>
              <w:jc w:val="center"/>
              <w:rPr>
                <w:rFonts w:ascii="Arial" w:hAnsi="Arial"/>
                <w:sz w:val="18"/>
                <w:lang w:eastAsia="zh-CN"/>
              </w:rPr>
            </w:pPr>
            <w:r w:rsidRPr="00626F6B">
              <w:rPr>
                <w:rFonts w:ascii="Arial" w:hAnsi="Arial" w:cs="Arial"/>
                <w:sz w:val="18"/>
                <w:szCs w:val="18"/>
              </w:rPr>
              <w:t>DC_8A_n7A</w:t>
            </w:r>
          </w:p>
        </w:tc>
      </w:tr>
      <w:tr w:rsidR="00E23F77" w:rsidRPr="00877CC8" w14:paraId="4E857D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7401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hint="eastAsia"/>
                <w:sz w:val="18"/>
                <w:lang w:eastAsia="zh-TW"/>
              </w:rPr>
              <w:t>DC_3A-3A_n8A-n78A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30B26229"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DC_3A_n8A</w:t>
            </w:r>
          </w:p>
          <w:p w14:paraId="466C94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hint="eastAsia"/>
                <w:sz w:val="18"/>
                <w:lang w:eastAsia="zh-TW"/>
              </w:rPr>
              <w:t>DC_3A_n78A</w:t>
            </w:r>
          </w:p>
        </w:tc>
      </w:tr>
      <w:tr w:rsidR="00E23F77" w:rsidRPr="00877CC8" w14:paraId="74B202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B46D2" w14:textId="77777777" w:rsidR="00E23F77" w:rsidRPr="00877CC8" w:rsidRDefault="00E23F77" w:rsidP="00900345">
            <w:pPr>
              <w:keepNext/>
              <w:keepLines/>
              <w:spacing w:after="0"/>
              <w:jc w:val="center"/>
              <w:rPr>
                <w:rFonts w:ascii="Arial" w:hAnsi="Arial"/>
                <w:sz w:val="18"/>
                <w:lang w:eastAsia="zh-CN"/>
              </w:rPr>
            </w:pPr>
            <w:r w:rsidRPr="002A5FB7">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0148EB84"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657FD8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ja-JP"/>
              </w:rPr>
              <w:t>DC_3A_n40A</w:t>
            </w:r>
          </w:p>
        </w:tc>
      </w:tr>
      <w:tr w:rsidR="00E23F77" w:rsidRPr="00877CC8" w14:paraId="4B145D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C08E4" w14:textId="77777777" w:rsidR="00E23F77" w:rsidRPr="002A5FB7" w:rsidRDefault="00E23F77" w:rsidP="00900345">
            <w:pPr>
              <w:keepNext/>
              <w:keepLines/>
              <w:spacing w:after="0"/>
              <w:jc w:val="center"/>
              <w:rPr>
                <w:rFonts w:ascii="Arial" w:hAnsi="Arial" w:cs="Arial"/>
                <w:sz w:val="18"/>
                <w:lang w:eastAsia="ja-JP"/>
              </w:rPr>
            </w:pPr>
            <w:r>
              <w:rPr>
                <w:rFonts w:ascii="Arial" w:hAnsi="Arial" w:cs="Arial"/>
                <w:sz w:val="18"/>
                <w:szCs w:val="18"/>
                <w:lang w:eastAsia="zh-CN" w:bidi="ar"/>
              </w:rPr>
              <w:t>DC_3A</w:t>
            </w:r>
            <w:r>
              <w:rPr>
                <w:rFonts w:ascii="Arial" w:hAnsi="Arial" w:cs="Arial" w:hint="eastAsia"/>
                <w:sz w:val="18"/>
                <w:szCs w:val="18"/>
                <w:lang w:eastAsia="zh-CN" w:bidi="ar"/>
              </w:rPr>
              <w:t>-8A</w:t>
            </w:r>
            <w:r>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4BDF80F" w14:textId="77777777" w:rsidR="00E23F77" w:rsidRDefault="00E23F77" w:rsidP="00900345">
            <w:pPr>
              <w:keepNext/>
              <w:keepLines/>
              <w:spacing w:after="0"/>
              <w:jc w:val="center"/>
              <w:rPr>
                <w:rFonts w:ascii="Arial" w:hAnsi="Arial" w:cs="Arial"/>
                <w:sz w:val="18"/>
                <w:szCs w:val="18"/>
                <w:lang w:eastAsia="zh-CN" w:bidi="ar"/>
              </w:rPr>
            </w:pPr>
            <w:r>
              <w:rPr>
                <w:rFonts w:ascii="Arial" w:hAnsi="Arial" w:cs="Arial"/>
                <w:sz w:val="18"/>
                <w:szCs w:val="18"/>
                <w:lang w:eastAsia="zh-CN" w:bidi="ar"/>
              </w:rPr>
              <w:t>DC_3A_n41A</w:t>
            </w:r>
          </w:p>
          <w:p w14:paraId="26E21A36" w14:textId="77777777" w:rsidR="00E23F77" w:rsidRPr="00877CC8" w:rsidRDefault="00E23F77" w:rsidP="00900345">
            <w:pPr>
              <w:keepNext/>
              <w:keepLines/>
              <w:spacing w:after="0"/>
              <w:jc w:val="center"/>
              <w:rPr>
                <w:rFonts w:ascii="Arial" w:hAnsi="Arial" w:cs="Arial"/>
                <w:sz w:val="18"/>
                <w:lang w:eastAsia="ja-JP"/>
              </w:rPr>
            </w:pPr>
            <w:r>
              <w:rPr>
                <w:rFonts w:ascii="Arial" w:hAnsi="Arial" w:cs="Arial"/>
                <w:sz w:val="18"/>
                <w:szCs w:val="18"/>
                <w:lang w:eastAsia="zh-CN" w:bidi="ar"/>
              </w:rPr>
              <w:t>DC_</w:t>
            </w:r>
            <w:r>
              <w:rPr>
                <w:rFonts w:ascii="Arial" w:hAnsi="Arial" w:cs="Arial" w:hint="eastAsia"/>
                <w:sz w:val="18"/>
                <w:szCs w:val="18"/>
                <w:lang w:eastAsia="zh-CN" w:bidi="ar"/>
              </w:rPr>
              <w:t>8</w:t>
            </w:r>
            <w:r>
              <w:rPr>
                <w:rFonts w:ascii="Arial" w:hAnsi="Arial" w:cs="Arial"/>
                <w:sz w:val="18"/>
                <w:szCs w:val="18"/>
                <w:lang w:eastAsia="zh-CN" w:bidi="ar"/>
              </w:rPr>
              <w:t>A_n</w:t>
            </w:r>
            <w:r>
              <w:rPr>
                <w:rFonts w:ascii="Arial" w:hAnsi="Arial" w:cs="Arial" w:hint="eastAsia"/>
                <w:sz w:val="18"/>
                <w:szCs w:val="18"/>
                <w:lang w:eastAsia="zh-CN" w:bidi="ar"/>
              </w:rPr>
              <w:t>41</w:t>
            </w:r>
            <w:r>
              <w:rPr>
                <w:rFonts w:ascii="Arial" w:hAnsi="Arial" w:cs="Arial"/>
                <w:sz w:val="18"/>
                <w:szCs w:val="18"/>
                <w:lang w:eastAsia="zh-CN" w:bidi="ar"/>
              </w:rPr>
              <w:t>A</w:t>
            </w:r>
          </w:p>
        </w:tc>
      </w:tr>
      <w:tr w:rsidR="00E23F77" w:rsidRPr="00877CC8" w14:paraId="28396F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4F7BA6" w14:textId="77777777" w:rsidR="00E23F77" w:rsidRPr="002A5FB7" w:rsidRDefault="00E23F77" w:rsidP="00900345">
            <w:pPr>
              <w:keepNext/>
              <w:keepLines/>
              <w:spacing w:after="0"/>
              <w:jc w:val="center"/>
              <w:rPr>
                <w:rFonts w:ascii="Arial" w:hAnsi="Arial" w:cs="Arial"/>
                <w:sz w:val="18"/>
                <w:lang w:eastAsia="ja-JP"/>
              </w:rPr>
            </w:pPr>
            <w:r w:rsidRPr="00D67279">
              <w:rPr>
                <w:rFonts w:ascii="Arial" w:eastAsiaTheme="minorEastAsia"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6F478397" w14:textId="77777777" w:rsidR="00E23F77" w:rsidRDefault="00E23F77" w:rsidP="0090034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DC_3A_n41A</w:t>
            </w:r>
          </w:p>
          <w:p w14:paraId="25903477" w14:textId="77777777" w:rsidR="00E23F77" w:rsidRPr="00877CC8" w:rsidRDefault="00E23F77" w:rsidP="00900345">
            <w:pPr>
              <w:keepNext/>
              <w:keepLines/>
              <w:spacing w:after="0"/>
              <w:jc w:val="center"/>
              <w:rPr>
                <w:rFonts w:ascii="Arial" w:hAnsi="Arial" w:cs="Arial"/>
                <w:sz w:val="18"/>
                <w:lang w:eastAsia="ja-JP"/>
              </w:rPr>
            </w:pPr>
            <w:r w:rsidRPr="00D67279">
              <w:rPr>
                <w:rFonts w:ascii="Arial" w:eastAsiaTheme="minorEastAsia" w:hAnsi="Arial"/>
                <w:sz w:val="18"/>
                <w:lang w:eastAsia="zh-CN"/>
              </w:rPr>
              <w:t>DC_3A_n8A</w:t>
            </w:r>
          </w:p>
        </w:tc>
      </w:tr>
      <w:tr w:rsidR="00E23F77" w:rsidRPr="00877CC8" w14:paraId="46B5BB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73A8C5" w14:textId="77777777" w:rsidR="00E23F77" w:rsidRDefault="00E23F77" w:rsidP="00900345">
            <w:pPr>
              <w:keepNext/>
              <w:keepLines/>
              <w:spacing w:after="0"/>
              <w:jc w:val="center"/>
              <w:rPr>
                <w:rFonts w:ascii="Arial" w:hAnsi="Arial"/>
                <w:sz w:val="18"/>
              </w:rPr>
            </w:pPr>
            <w:r w:rsidRPr="00877CC8">
              <w:rPr>
                <w:rFonts w:ascii="Arial" w:hAnsi="Arial"/>
                <w:sz w:val="18"/>
              </w:rPr>
              <w:t>DC_3A-8</w:t>
            </w:r>
            <w:r w:rsidRPr="00877CC8">
              <w:rPr>
                <w:rFonts w:ascii="Arial" w:eastAsia="Malgun Gothic" w:hAnsi="Arial"/>
                <w:sz w:val="18"/>
              </w:rPr>
              <w:t>A_</w:t>
            </w:r>
            <w:r w:rsidRPr="00877CC8">
              <w:rPr>
                <w:rFonts w:ascii="Arial" w:hAnsi="Arial"/>
                <w:sz w:val="18"/>
              </w:rPr>
              <w:t>n28A</w:t>
            </w:r>
          </w:p>
          <w:p w14:paraId="761E6C0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w:t>
            </w:r>
            <w:r>
              <w:rPr>
                <w:rFonts w:ascii="Arial" w:hAnsi="Arial"/>
                <w:sz w:val="18"/>
              </w:rPr>
              <w:t>C</w:t>
            </w:r>
            <w:r w:rsidRPr="00877CC8">
              <w:rPr>
                <w:rFonts w:ascii="Arial" w:hAnsi="Arial"/>
                <w:sz w:val="18"/>
              </w:rPr>
              <w:t>-8</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08240A70" w14:textId="77777777" w:rsidR="00E23F77" w:rsidRDefault="00E23F77" w:rsidP="00900345">
            <w:pPr>
              <w:keepNext/>
              <w:keepLines/>
              <w:spacing w:after="0"/>
              <w:jc w:val="center"/>
              <w:rPr>
                <w:rFonts w:ascii="Arial" w:eastAsiaTheme="minorEastAsia" w:hAnsi="Arial"/>
                <w:sz w:val="18"/>
              </w:rPr>
            </w:pPr>
            <w:r w:rsidRPr="00877CC8">
              <w:rPr>
                <w:rFonts w:ascii="Arial" w:hAnsi="Arial"/>
                <w:sz w:val="18"/>
              </w:rPr>
              <w:t>DC_3A_n28A</w:t>
            </w:r>
          </w:p>
          <w:p w14:paraId="69B12AC0" w14:textId="77777777" w:rsidR="00E23F77" w:rsidRPr="00877CC8" w:rsidRDefault="00E23F77" w:rsidP="00900345">
            <w:pPr>
              <w:keepNext/>
              <w:keepLines/>
              <w:spacing w:after="0"/>
              <w:jc w:val="center"/>
              <w:rPr>
                <w:rFonts w:ascii="Arial" w:hAnsi="Arial"/>
                <w:sz w:val="18"/>
                <w:lang w:eastAsia="fr-FR"/>
              </w:rPr>
            </w:pPr>
            <w:r>
              <w:rPr>
                <w:rFonts w:ascii="Arial" w:hAnsi="Arial"/>
                <w:sz w:val="18"/>
              </w:rPr>
              <w:t>DC_3C_n28A</w:t>
            </w:r>
          </w:p>
          <w:p w14:paraId="4CC1ED3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DC_8A_n28A</w:t>
            </w:r>
          </w:p>
        </w:tc>
      </w:tr>
      <w:tr w:rsidR="00E23F77" w:rsidRPr="00877CC8" w14:paraId="501134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E6447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50DE2AFA" w14:textId="77777777" w:rsidR="00E23F77" w:rsidRPr="00877CC8" w:rsidRDefault="00E23F77" w:rsidP="00900345">
            <w:pPr>
              <w:keepNext/>
              <w:keepLines/>
              <w:spacing w:after="0"/>
              <w:jc w:val="center"/>
              <w:rPr>
                <w:rFonts w:ascii="Arial" w:hAnsi="Arial" w:cs="Arial"/>
                <w:color w:val="000000"/>
                <w:sz w:val="18"/>
                <w:szCs w:val="18"/>
              </w:rPr>
            </w:pPr>
            <w:r w:rsidRPr="00877CC8">
              <w:rPr>
                <w:rFonts w:ascii="Arial" w:hAnsi="Arial" w:cs="Arial"/>
                <w:color w:val="000000"/>
                <w:sz w:val="18"/>
                <w:szCs w:val="18"/>
              </w:rPr>
              <w:t>DC_3A_n40A</w:t>
            </w:r>
          </w:p>
          <w:p w14:paraId="7623A22B" w14:textId="77777777" w:rsidR="00E23F77" w:rsidRPr="00877CC8" w:rsidRDefault="00E23F77" w:rsidP="00900345">
            <w:pPr>
              <w:keepNext/>
              <w:keepLines/>
              <w:spacing w:after="0"/>
              <w:jc w:val="center"/>
              <w:rPr>
                <w:rFonts w:ascii="Arial" w:hAnsi="Arial"/>
                <w:sz w:val="18"/>
              </w:rPr>
            </w:pPr>
            <w:r w:rsidRPr="00877CC8">
              <w:rPr>
                <w:rFonts w:ascii="Arial" w:hAnsi="Arial" w:cs="Arial"/>
                <w:color w:val="000000"/>
                <w:sz w:val="18"/>
                <w:szCs w:val="18"/>
              </w:rPr>
              <w:t>DC_8A_n40A</w:t>
            </w:r>
          </w:p>
        </w:tc>
      </w:tr>
      <w:tr w:rsidR="00E23F77" w:rsidRPr="00877CC8" w14:paraId="64B072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180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sz w:val="18"/>
                <w:vertAlign w:val="superscript"/>
                <w:lang w:eastAsia="zh-CN"/>
              </w:rPr>
              <w:t>5</w:t>
            </w:r>
            <w:r>
              <w:rPr>
                <w:rFonts w:ascii="Arial" w:hAnsi="Arial"/>
                <w:sz w:val="18"/>
                <w:vertAlign w:val="superscript"/>
                <w:lang w:eastAsia="zh-CN"/>
              </w:rPr>
              <w:t>,14</w:t>
            </w:r>
          </w:p>
          <w:p w14:paraId="6775DAB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DC_3C-8A_n77A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F5598F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r>
              <w:rPr>
                <w:rFonts w:ascii="Arial" w:hAnsi="Arial"/>
                <w:sz w:val="18"/>
                <w:vertAlign w:val="superscript"/>
                <w:lang w:eastAsia="zh-CN"/>
              </w:rPr>
              <w:t>14</w:t>
            </w:r>
          </w:p>
          <w:p w14:paraId="01D9414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DC_3C_n77A</w:t>
            </w:r>
          </w:p>
          <w:p w14:paraId="06AAE21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DC_8A_n77A</w:t>
            </w:r>
            <w:r>
              <w:rPr>
                <w:rFonts w:ascii="Arial" w:hAnsi="Arial"/>
                <w:sz w:val="18"/>
                <w:vertAlign w:val="superscript"/>
                <w:lang w:eastAsia="zh-CN"/>
              </w:rPr>
              <w:t>14</w:t>
            </w:r>
          </w:p>
        </w:tc>
      </w:tr>
      <w:tr w:rsidR="00E23F77" w:rsidRPr="00877CC8" w14:paraId="33387F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1C400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 xml:space="preserve"> 5</w:t>
            </w:r>
            <w:r>
              <w:rPr>
                <w:rFonts w:ascii="Arial" w:hAnsi="Arial"/>
                <w:sz w:val="18"/>
                <w:vertAlign w:val="superscript"/>
                <w:lang w:eastAsia="zh-CN"/>
              </w:rPr>
              <w:t>, 14</w:t>
            </w:r>
          </w:p>
          <w:p w14:paraId="36D068D0"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zh-CN"/>
              </w:rPr>
              <w:t>DC_3C-8A_n77(2A)</w:t>
            </w:r>
            <w:r w:rsidRPr="00877CC8">
              <w:rPr>
                <w:rFonts w:ascii="Arial" w:hAnsi="Arial"/>
                <w:sz w:val="18"/>
                <w:vertAlign w:val="superscript"/>
                <w:lang w:eastAsia="zh-CN"/>
              </w:rPr>
              <w:t xml:space="preserve"> 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7451D67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r>
              <w:rPr>
                <w:rFonts w:ascii="Arial" w:hAnsi="Arial"/>
                <w:sz w:val="18"/>
                <w:vertAlign w:val="superscript"/>
                <w:lang w:eastAsia="zh-CN"/>
              </w:rPr>
              <w:t>14</w:t>
            </w:r>
          </w:p>
          <w:p w14:paraId="029D8A72"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DC_3C_n77A</w:t>
            </w:r>
          </w:p>
          <w:p w14:paraId="70D4EA9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DC_8A_n77A</w:t>
            </w:r>
            <w:r>
              <w:rPr>
                <w:rFonts w:ascii="Arial" w:hAnsi="Arial"/>
                <w:sz w:val="18"/>
                <w:vertAlign w:val="superscript"/>
                <w:lang w:eastAsia="zh-CN"/>
              </w:rPr>
              <w:t>14</w:t>
            </w:r>
          </w:p>
        </w:tc>
      </w:tr>
      <w:tr w:rsidR="00E23F77" w:rsidRPr="00877CC8" w14:paraId="10284C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DBD6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208096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295DD7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DC_8A_n77A</w:t>
            </w:r>
          </w:p>
        </w:tc>
      </w:tr>
      <w:tr w:rsidR="00E23F77" w:rsidRPr="00877CC8" w14:paraId="654524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B558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DC_3A-8A_n78A</w:t>
            </w:r>
            <w:r w:rsidRPr="00877CC8">
              <w:rPr>
                <w:rFonts w:ascii="Arial" w:hAnsi="Arial"/>
                <w:sz w:val="18"/>
                <w:vertAlign w:val="superscript"/>
                <w:lang w:eastAsia="zh-CN"/>
              </w:rPr>
              <w:t>5, 14</w:t>
            </w:r>
          </w:p>
          <w:p w14:paraId="34AD999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DC_3C-8A_n78A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2EA76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eastAsia="zh-CN"/>
              </w:rPr>
              <w:t>14</w:t>
            </w:r>
          </w:p>
          <w:p w14:paraId="77C5406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r w:rsidRPr="00877CC8">
              <w:rPr>
                <w:rFonts w:ascii="Arial" w:hAnsi="Arial"/>
                <w:sz w:val="18"/>
                <w:vertAlign w:val="superscript"/>
                <w:lang w:eastAsia="zh-CN"/>
              </w:rPr>
              <w:t>14</w:t>
            </w:r>
          </w:p>
        </w:tc>
      </w:tr>
      <w:tr w:rsidR="00E23F77" w:rsidRPr="00877CC8" w14:paraId="3BA1BA1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54677" w14:textId="77777777" w:rsidR="00E23F77" w:rsidRPr="0064707B" w:rsidRDefault="00E23F77" w:rsidP="00900345">
            <w:pPr>
              <w:keepNext/>
              <w:keepLines/>
              <w:spacing w:after="0"/>
              <w:jc w:val="center"/>
              <w:rPr>
                <w:rFonts w:ascii="Arial" w:hAnsi="Arial"/>
                <w:sz w:val="18"/>
                <w:lang w:eastAsia="zh-CN"/>
              </w:rPr>
            </w:pPr>
            <w:r w:rsidRPr="00877CC8">
              <w:rPr>
                <w:rFonts w:ascii="Arial" w:hAnsi="Arial"/>
                <w:sz w:val="18"/>
                <w:lang w:val="fr-FR" w:eastAsia="zh-CN"/>
              </w:rPr>
              <w:t>DC_3A-8A_n78(2A)</w:t>
            </w:r>
            <w:r w:rsidRPr="00877CC8">
              <w:rPr>
                <w:rFonts w:ascii="Arial" w:hAnsi="Arial"/>
                <w:sz w:val="18"/>
                <w:vertAlign w:val="superscript"/>
                <w:lang w:eastAsia="zh-CN"/>
              </w:rPr>
              <w:t xml:space="preserve"> 5</w:t>
            </w:r>
            <w:r>
              <w:rPr>
                <w:rFonts w:ascii="Arial" w:hAnsi="Arial"/>
                <w:sz w:val="18"/>
                <w:vertAlign w:val="superscript"/>
                <w:lang w:eastAsia="zh-CN"/>
              </w:rPr>
              <w:t>,14</w:t>
            </w:r>
            <w:r w:rsidRPr="0064707B">
              <w:rPr>
                <w:rFonts w:ascii="Arial" w:hAnsi="Arial"/>
                <w:sz w:val="18"/>
                <w:vertAlign w:val="superscript"/>
                <w:lang w:eastAsia="zh-CN"/>
              </w:rPr>
              <w:t>5</w:t>
            </w:r>
          </w:p>
          <w:p w14:paraId="1BED161B" w14:textId="77777777" w:rsidR="00E23F77" w:rsidRPr="00877CC8" w:rsidRDefault="00E23F77" w:rsidP="00900345">
            <w:pPr>
              <w:keepNext/>
              <w:keepLines/>
              <w:spacing w:after="0"/>
              <w:jc w:val="center"/>
              <w:rPr>
                <w:rFonts w:ascii="Arial" w:hAnsi="Arial"/>
                <w:sz w:val="18"/>
                <w:lang w:val="fr-FR" w:eastAsia="zh-CN"/>
              </w:rPr>
            </w:pPr>
            <w:r w:rsidRPr="0064707B">
              <w:rPr>
                <w:rFonts w:ascii="Arial" w:hAnsi="Arial"/>
                <w:sz w:val="18"/>
                <w:lang w:eastAsia="zh-CN"/>
              </w:rPr>
              <w:t>DC_3C-8A_n78(2A)</w:t>
            </w:r>
            <w:r w:rsidRPr="0064707B">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75B93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Pr>
                <w:rFonts w:ascii="Arial" w:hAnsi="Arial"/>
                <w:sz w:val="18"/>
                <w:vertAlign w:val="superscript"/>
                <w:lang w:eastAsia="zh-CN"/>
              </w:rPr>
              <w:t>14</w:t>
            </w:r>
          </w:p>
          <w:p w14:paraId="4C50322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r>
              <w:rPr>
                <w:rFonts w:ascii="Arial" w:hAnsi="Arial"/>
                <w:sz w:val="18"/>
                <w:vertAlign w:val="superscript"/>
                <w:lang w:eastAsia="zh-CN"/>
              </w:rPr>
              <w:t>14</w:t>
            </w:r>
          </w:p>
        </w:tc>
      </w:tr>
      <w:tr w:rsidR="00E23F77" w:rsidRPr="00877CC8" w14:paraId="76AA4C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D0B1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DC_3A-3A-8A_n78A</w:t>
            </w:r>
            <w:r w:rsidRPr="00877CC8">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04EC85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sz w:val="18"/>
                <w:vertAlign w:val="superscript"/>
                <w:lang w:eastAsia="zh-CN"/>
              </w:rPr>
              <w:t>14</w:t>
            </w:r>
          </w:p>
          <w:p w14:paraId="4969B0A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r w:rsidRPr="00877CC8">
              <w:rPr>
                <w:rFonts w:ascii="Arial" w:hAnsi="Arial"/>
                <w:sz w:val="18"/>
                <w:vertAlign w:val="superscript"/>
                <w:lang w:eastAsia="zh-CN"/>
              </w:rPr>
              <w:t>14</w:t>
            </w:r>
          </w:p>
        </w:tc>
      </w:tr>
      <w:tr w:rsidR="00E23F77" w:rsidRPr="00B251C4" w14:paraId="579B6D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33C18B" w14:textId="77777777" w:rsidR="00E23F77" w:rsidRPr="00B251C4" w:rsidRDefault="00E23F77" w:rsidP="00900345">
            <w:pPr>
              <w:keepNext/>
              <w:keepLines/>
              <w:spacing w:after="0"/>
              <w:jc w:val="center"/>
              <w:rPr>
                <w:rFonts w:ascii="Arial" w:hAnsi="Arial"/>
                <w:sz w:val="18"/>
                <w:lang w:eastAsia="zh-CN"/>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294EE67" w14:textId="77777777" w:rsidR="00E23F77" w:rsidRDefault="00E23F77" w:rsidP="00900345">
            <w:pPr>
              <w:keepNext/>
              <w:keepLines/>
              <w:spacing w:after="0"/>
              <w:jc w:val="center"/>
              <w:rPr>
                <w:rFonts w:ascii="Arial" w:hAnsi="Arial"/>
                <w:sz w:val="18"/>
              </w:rPr>
            </w:pPr>
            <w:r>
              <w:rPr>
                <w:rFonts w:ascii="Arial" w:hAnsi="Arial"/>
                <w:sz w:val="18"/>
              </w:rPr>
              <w:t>DC_3A_n78A</w:t>
            </w:r>
          </w:p>
          <w:p w14:paraId="468AB777" w14:textId="77777777" w:rsidR="00E23F77" w:rsidRDefault="00E23F77" w:rsidP="00900345">
            <w:pPr>
              <w:keepNext/>
              <w:keepLines/>
              <w:spacing w:after="0"/>
              <w:jc w:val="center"/>
              <w:rPr>
                <w:rFonts w:ascii="Arial" w:hAnsi="Arial"/>
                <w:sz w:val="18"/>
              </w:rPr>
            </w:pPr>
            <w:r>
              <w:rPr>
                <w:rFonts w:ascii="Arial" w:hAnsi="Arial"/>
                <w:sz w:val="18"/>
              </w:rPr>
              <w:t>DC_8A_n78A</w:t>
            </w:r>
          </w:p>
          <w:p w14:paraId="52AD2619" w14:textId="77777777" w:rsidR="00E23F77" w:rsidRPr="00B251C4" w:rsidRDefault="00E23F77" w:rsidP="00900345">
            <w:pPr>
              <w:keepNext/>
              <w:keepLines/>
              <w:spacing w:after="0"/>
              <w:jc w:val="center"/>
              <w:rPr>
                <w:rFonts w:ascii="Arial" w:hAnsi="Arial"/>
                <w:sz w:val="18"/>
                <w:lang w:eastAsia="zh-CN"/>
              </w:rPr>
            </w:pPr>
            <w:r>
              <w:rPr>
                <w:rFonts w:ascii="Arial" w:hAnsi="Arial" w:hint="eastAsia"/>
                <w:sz w:val="18"/>
                <w:lang w:eastAsia="zh-TW"/>
              </w:rPr>
              <w:t>DC_8B_n78A</w:t>
            </w:r>
          </w:p>
        </w:tc>
      </w:tr>
      <w:tr w:rsidR="00E23F77" w:rsidRPr="00B251C4" w14:paraId="2AB238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B3F2CE" w14:textId="77777777" w:rsidR="00E23F77" w:rsidRPr="00B251C4" w:rsidRDefault="00E23F77" w:rsidP="00900345">
            <w:pPr>
              <w:keepNext/>
              <w:keepLines/>
              <w:spacing w:after="0"/>
              <w:jc w:val="center"/>
              <w:rPr>
                <w:rFonts w:ascii="Arial" w:hAnsi="Arial"/>
                <w:sz w:val="18"/>
                <w:lang w:eastAsia="zh-CN"/>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768335" w14:textId="77777777" w:rsidR="00E23F77" w:rsidRDefault="00E23F77" w:rsidP="00900345">
            <w:pPr>
              <w:keepNext/>
              <w:keepLines/>
              <w:spacing w:after="0"/>
              <w:jc w:val="center"/>
              <w:rPr>
                <w:rFonts w:ascii="Arial" w:hAnsi="Arial"/>
                <w:sz w:val="18"/>
              </w:rPr>
            </w:pPr>
            <w:r>
              <w:rPr>
                <w:rFonts w:ascii="Arial" w:hAnsi="Arial"/>
                <w:sz w:val="18"/>
              </w:rPr>
              <w:t>DC_3A_n78A</w:t>
            </w:r>
          </w:p>
          <w:p w14:paraId="67944ED6" w14:textId="77777777" w:rsidR="00E23F77" w:rsidRDefault="00E23F77" w:rsidP="00900345">
            <w:pPr>
              <w:keepNext/>
              <w:keepLines/>
              <w:spacing w:after="0"/>
              <w:jc w:val="center"/>
              <w:rPr>
                <w:rFonts w:ascii="Arial" w:hAnsi="Arial"/>
                <w:sz w:val="18"/>
              </w:rPr>
            </w:pPr>
            <w:r>
              <w:rPr>
                <w:rFonts w:ascii="Arial" w:hAnsi="Arial"/>
                <w:sz w:val="18"/>
              </w:rPr>
              <w:t>DC_8A_n78A</w:t>
            </w:r>
          </w:p>
          <w:p w14:paraId="3FA15121" w14:textId="77777777" w:rsidR="00E23F77" w:rsidRPr="00B251C4" w:rsidRDefault="00E23F77" w:rsidP="00900345">
            <w:pPr>
              <w:keepNext/>
              <w:keepLines/>
              <w:spacing w:after="0"/>
              <w:jc w:val="center"/>
              <w:rPr>
                <w:rFonts w:ascii="Arial" w:hAnsi="Arial"/>
                <w:sz w:val="18"/>
              </w:rPr>
            </w:pPr>
            <w:r>
              <w:rPr>
                <w:rFonts w:ascii="Arial" w:hAnsi="Arial" w:hint="eastAsia"/>
                <w:sz w:val="18"/>
                <w:lang w:eastAsia="zh-TW"/>
              </w:rPr>
              <w:t>DC_8B_n78A</w:t>
            </w:r>
          </w:p>
        </w:tc>
      </w:tr>
      <w:tr w:rsidR="00E23F77" w:rsidRPr="00877CC8" w14:paraId="1DC961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B501D" w14:textId="77777777" w:rsidR="00E23F77" w:rsidRPr="003C59BC" w:rsidRDefault="00E23F77" w:rsidP="00900345">
            <w:pPr>
              <w:keepNext/>
              <w:keepLines/>
              <w:spacing w:after="0"/>
              <w:jc w:val="center"/>
              <w:rPr>
                <w:rFonts w:ascii="Arial" w:hAnsi="Arial"/>
                <w:sz w:val="18"/>
                <w:lang w:eastAsia="fi-FI"/>
              </w:rPr>
            </w:pPr>
            <w:r w:rsidRPr="00877CC8">
              <w:rPr>
                <w:rFonts w:ascii="Arial" w:hAnsi="Arial"/>
                <w:sz w:val="18"/>
              </w:rPr>
              <w:t>DC_3A-</w:t>
            </w:r>
            <w:r w:rsidRPr="00877CC8">
              <w:rPr>
                <w:rFonts w:ascii="Arial" w:eastAsia="Malgun Gothic" w:hAnsi="Arial"/>
                <w:sz w:val="18"/>
              </w:rPr>
              <w:t>8A_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sz w:val="18"/>
                <w:vertAlign w:val="superscript"/>
                <w:lang w:eastAsia="zh-CN"/>
              </w:rPr>
              <w:t>5</w:t>
            </w:r>
          </w:p>
          <w:p w14:paraId="3CDD2288" w14:textId="77777777" w:rsidR="00E23F77" w:rsidRPr="00877CC8" w:rsidRDefault="00E23F77" w:rsidP="00900345">
            <w:pPr>
              <w:keepNext/>
              <w:keepLines/>
              <w:spacing w:after="0"/>
              <w:jc w:val="center"/>
              <w:rPr>
                <w:rFonts w:ascii="Arial" w:hAnsi="Arial"/>
                <w:sz w:val="18"/>
                <w:lang w:eastAsia="zh-CN"/>
              </w:rPr>
            </w:pPr>
            <w:r w:rsidRPr="00DB0F5A">
              <w:rPr>
                <w:rFonts w:ascii="Arial" w:eastAsia="Malgun Gothic" w:hAnsi="Arial" w:cs="Arial"/>
                <w:sz w:val="18"/>
                <w:szCs w:val="18"/>
                <w:lang w:eastAsia="zh-CN"/>
              </w:rPr>
              <w:t>DC_3A-8A_n79C</w:t>
            </w:r>
            <w:r w:rsidRPr="00DB0F5A">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82858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DC_3A_n79A</w:t>
            </w:r>
          </w:p>
          <w:p w14:paraId="4C48BEB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DC_8A_n79A</w:t>
            </w:r>
          </w:p>
        </w:tc>
      </w:tr>
      <w:tr w:rsidR="00E23F77" w:rsidRPr="00877CC8" w14:paraId="09C981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A69340" w14:textId="77777777" w:rsidR="00E23F77" w:rsidRPr="00877CC8" w:rsidRDefault="00E23F77" w:rsidP="00900345">
            <w:pPr>
              <w:keepNext/>
              <w:keepLines/>
              <w:spacing w:after="0"/>
              <w:jc w:val="center"/>
              <w:rPr>
                <w:rFonts w:ascii="Arial" w:hAnsi="Arial"/>
                <w:sz w:val="18"/>
              </w:rPr>
            </w:pPr>
            <w:r w:rsidRPr="00470EA5">
              <w:rPr>
                <w:rFonts w:ascii="Arial" w:hAnsi="Arial"/>
                <w:sz w:val="18"/>
                <w:lang w:eastAsia="fi-FI"/>
              </w:rPr>
              <w:t>DC_3A_n8A-n77A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6BD4A4" w14:textId="77777777" w:rsidR="00E23F77" w:rsidRPr="00877CC8" w:rsidRDefault="00E23F77" w:rsidP="0090034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E23F77" w:rsidRPr="00470EA5" w14:paraId="3FCA47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8C2AF7" w14:textId="77777777" w:rsidR="00E23F77" w:rsidRDefault="00E23F77" w:rsidP="00900345">
            <w:pPr>
              <w:keepNext/>
              <w:keepLines/>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5902B9" w14:textId="77777777" w:rsidR="00E23F77" w:rsidRPr="00470EA5" w:rsidRDefault="00E23F77" w:rsidP="00900345">
            <w:pPr>
              <w:keepNext/>
              <w:keepLines/>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E23F77" w:rsidRPr="00877CC8" w14:paraId="767EC83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25E09A"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DC_3A_n8A-n78A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264B64"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DC_3A_n8A</w:t>
            </w:r>
          </w:p>
          <w:p w14:paraId="3E26EDD5"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DC_3A_n78A</w:t>
            </w:r>
          </w:p>
        </w:tc>
      </w:tr>
      <w:tr w:rsidR="00E23F77" w:rsidRPr="00877CC8" w14:paraId="6F9BCB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2C20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86AC2F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DC_3A_n28A</w:t>
            </w:r>
          </w:p>
          <w:p w14:paraId="42C7372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DC_11A_n28A</w:t>
            </w:r>
          </w:p>
        </w:tc>
      </w:tr>
      <w:tr w:rsidR="00E23F77" w:rsidRPr="00877CC8" w14:paraId="44C889E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E6623F"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53DE9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1F8ECFD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DC_11A_n77A</w:t>
            </w:r>
          </w:p>
        </w:tc>
      </w:tr>
      <w:tr w:rsidR="00E23F77" w:rsidRPr="00877CC8" w14:paraId="74D7F1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5E529B"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n77(2A)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2993E44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29A9DEE0"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DC_11A_n77A</w:t>
            </w:r>
          </w:p>
        </w:tc>
      </w:tr>
      <w:tr w:rsidR="00E23F77" w:rsidRPr="00877CC8" w14:paraId="5AB2FA6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61F2F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DC_3A-11</w:t>
            </w:r>
            <w:r w:rsidRPr="00877CC8">
              <w:rPr>
                <w:rFonts w:ascii="Arial" w:eastAsia="Malgun Gothic" w:hAnsi="Arial"/>
                <w:sz w:val="18"/>
              </w:rPr>
              <w:t>A_</w:t>
            </w:r>
            <w:r w:rsidRPr="00877CC8">
              <w:rPr>
                <w:rFonts w:ascii="Arial" w:hAnsi="Arial"/>
                <w:sz w:val="18"/>
              </w:rPr>
              <w:t>n77(3A)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7B2F22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46FFB44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DC_11A_n77A</w:t>
            </w:r>
          </w:p>
        </w:tc>
      </w:tr>
      <w:tr w:rsidR="00E23F77" w:rsidRPr="00877CC8" w14:paraId="5B537D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3D24A0"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lang w:eastAsia="fi-FI"/>
              </w:rPr>
              <w:t>DC_3A</w:t>
            </w:r>
            <w:r w:rsidRPr="00877CC8">
              <w:rPr>
                <w:rFonts w:ascii="Arial" w:hAnsi="Arial"/>
                <w:sz w:val="18"/>
              </w:rPr>
              <w:t>-18A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7B2D47D" w14:textId="77777777" w:rsidR="00E23F77" w:rsidRPr="00877CC8" w:rsidRDefault="00E23F77" w:rsidP="009003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728E6206"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lang w:eastAsia="fi-FI"/>
              </w:rPr>
              <w:t>DC_</w:t>
            </w:r>
            <w:r w:rsidRPr="00877CC8">
              <w:rPr>
                <w:rFonts w:ascii="Arial" w:hAnsi="Arial"/>
                <w:sz w:val="18"/>
              </w:rPr>
              <w:t>18A_n3A</w:t>
            </w:r>
          </w:p>
        </w:tc>
      </w:tr>
      <w:tr w:rsidR="00E23F77" w:rsidRPr="00877CC8" w14:paraId="225087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F846C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4BC0344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DC_3A_n28A</w:t>
            </w:r>
          </w:p>
          <w:p w14:paraId="27A28EE4"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DC_18A_n28A</w:t>
            </w:r>
          </w:p>
        </w:tc>
      </w:tr>
      <w:tr w:rsidR="00E23F77" w:rsidRPr="00877CC8" w14:paraId="1DC52B7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7A509" w14:textId="77777777" w:rsidR="00E23F77" w:rsidRPr="00877CC8" w:rsidRDefault="00E23F77" w:rsidP="00900345">
            <w:pPr>
              <w:keepNext/>
              <w:keepLines/>
              <w:spacing w:after="0"/>
              <w:jc w:val="center"/>
              <w:rPr>
                <w:rFonts w:ascii="Arial" w:eastAsia="Yu Mincho" w:hAnsi="Arial"/>
                <w:sz w:val="18"/>
                <w:lang w:eastAsia="ja-JP"/>
              </w:rPr>
            </w:pPr>
            <w:r w:rsidRPr="00877CC8">
              <w:rPr>
                <w:rFonts w:ascii="Arial" w:eastAsia="Yu Mincho" w:hAnsi="Arial" w:hint="eastAsia"/>
                <w:sz w:val="18"/>
                <w:lang w:eastAsia="ja-JP"/>
              </w:rPr>
              <w:t>DC_</w:t>
            </w:r>
            <w:r w:rsidRPr="00877CC8">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5132EE3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DC_3A_n41A</w:t>
            </w:r>
          </w:p>
          <w:p w14:paraId="29EA54D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w:t>
            </w:r>
          </w:p>
        </w:tc>
      </w:tr>
      <w:tr w:rsidR="00E23F77" w:rsidRPr="00877CC8" w14:paraId="0A6C9F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18E5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125F2B41"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680B0932" w14:textId="77777777" w:rsidR="00E23F77" w:rsidRPr="00877CC8" w:rsidRDefault="00E23F77" w:rsidP="00900345">
            <w:pPr>
              <w:keepNext/>
              <w:keepLines/>
              <w:spacing w:after="0"/>
              <w:jc w:val="center"/>
              <w:rPr>
                <w:rFonts w:ascii="Arial" w:hAnsi="Arial"/>
                <w:sz w:val="18"/>
              </w:rPr>
            </w:pPr>
            <w:r w:rsidRPr="00877CC8">
              <w:rPr>
                <w:rFonts w:ascii="Arial" w:eastAsia="MS Mincho" w:hAnsi="Arial"/>
                <w:sz w:val="18"/>
                <w:lang w:eastAsia="ja-JP"/>
              </w:rPr>
              <w:t>DC_18A_n77A</w:t>
            </w:r>
          </w:p>
        </w:tc>
      </w:tr>
      <w:tr w:rsidR="00E23F77" w:rsidRPr="00877CC8" w14:paraId="114CB2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01BFF"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2A7EB166"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DC_3A_n77A</w:t>
            </w:r>
          </w:p>
          <w:p w14:paraId="59684C87"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23F77" w:rsidRPr="00877CC8" w14:paraId="0B525C2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783C48"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DAD735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DC_3A_n78A</w:t>
            </w:r>
          </w:p>
          <w:p w14:paraId="522FB57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DC_18A_n78A</w:t>
            </w:r>
          </w:p>
        </w:tc>
      </w:tr>
      <w:tr w:rsidR="00E23F77" w:rsidRPr="00877CC8" w14:paraId="72E2EF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6BCB4"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24A2327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DC_3A_n78A</w:t>
            </w:r>
          </w:p>
          <w:p w14:paraId="7D77AAD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DC_18A_n78A</w:t>
            </w:r>
          </w:p>
        </w:tc>
      </w:tr>
      <w:tr w:rsidR="00E23F77" w:rsidRPr="00877CC8" w14:paraId="3B62F7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B7404"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779E808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DC_3A_n79A</w:t>
            </w:r>
          </w:p>
          <w:p w14:paraId="16B5113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DC_18A_n79A</w:t>
            </w:r>
          </w:p>
        </w:tc>
      </w:tr>
      <w:tr w:rsidR="00E23F77" w:rsidRPr="00877CC8" w14:paraId="77D13E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04A2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2C1A138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DC_3A_n1A</w:t>
            </w:r>
          </w:p>
          <w:p w14:paraId="7F6C464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DC_19A_n1A</w:t>
            </w:r>
          </w:p>
        </w:tc>
      </w:tr>
      <w:tr w:rsidR="00E23F77" w:rsidRPr="00877CC8" w14:paraId="43DAC2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51E8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DC_3A-19A_n77A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2E5DB04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DC_3A-19A_n77C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418F6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r w:rsidRPr="00BF0724">
              <w:rPr>
                <w:rFonts w:ascii="Arial" w:eastAsia="Malgun Gothic" w:hAnsi="Arial"/>
                <w:sz w:val="18"/>
                <w:vertAlign w:val="superscript"/>
                <w:lang w:eastAsia="ko-KR"/>
              </w:rPr>
              <w:t>14</w:t>
            </w:r>
          </w:p>
          <w:p w14:paraId="7D265D6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sidRPr="00BF0724">
              <w:rPr>
                <w:rFonts w:ascii="Arial" w:eastAsia="Malgun Gothic" w:hAnsi="Arial"/>
                <w:sz w:val="18"/>
                <w:vertAlign w:val="superscript"/>
                <w:lang w:eastAsia="ko-KR"/>
              </w:rPr>
              <w:t>14</w:t>
            </w:r>
          </w:p>
        </w:tc>
      </w:tr>
      <w:tr w:rsidR="00E23F77" w:rsidRPr="00877CC8" w14:paraId="2DCDF2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B6FDD"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DC_3A-19A_n77(2A)</w:t>
            </w:r>
            <w:r w:rsidRPr="00877CC8">
              <w:rPr>
                <w:rFonts w:ascii="Arial" w:hAnsi="Arial"/>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DF3DD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r w:rsidRPr="00BF0724">
              <w:rPr>
                <w:rFonts w:ascii="Arial" w:eastAsia="Malgun Gothic" w:hAnsi="Arial"/>
                <w:sz w:val="18"/>
                <w:vertAlign w:val="superscript"/>
                <w:lang w:eastAsia="ko-KR"/>
              </w:rPr>
              <w:t>14</w:t>
            </w:r>
          </w:p>
          <w:p w14:paraId="6F5513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sidRPr="00BF0724">
              <w:rPr>
                <w:rFonts w:ascii="Arial" w:eastAsia="Malgun Gothic" w:hAnsi="Arial"/>
                <w:sz w:val="18"/>
                <w:vertAlign w:val="superscript"/>
                <w:lang w:eastAsia="ko-KR"/>
              </w:rPr>
              <w:t>14</w:t>
            </w:r>
          </w:p>
        </w:tc>
      </w:tr>
      <w:tr w:rsidR="00E23F77" w:rsidRPr="00877CC8" w14:paraId="7E9C87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3F5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DC_3A-19A_n78A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6CA59B8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DC_3A-19A_n78C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4BBF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BF0724">
              <w:rPr>
                <w:rFonts w:ascii="Arial" w:eastAsia="Malgun Gothic" w:hAnsi="Arial"/>
                <w:sz w:val="18"/>
                <w:vertAlign w:val="superscript"/>
                <w:lang w:eastAsia="ko-KR"/>
              </w:rPr>
              <w:t>14</w:t>
            </w:r>
          </w:p>
          <w:p w14:paraId="7CF2831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sidRPr="00BF0724">
              <w:rPr>
                <w:rFonts w:ascii="Arial" w:eastAsia="Malgun Gothic" w:hAnsi="Arial"/>
                <w:sz w:val="18"/>
                <w:vertAlign w:val="superscript"/>
                <w:lang w:eastAsia="ko-KR"/>
              </w:rPr>
              <w:t>14</w:t>
            </w:r>
          </w:p>
        </w:tc>
      </w:tr>
      <w:tr w:rsidR="00E23F77" w:rsidRPr="00877CC8" w14:paraId="1B5D42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078B39"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DC_3A-19A_n78(2A)</w:t>
            </w:r>
            <w:r w:rsidRPr="00877CC8">
              <w:rPr>
                <w:rFonts w:ascii="Arial" w:hAnsi="Arial"/>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A74F3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BF0724">
              <w:rPr>
                <w:rFonts w:ascii="Arial" w:eastAsia="Malgun Gothic" w:hAnsi="Arial"/>
                <w:sz w:val="18"/>
                <w:vertAlign w:val="superscript"/>
                <w:lang w:eastAsia="ko-KR"/>
              </w:rPr>
              <w:t>14</w:t>
            </w:r>
          </w:p>
          <w:p w14:paraId="73ABA81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sidRPr="00BF0724">
              <w:rPr>
                <w:rFonts w:ascii="Arial" w:eastAsia="Malgun Gothic" w:hAnsi="Arial"/>
                <w:sz w:val="18"/>
                <w:vertAlign w:val="superscript"/>
                <w:lang w:eastAsia="ko-KR"/>
              </w:rPr>
              <w:t>14</w:t>
            </w:r>
          </w:p>
        </w:tc>
      </w:tr>
      <w:tr w:rsidR="00E23F77" w:rsidRPr="00877CC8" w14:paraId="6A279C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D7382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DC_3A-19A_n79A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529175D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DC_3A-19A_n79C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3E01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DC_3A_n79A</w:t>
            </w:r>
            <w:r>
              <w:rPr>
                <w:rFonts w:ascii="Arial" w:eastAsia="Malgun Gothic" w:hAnsi="Arial"/>
                <w:sz w:val="18"/>
                <w:vertAlign w:val="superscript"/>
                <w:lang w:eastAsia="ko-KR"/>
              </w:rPr>
              <w:t>14</w:t>
            </w:r>
          </w:p>
          <w:p w14:paraId="5F98209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DC_19A_n79A</w:t>
            </w:r>
            <w:r>
              <w:rPr>
                <w:rFonts w:ascii="Arial" w:eastAsia="Malgun Gothic" w:hAnsi="Arial"/>
                <w:sz w:val="18"/>
                <w:vertAlign w:val="superscript"/>
                <w:lang w:eastAsia="ko-KR"/>
              </w:rPr>
              <w:t>14</w:t>
            </w:r>
          </w:p>
        </w:tc>
      </w:tr>
      <w:tr w:rsidR="00E23F77" w:rsidRPr="00877CC8" w14:paraId="2A864F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B60FD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DC_3A-20A_n1A</w:t>
            </w:r>
          </w:p>
          <w:p w14:paraId="3F89FE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C01B11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DC_3A_n1A</w:t>
            </w:r>
          </w:p>
          <w:p w14:paraId="57F3309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DC_3C_n1A</w:t>
            </w:r>
          </w:p>
          <w:p w14:paraId="279C196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DC_20A_n1A</w:t>
            </w:r>
          </w:p>
        </w:tc>
      </w:tr>
      <w:tr w:rsidR="00E23F77" w:rsidRPr="00B251C4" w14:paraId="70EAA66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AEEE83" w14:textId="77777777" w:rsidR="00E23F77" w:rsidRPr="00B251C4" w:rsidRDefault="00E23F77" w:rsidP="00900345">
            <w:pPr>
              <w:keepNext/>
              <w:keepLines/>
              <w:spacing w:after="0"/>
              <w:jc w:val="center"/>
              <w:rPr>
                <w:rFonts w:ascii="Arial" w:hAnsi="Arial"/>
                <w:sz w:val="18"/>
                <w:lang w:eastAsia="ja-JP"/>
              </w:rPr>
            </w:pPr>
            <w:r>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B010F67"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DC_3A_n1A</w:t>
            </w:r>
          </w:p>
          <w:p w14:paraId="32B8A6FA" w14:textId="77777777" w:rsidR="00E23F77" w:rsidRPr="00B251C4" w:rsidRDefault="00E23F77" w:rsidP="00900345">
            <w:pPr>
              <w:keepNext/>
              <w:keepLines/>
              <w:spacing w:after="0"/>
              <w:jc w:val="center"/>
              <w:rPr>
                <w:rFonts w:ascii="Arial" w:hAnsi="Arial"/>
                <w:sz w:val="18"/>
                <w:lang w:eastAsia="fi-FI"/>
              </w:rPr>
            </w:pPr>
            <w:r>
              <w:rPr>
                <w:rFonts w:ascii="Arial" w:hAnsi="Arial"/>
                <w:sz w:val="18"/>
                <w:lang w:eastAsia="fi-FI"/>
              </w:rPr>
              <w:t>DC_20A_n1A</w:t>
            </w:r>
          </w:p>
        </w:tc>
      </w:tr>
      <w:tr w:rsidR="00E23F77" w14:paraId="5055C6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D9DBE" w14:textId="77777777" w:rsidR="00E23F77" w:rsidRDefault="00E23F77" w:rsidP="009003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0997F61" w14:textId="77777777" w:rsidR="00E23F77" w:rsidRPr="00457BD1" w:rsidRDefault="00E23F77" w:rsidP="00900345">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5BB881BB" w14:textId="77777777" w:rsidR="00E23F77" w:rsidRDefault="00E23F77" w:rsidP="00900345">
            <w:pPr>
              <w:keepNext/>
              <w:keepLines/>
              <w:spacing w:after="0"/>
              <w:jc w:val="center"/>
              <w:rPr>
                <w:rFonts w:ascii="Arial" w:hAnsi="Arial"/>
                <w:sz w:val="18"/>
                <w:lang w:eastAsia="fi-FI"/>
              </w:rPr>
            </w:pPr>
            <w:r>
              <w:rPr>
                <w:rFonts w:ascii="Arial" w:hAnsi="Arial" w:cs="Arial"/>
                <w:sz w:val="18"/>
                <w:szCs w:val="18"/>
              </w:rPr>
              <w:t>DC_20A_n3A</w:t>
            </w:r>
          </w:p>
        </w:tc>
      </w:tr>
      <w:tr w:rsidR="00E23F77" w:rsidRPr="00877CC8" w14:paraId="7C2F754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AA98E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DC_3A-20A_n7A</w:t>
            </w:r>
          </w:p>
          <w:p w14:paraId="7CB94E3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BFB059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DC_3A_n7A</w:t>
            </w:r>
          </w:p>
          <w:p w14:paraId="18139D0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DC_3C_n7A</w:t>
            </w:r>
          </w:p>
          <w:p w14:paraId="437BB73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DC_20A_n7A</w:t>
            </w:r>
          </w:p>
        </w:tc>
      </w:tr>
      <w:tr w:rsidR="00E23F77" w:rsidRPr="00877CC8" w14:paraId="442EF0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2A0D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36D08084"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fi-FI"/>
              </w:rPr>
              <w:t>DC_3A_</w:t>
            </w:r>
            <w:r w:rsidRPr="00877CC8">
              <w:rPr>
                <w:rFonts w:ascii="Arial" w:hAnsi="Arial"/>
                <w:sz w:val="18"/>
                <w:szCs w:val="18"/>
                <w:lang w:eastAsia="ja-JP"/>
              </w:rPr>
              <w:t>n8A</w:t>
            </w:r>
          </w:p>
          <w:p w14:paraId="77DF14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ja-JP"/>
              </w:rPr>
              <w:t>20</w:t>
            </w:r>
            <w:r w:rsidRPr="00877CC8">
              <w:rPr>
                <w:rFonts w:ascii="Arial" w:hAnsi="Arial"/>
                <w:sz w:val="18"/>
                <w:szCs w:val="18"/>
                <w:lang w:eastAsia="fi-FI"/>
              </w:rPr>
              <w:t>A_</w:t>
            </w:r>
            <w:r w:rsidRPr="00877CC8">
              <w:rPr>
                <w:rFonts w:ascii="Arial" w:hAnsi="Arial"/>
                <w:sz w:val="18"/>
                <w:szCs w:val="18"/>
                <w:lang w:eastAsia="ja-JP"/>
              </w:rPr>
              <w:t>n8</w:t>
            </w:r>
            <w:r w:rsidRPr="00877CC8">
              <w:rPr>
                <w:rFonts w:ascii="Arial" w:hAnsi="Arial"/>
                <w:sz w:val="18"/>
                <w:szCs w:val="18"/>
                <w:lang w:eastAsia="fi-FI"/>
              </w:rPr>
              <w:t>A</w:t>
            </w:r>
          </w:p>
        </w:tc>
      </w:tr>
      <w:tr w:rsidR="00E23F77" w:rsidRPr="00877CC8" w14:paraId="01F9FF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8654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DC_3A-20A_n28A</w:t>
            </w:r>
            <w:r w:rsidRPr="00877CC8">
              <w:rPr>
                <w:rFonts w:ascii="Arial" w:hAnsi="Arial"/>
                <w:sz w:val="18"/>
                <w:vertAlign w:val="superscript"/>
                <w:lang w:eastAsia="zh-CN"/>
              </w:rPr>
              <w:t>5,6,16,20</w:t>
            </w:r>
          </w:p>
          <w:p w14:paraId="23B1295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DC_3C-20A_n28A</w:t>
            </w:r>
            <w:r w:rsidRPr="00877CC8">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E8C717B" w14:textId="77777777" w:rsidR="00E23F77" w:rsidRDefault="00E23F77" w:rsidP="00900345">
            <w:pPr>
              <w:keepNext/>
              <w:keepLines/>
              <w:spacing w:after="0"/>
              <w:jc w:val="center"/>
              <w:rPr>
                <w:rFonts w:ascii="Arial" w:eastAsiaTheme="minorEastAsia" w:hAnsi="Arial"/>
                <w:sz w:val="18"/>
                <w:lang w:eastAsia="zh-CN"/>
              </w:rPr>
            </w:pPr>
            <w:r w:rsidRPr="00877CC8">
              <w:rPr>
                <w:rFonts w:ascii="Arial" w:hAnsi="Arial"/>
                <w:sz w:val="18"/>
                <w:lang w:eastAsia="zh-CN"/>
              </w:rPr>
              <w:t>DC_3A_n28A</w:t>
            </w:r>
          </w:p>
          <w:p w14:paraId="4CEA6B54" w14:textId="77777777" w:rsidR="00E23F77" w:rsidRPr="00877CC8" w:rsidRDefault="00E23F77" w:rsidP="00900345">
            <w:pPr>
              <w:keepNext/>
              <w:keepLines/>
              <w:spacing w:after="0"/>
              <w:jc w:val="center"/>
              <w:rPr>
                <w:rFonts w:ascii="Arial" w:hAnsi="Arial"/>
                <w:sz w:val="18"/>
                <w:lang w:eastAsia="zh-CN"/>
              </w:rPr>
            </w:pPr>
            <w:r>
              <w:rPr>
                <w:rFonts w:ascii="Arial" w:hAnsi="Arial"/>
                <w:sz w:val="18"/>
                <w:lang w:eastAsia="zh-CN"/>
              </w:rPr>
              <w:t>DC_3C_n28A</w:t>
            </w:r>
          </w:p>
          <w:p w14:paraId="582441B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DC_20A_n28A</w:t>
            </w:r>
          </w:p>
        </w:tc>
      </w:tr>
      <w:tr w:rsidR="00E23F77" w:rsidRPr="00877CC8" w14:paraId="36DC07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2C23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40A1DB7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DC_3A_n41A</w:t>
            </w:r>
          </w:p>
          <w:p w14:paraId="1C6DAEE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DC_20A_n41A</w:t>
            </w:r>
          </w:p>
        </w:tc>
      </w:tr>
      <w:tr w:rsidR="00E23F77" w:rsidRPr="00877CC8" w14:paraId="13E53C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6825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493535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DC_3C_n41A</w:t>
            </w:r>
          </w:p>
          <w:p w14:paraId="42F0331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DC_20A_n41A</w:t>
            </w:r>
          </w:p>
        </w:tc>
      </w:tr>
      <w:tr w:rsidR="00E23F77" w:rsidRPr="00877CC8" w14:paraId="199F37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920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245191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DC_3A_n38A</w:t>
            </w:r>
          </w:p>
          <w:p w14:paraId="0FDFD94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DC_20A_n38A</w:t>
            </w:r>
          </w:p>
        </w:tc>
      </w:tr>
      <w:tr w:rsidR="00E23F77" w:rsidRPr="00877CC8" w14:paraId="14D490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1E7179"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DC_3A_n20A-n67A</w:t>
            </w:r>
          </w:p>
          <w:p w14:paraId="06F3E1C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528AF2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rPr>
              <w:t>DC_3A_n20A</w:t>
            </w:r>
          </w:p>
        </w:tc>
      </w:tr>
      <w:tr w:rsidR="00E23F77" w:rsidRPr="00877CC8" w14:paraId="63F09C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58DF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DC_3A-20A_n78A</w:t>
            </w:r>
            <w:r w:rsidRPr="00877CC8">
              <w:rPr>
                <w:rFonts w:ascii="Arial" w:hAnsi="Arial"/>
                <w:sz w:val="18"/>
                <w:vertAlign w:val="superscript"/>
                <w:lang w:eastAsia="zh-CN"/>
              </w:rPr>
              <w:t>5</w:t>
            </w:r>
          </w:p>
          <w:p w14:paraId="1F434200" w14:textId="77777777" w:rsidR="00E23F77"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DC_3C-20A_n78A</w:t>
            </w:r>
            <w:r w:rsidRPr="00877CC8">
              <w:rPr>
                <w:rFonts w:ascii="Arial" w:hAnsi="Arial"/>
                <w:sz w:val="18"/>
                <w:vertAlign w:val="superscript"/>
                <w:lang w:eastAsia="zh-CN"/>
              </w:rPr>
              <w:t>5</w:t>
            </w:r>
          </w:p>
          <w:p w14:paraId="7247BF9B" w14:textId="77777777" w:rsidR="00E23F77" w:rsidRPr="00877CC8" w:rsidRDefault="00E23F77" w:rsidP="00900345">
            <w:pPr>
              <w:keepNext/>
              <w:keepLines/>
              <w:spacing w:after="0"/>
              <w:jc w:val="center"/>
              <w:rPr>
                <w:rFonts w:ascii="Arial" w:hAnsi="Arial"/>
                <w:sz w:val="18"/>
                <w:lang w:eastAsia="zh-CN"/>
              </w:rPr>
            </w:pPr>
            <w:r>
              <w:rPr>
                <w:rFonts w:ascii="Arial" w:hAnsi="Arial"/>
                <w:sz w:val="18"/>
                <w:lang w:eastAsia="zh-CN"/>
              </w:rPr>
              <w:t>DC_3A-20A_n78C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8E93B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09C4ED3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p w14:paraId="62CCC00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E23F77" w:rsidRPr="00B251C4" w14:paraId="64B909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B46650" w14:textId="77777777" w:rsidR="00E23F77" w:rsidRPr="00B251C4" w:rsidRDefault="00E23F77" w:rsidP="00900345">
            <w:pPr>
              <w:keepNext/>
              <w:keepLines/>
              <w:spacing w:after="0"/>
              <w:jc w:val="center"/>
              <w:rPr>
                <w:rFonts w:ascii="Arial" w:hAnsi="Arial"/>
                <w:sz w:val="18"/>
                <w:lang w:eastAsia="zh-CN"/>
              </w:rPr>
            </w:pPr>
            <w:r>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43C5BE8A"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DC_3A_n78A</w:t>
            </w:r>
          </w:p>
          <w:p w14:paraId="142B85CF" w14:textId="77777777" w:rsidR="00E23F77" w:rsidRPr="00B251C4" w:rsidRDefault="00E23F77" w:rsidP="00900345">
            <w:pPr>
              <w:keepNext/>
              <w:keepLines/>
              <w:spacing w:after="0"/>
              <w:jc w:val="center"/>
              <w:rPr>
                <w:rFonts w:ascii="Arial" w:hAnsi="Arial"/>
                <w:sz w:val="18"/>
                <w:lang w:eastAsia="zh-CN"/>
              </w:rPr>
            </w:pPr>
            <w:r>
              <w:rPr>
                <w:rFonts w:ascii="Arial" w:hAnsi="Arial"/>
                <w:sz w:val="18"/>
                <w:lang w:eastAsia="zh-CN"/>
              </w:rPr>
              <w:t>DC_20A_n78A</w:t>
            </w:r>
          </w:p>
        </w:tc>
      </w:tr>
      <w:tr w:rsidR="00E23F77" w:rsidRPr="00877CC8" w14:paraId="6AA4C3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A3C44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DC_3A-20A_n78(2A)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AE635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5F26B2C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E23F77" w:rsidRPr="00877CC8" w14:paraId="248B6F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564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5A26093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DC_3A_n20A</w:t>
            </w:r>
          </w:p>
          <w:p w14:paraId="003C4E1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tc>
      </w:tr>
      <w:tr w:rsidR="00E23F77" w:rsidRPr="00877CC8" w14:paraId="504209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EFB4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DC_3A-21A_n1A</w:t>
            </w:r>
            <w:r w:rsidRPr="00877CC8">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4F3B722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DC_3A_n1A</w:t>
            </w:r>
          </w:p>
          <w:p w14:paraId="3696BF9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DC_21A_n1A</w:t>
            </w:r>
          </w:p>
        </w:tc>
      </w:tr>
      <w:tr w:rsidR="00E23F77" w:rsidRPr="00877CC8" w14:paraId="36A61B3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810142" w14:textId="77777777" w:rsidR="00E23F77" w:rsidRPr="00877CC8" w:rsidRDefault="00E23F77" w:rsidP="00900345">
            <w:pPr>
              <w:pStyle w:val="TAC"/>
              <w:rPr>
                <w:lang w:eastAsia="ja-JP"/>
              </w:rPr>
            </w:pPr>
            <w:r>
              <w:rPr>
                <w:lang w:eastAsia="ja-JP"/>
              </w:rPr>
              <w:t>DC_3A-21A_n28A</w:t>
            </w:r>
            <w:r>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401A0DA1" w14:textId="77777777" w:rsidR="00E23F77" w:rsidRDefault="00E23F77" w:rsidP="00900345">
            <w:pPr>
              <w:pStyle w:val="TAC"/>
            </w:pPr>
            <w:r>
              <w:t>DC_3A_n28A</w:t>
            </w:r>
          </w:p>
          <w:p w14:paraId="4289AC5C" w14:textId="77777777" w:rsidR="00E23F77" w:rsidRPr="00877CC8" w:rsidRDefault="00E23F77" w:rsidP="00900345">
            <w:pPr>
              <w:keepNext/>
              <w:keepLines/>
              <w:spacing w:after="0"/>
              <w:jc w:val="center"/>
              <w:rPr>
                <w:rFonts w:ascii="Arial" w:hAnsi="Arial"/>
                <w:sz w:val="18"/>
              </w:rPr>
            </w:pPr>
            <w:r>
              <w:t>DC_21A_n28A</w:t>
            </w:r>
          </w:p>
        </w:tc>
      </w:tr>
      <w:tr w:rsidR="00E23F77" w:rsidRPr="00877CC8" w14:paraId="7113FD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6EE5F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DC_3A-21A_n77A</w:t>
            </w:r>
            <w:r w:rsidRPr="00877CC8">
              <w:rPr>
                <w:rFonts w:ascii="Arial" w:hAnsi="Arial"/>
                <w:sz w:val="18"/>
                <w:vertAlign w:val="superscript"/>
                <w:lang w:eastAsia="zh-CN"/>
              </w:rPr>
              <w:t>5</w:t>
            </w:r>
            <w:r>
              <w:rPr>
                <w:rFonts w:ascii="Arial" w:eastAsia="Malgun Gothic" w:hAnsi="Arial"/>
                <w:sz w:val="18"/>
                <w:vertAlign w:val="superscript"/>
                <w:lang w:eastAsia="ko-KR"/>
              </w:rPr>
              <w:t>, 14</w:t>
            </w:r>
          </w:p>
          <w:p w14:paraId="427A396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DC_3A-21A_n77C</w:t>
            </w:r>
            <w:r w:rsidRPr="00877CC8">
              <w:rPr>
                <w:rFonts w:ascii="Arial" w:hAnsi="Arial"/>
                <w:sz w:val="18"/>
                <w:vertAlign w:val="superscript"/>
                <w:lang w:eastAsia="zh-CN"/>
              </w:rPr>
              <w:t>5</w:t>
            </w:r>
            <w:r>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65F844F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r>
              <w:rPr>
                <w:rFonts w:ascii="Arial" w:eastAsia="Malgun Gothic" w:hAnsi="Arial"/>
                <w:sz w:val="18"/>
                <w:vertAlign w:val="superscript"/>
                <w:lang w:eastAsia="ko-KR"/>
              </w:rPr>
              <w:t>14</w:t>
            </w:r>
          </w:p>
          <w:p w14:paraId="007A5B7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Pr>
                <w:rFonts w:ascii="Arial" w:eastAsia="Malgun Gothic" w:hAnsi="Arial"/>
                <w:sz w:val="18"/>
                <w:vertAlign w:val="superscript"/>
                <w:lang w:eastAsia="ko-KR"/>
              </w:rPr>
              <w:t>14</w:t>
            </w:r>
          </w:p>
        </w:tc>
      </w:tr>
      <w:tr w:rsidR="00E23F77" w:rsidRPr="00877CC8" w14:paraId="69315B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0FD73"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DC_3A-21A_n77(2A)</w:t>
            </w:r>
            <w:r w:rsidRPr="00877CC8">
              <w:rPr>
                <w:rFonts w:ascii="Arial" w:hAnsi="Arial"/>
                <w:sz w:val="18"/>
                <w:vertAlign w:val="superscript"/>
                <w:lang w:val="fr-FR" w:eastAsia="zh-CN"/>
              </w:rPr>
              <w:t>5</w:t>
            </w:r>
            <w:r>
              <w:rPr>
                <w:rFonts w:ascii="Arial" w:hAnsi="Arial"/>
                <w:sz w:val="18"/>
                <w:vertAlign w:val="superscript"/>
                <w:lang w:val="fr-FR"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2067FCA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r w:rsidRPr="00BF0724">
              <w:rPr>
                <w:rFonts w:ascii="Arial" w:eastAsia="Malgun Gothic" w:hAnsi="Arial"/>
                <w:sz w:val="18"/>
                <w:vertAlign w:val="superscript"/>
                <w:lang w:eastAsia="ko-KR"/>
              </w:rPr>
              <w:t>14</w:t>
            </w:r>
          </w:p>
          <w:p w14:paraId="505508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sidRPr="00BF0724">
              <w:rPr>
                <w:rFonts w:ascii="Arial" w:eastAsia="Malgun Gothic" w:hAnsi="Arial"/>
                <w:sz w:val="18"/>
                <w:vertAlign w:val="superscript"/>
                <w:lang w:eastAsia="ko-KR"/>
              </w:rPr>
              <w:t>14</w:t>
            </w:r>
          </w:p>
        </w:tc>
      </w:tr>
      <w:tr w:rsidR="00E23F77" w:rsidRPr="00877CC8" w14:paraId="177342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9A7F6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DC_3A-21A_n78A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3316E01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DC_3A-21A_n78C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9FE9B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BF0724">
              <w:rPr>
                <w:rFonts w:ascii="Arial" w:eastAsia="Malgun Gothic" w:hAnsi="Arial"/>
                <w:sz w:val="18"/>
                <w:vertAlign w:val="superscript"/>
                <w:lang w:eastAsia="ko-KR"/>
              </w:rPr>
              <w:t>14</w:t>
            </w:r>
          </w:p>
          <w:p w14:paraId="04D5C1A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sidRPr="00BF0724">
              <w:rPr>
                <w:rFonts w:ascii="Arial" w:eastAsia="Malgun Gothic" w:hAnsi="Arial"/>
                <w:sz w:val="18"/>
                <w:vertAlign w:val="superscript"/>
                <w:lang w:eastAsia="ko-KR"/>
              </w:rPr>
              <w:t>14</w:t>
            </w:r>
          </w:p>
        </w:tc>
      </w:tr>
      <w:tr w:rsidR="00E23F77" w:rsidRPr="00877CC8" w14:paraId="75D9B7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5DF0C"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DC_3A-21A_n78(2A)</w:t>
            </w:r>
            <w:r w:rsidRPr="00877CC8">
              <w:rPr>
                <w:rFonts w:ascii="Arial" w:hAnsi="Arial"/>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10AB37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BF0724">
              <w:rPr>
                <w:rFonts w:ascii="Arial" w:eastAsia="Malgun Gothic" w:hAnsi="Arial"/>
                <w:sz w:val="18"/>
                <w:vertAlign w:val="superscript"/>
                <w:lang w:eastAsia="ko-KR"/>
              </w:rPr>
              <w:t>14</w:t>
            </w:r>
          </w:p>
          <w:p w14:paraId="0293A97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sidRPr="00BF0724">
              <w:rPr>
                <w:rFonts w:ascii="Arial" w:eastAsia="Malgun Gothic" w:hAnsi="Arial"/>
                <w:sz w:val="18"/>
                <w:vertAlign w:val="superscript"/>
                <w:lang w:eastAsia="ko-KR"/>
              </w:rPr>
              <w:t>14</w:t>
            </w:r>
          </w:p>
        </w:tc>
      </w:tr>
      <w:tr w:rsidR="00E23F77" w:rsidRPr="00877CC8" w14:paraId="0E6E84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724D6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DC_3A-21A_n79A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080F4EE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DC_3A-21A_n79C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5253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DC_3A_n79A</w:t>
            </w:r>
            <w:r w:rsidRPr="005D5CEE">
              <w:rPr>
                <w:rFonts w:ascii="Arial" w:eastAsia="Malgun Gothic" w:hAnsi="Arial"/>
                <w:sz w:val="18"/>
                <w:vertAlign w:val="superscript"/>
                <w:lang w:eastAsia="ko-KR"/>
              </w:rPr>
              <w:t>14</w:t>
            </w:r>
          </w:p>
          <w:p w14:paraId="4761CFD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DC_21A_n79A</w:t>
            </w:r>
            <w:r w:rsidRPr="005D5CEE">
              <w:rPr>
                <w:rFonts w:ascii="Arial" w:eastAsia="Malgun Gothic" w:hAnsi="Arial"/>
                <w:sz w:val="18"/>
                <w:vertAlign w:val="superscript"/>
                <w:lang w:eastAsia="ko-KR"/>
              </w:rPr>
              <w:t>14</w:t>
            </w:r>
          </w:p>
        </w:tc>
      </w:tr>
      <w:tr w:rsidR="00E23F77" w:rsidRPr="00B251C4" w14:paraId="63D604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67615" w14:textId="77777777" w:rsidR="00E23F77" w:rsidRPr="00B251C4" w:rsidRDefault="00E23F77" w:rsidP="00900345">
            <w:pPr>
              <w:keepNext/>
              <w:keepLines/>
              <w:spacing w:after="0"/>
              <w:jc w:val="center"/>
              <w:rPr>
                <w:rFonts w:ascii="Arial" w:hAnsi="Arial"/>
                <w:sz w:val="18"/>
                <w:lang w:eastAsia="zh-CN"/>
              </w:rPr>
            </w:pPr>
            <w:r w:rsidRPr="009A27B3">
              <w:rPr>
                <w:lang w:eastAsia="zh-CN"/>
              </w:rPr>
              <w:t>DC_3A-26A_n78A</w:t>
            </w:r>
            <w:r w:rsidRPr="009342E4">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7E7CE3FC" w14:textId="77777777" w:rsidR="00E23F77" w:rsidRDefault="00E23F77" w:rsidP="00900345">
            <w:pPr>
              <w:pStyle w:val="TAC"/>
              <w:rPr>
                <w:lang w:eastAsia="zh-CN"/>
              </w:rPr>
            </w:pPr>
            <w:r>
              <w:rPr>
                <w:lang w:eastAsia="zh-CN"/>
              </w:rPr>
              <w:t>DC_3A_n78A</w:t>
            </w:r>
          </w:p>
          <w:p w14:paraId="18432B04" w14:textId="77777777" w:rsidR="00E23F77" w:rsidRPr="00B251C4" w:rsidRDefault="00E23F77" w:rsidP="00900345">
            <w:pPr>
              <w:keepNext/>
              <w:keepLines/>
              <w:spacing w:after="0"/>
              <w:jc w:val="center"/>
              <w:rPr>
                <w:rFonts w:ascii="Arial" w:hAnsi="Arial"/>
                <w:sz w:val="18"/>
                <w:lang w:eastAsia="zh-CN"/>
              </w:rPr>
            </w:pPr>
            <w:r w:rsidRPr="009342E4">
              <w:rPr>
                <w:rFonts w:ascii="Arial" w:hAnsi="Arial"/>
                <w:sz w:val="18"/>
                <w:lang w:eastAsia="zh-CN"/>
              </w:rPr>
              <w:t>DC_26A_n78A</w:t>
            </w:r>
          </w:p>
        </w:tc>
      </w:tr>
      <w:tr w:rsidR="00E23F77" w:rsidRPr="00B251C4" w14:paraId="014627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7D7075" w14:textId="77777777" w:rsidR="00E23F77" w:rsidRDefault="00E23F77" w:rsidP="00900345">
            <w:pPr>
              <w:pStyle w:val="TAC"/>
              <w:rPr>
                <w:lang w:eastAsia="zh-CN"/>
              </w:rPr>
            </w:pPr>
            <w:r w:rsidRPr="00850835">
              <w:rPr>
                <w:lang w:eastAsia="zh-CN"/>
              </w:rPr>
              <w:t>DC_3A-26A_n78(2A)</w:t>
            </w:r>
          </w:p>
          <w:p w14:paraId="7B5000A8" w14:textId="77777777" w:rsidR="00E23F77" w:rsidRPr="009A27B3" w:rsidRDefault="00E23F77" w:rsidP="00900345">
            <w:pPr>
              <w:pStyle w:val="TAC"/>
              <w:rPr>
                <w:lang w:eastAsia="zh-CN"/>
              </w:rPr>
            </w:pPr>
            <w:r w:rsidRPr="00850835">
              <w:rPr>
                <w:lang w:eastAsia="zh-CN"/>
              </w:rPr>
              <w:t>DC_3</w:t>
            </w:r>
            <w:r>
              <w:rPr>
                <w:lang w:eastAsia="zh-CN"/>
              </w:rPr>
              <w:t>C</w:t>
            </w:r>
            <w:r w:rsidRPr="00850835">
              <w:rPr>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47362A29" w14:textId="77777777" w:rsidR="00E23F77" w:rsidRDefault="00E23F77" w:rsidP="00900345">
            <w:pPr>
              <w:pStyle w:val="TAC"/>
              <w:rPr>
                <w:lang w:eastAsia="zh-CN"/>
              </w:rPr>
            </w:pPr>
            <w:r>
              <w:rPr>
                <w:lang w:eastAsia="zh-CN"/>
              </w:rPr>
              <w:t>DC_3A_n78A</w:t>
            </w:r>
          </w:p>
          <w:p w14:paraId="03FC4DED" w14:textId="77777777" w:rsidR="00E23F77" w:rsidRDefault="00E23F77" w:rsidP="00900345">
            <w:pPr>
              <w:pStyle w:val="TAC"/>
              <w:rPr>
                <w:lang w:eastAsia="zh-CN"/>
              </w:rPr>
            </w:pPr>
            <w:r>
              <w:rPr>
                <w:lang w:eastAsia="zh-CN"/>
              </w:rPr>
              <w:t>DC_26A_n78A</w:t>
            </w:r>
          </w:p>
        </w:tc>
      </w:tr>
      <w:tr w:rsidR="00E23F77" w:rsidRPr="00877CC8" w14:paraId="0364E8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AF93D" w14:textId="77777777" w:rsidR="00E23F77" w:rsidRPr="00877CC8" w:rsidRDefault="00E23F77" w:rsidP="00900345">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tc>
        <w:tc>
          <w:tcPr>
            <w:tcW w:w="5964" w:type="dxa"/>
            <w:tcBorders>
              <w:top w:val="single" w:sz="4" w:space="0" w:color="auto"/>
              <w:left w:val="single" w:sz="4" w:space="0" w:color="auto"/>
              <w:bottom w:val="single" w:sz="4" w:space="0" w:color="auto"/>
              <w:right w:val="single" w:sz="4" w:space="0" w:color="auto"/>
            </w:tcBorders>
          </w:tcPr>
          <w:p w14:paraId="6C1882F5" w14:textId="77777777" w:rsidR="00E23F77" w:rsidRPr="00877CC8" w:rsidRDefault="00E23F77" w:rsidP="00900345">
            <w:pPr>
              <w:keepNext/>
              <w:keepLines/>
              <w:spacing w:after="0"/>
              <w:jc w:val="center"/>
              <w:rPr>
                <w:rFonts w:ascii="Arial" w:hAnsi="Arial"/>
                <w:sz w:val="18"/>
              </w:rPr>
            </w:pPr>
            <w:r w:rsidRPr="005902F6">
              <w:rPr>
                <w:rFonts w:ascii="Arial" w:hAnsi="Arial"/>
                <w:sz w:val="18"/>
              </w:rPr>
              <w:t>DC_3A_n26A</w:t>
            </w:r>
            <w:r w:rsidRPr="005902F6">
              <w:rPr>
                <w:rFonts w:ascii="Arial" w:hAnsi="Arial"/>
                <w:sz w:val="18"/>
              </w:rPr>
              <w:br/>
              <w:t>DC_3A_n78A</w:t>
            </w:r>
          </w:p>
        </w:tc>
      </w:tr>
      <w:tr w:rsidR="00E23F77" w:rsidRPr="00877CC8" w14:paraId="0A5B57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3E9EBE" w14:textId="77777777" w:rsidR="00E23F77" w:rsidRPr="00877CC8" w:rsidRDefault="00E23F77" w:rsidP="00900345">
            <w:pPr>
              <w:keepNext/>
              <w:keepLines/>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6A5CC8D2" w14:textId="77777777" w:rsidR="00E23F77" w:rsidRDefault="00E23F77" w:rsidP="00900345">
            <w:pPr>
              <w:pStyle w:val="TAC"/>
            </w:pPr>
            <w:r>
              <w:t>DC_3A_n26A</w:t>
            </w:r>
          </w:p>
          <w:p w14:paraId="04910C6A" w14:textId="77777777" w:rsidR="00E23F77" w:rsidRDefault="00E23F77" w:rsidP="00900345">
            <w:pPr>
              <w:pStyle w:val="TAC"/>
            </w:pPr>
            <w:r>
              <w:t>DC_3C_n26A</w:t>
            </w:r>
          </w:p>
          <w:p w14:paraId="4B95F61B" w14:textId="77777777" w:rsidR="00E23F77" w:rsidRDefault="00E23F77" w:rsidP="00900345">
            <w:pPr>
              <w:pStyle w:val="TAC"/>
            </w:pPr>
            <w:r>
              <w:t>DC_3A_n78A</w:t>
            </w:r>
          </w:p>
          <w:p w14:paraId="530F3B1B" w14:textId="77777777" w:rsidR="00E23F77" w:rsidRPr="00877CC8" w:rsidRDefault="00E23F77" w:rsidP="00900345">
            <w:pPr>
              <w:keepNext/>
              <w:keepLines/>
              <w:spacing w:after="0"/>
              <w:jc w:val="center"/>
              <w:rPr>
                <w:rFonts w:ascii="Arial" w:hAnsi="Arial"/>
                <w:sz w:val="18"/>
              </w:rPr>
            </w:pPr>
            <w:r w:rsidRPr="005902F6">
              <w:rPr>
                <w:rFonts w:ascii="Arial" w:hAnsi="Arial"/>
                <w:sz w:val="18"/>
              </w:rPr>
              <w:t>DC_3C_n78A</w:t>
            </w:r>
          </w:p>
        </w:tc>
      </w:tr>
      <w:tr w:rsidR="00E23F77" w:rsidRPr="00877CC8" w14:paraId="29D7A59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110A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DC_3A-28A_n1A</w:t>
            </w:r>
          </w:p>
          <w:p w14:paraId="742986B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78226B4D" w14:textId="77777777" w:rsidR="00E23F77" w:rsidRPr="00877CC8" w:rsidRDefault="00E23F77" w:rsidP="00900345">
            <w:pPr>
              <w:keepNext/>
              <w:keepLines/>
              <w:spacing w:after="0"/>
              <w:jc w:val="center"/>
              <w:rPr>
                <w:rFonts w:ascii="Arial" w:hAnsi="Arial"/>
                <w:sz w:val="18"/>
              </w:rPr>
            </w:pPr>
            <w:r w:rsidRPr="00877CC8">
              <w:rPr>
                <w:rFonts w:ascii="Arial" w:hAnsi="Arial" w:cs="Arial"/>
                <w:color w:val="000000"/>
                <w:sz w:val="18"/>
                <w:szCs w:val="18"/>
              </w:rPr>
              <w:t>DC_28A_n1A</w:t>
            </w:r>
          </w:p>
          <w:p w14:paraId="5B7B722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000000"/>
                <w:sz w:val="18"/>
                <w:szCs w:val="18"/>
              </w:rPr>
              <w:t>DC_3A_n1A</w:t>
            </w:r>
          </w:p>
        </w:tc>
      </w:tr>
      <w:tr w:rsidR="00E23F77" w:rsidRPr="00877CC8" w14:paraId="0FFF93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F7DCF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4FE473B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DC_3A_n3A</w:t>
            </w:r>
            <w:r w:rsidRPr="00877CC8">
              <w:rPr>
                <w:rFonts w:ascii="Arial" w:hAnsi="Arial"/>
                <w:sz w:val="18"/>
                <w:vertAlign w:val="superscript"/>
              </w:rPr>
              <w:t>2</w:t>
            </w:r>
          </w:p>
          <w:p w14:paraId="0A378BEC" w14:textId="77777777" w:rsidR="00E23F77" w:rsidRPr="00877CC8" w:rsidRDefault="00E23F77" w:rsidP="00900345">
            <w:pPr>
              <w:keepNext/>
              <w:keepLines/>
              <w:spacing w:after="0"/>
              <w:jc w:val="center"/>
              <w:rPr>
                <w:rFonts w:ascii="Arial" w:hAnsi="Arial" w:cs="Arial"/>
                <w:color w:val="000000"/>
                <w:sz w:val="18"/>
                <w:szCs w:val="18"/>
              </w:rPr>
            </w:pPr>
            <w:r w:rsidRPr="00877CC8">
              <w:rPr>
                <w:rFonts w:ascii="Arial" w:hAnsi="Arial"/>
                <w:sz w:val="18"/>
              </w:rPr>
              <w:t>DC_28A_n3A</w:t>
            </w:r>
          </w:p>
        </w:tc>
      </w:tr>
      <w:tr w:rsidR="00E23F77" w:rsidRPr="00877CC8" w14:paraId="28BCAA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6331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DC_3A-28A_n5A</w:t>
            </w:r>
          </w:p>
          <w:p w14:paraId="6672800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51A6466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DC_3A_n5A</w:t>
            </w:r>
          </w:p>
          <w:p w14:paraId="72E7267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DC_28A_n5A</w:t>
            </w:r>
          </w:p>
        </w:tc>
      </w:tr>
      <w:tr w:rsidR="00E23F77" w:rsidRPr="00877CC8" w14:paraId="799509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6051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DC_3A-28A_n7A</w:t>
            </w:r>
          </w:p>
          <w:p w14:paraId="5B5DD7E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DC_3C-28A_n7A</w:t>
            </w:r>
          </w:p>
          <w:p w14:paraId="3A2FF07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DC_3A-28A_n7B</w:t>
            </w:r>
          </w:p>
          <w:p w14:paraId="5C28C64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234B120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DC_3A_n7A</w:t>
            </w:r>
          </w:p>
          <w:p w14:paraId="11FF123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DC_3C_n7A</w:t>
            </w:r>
          </w:p>
          <w:p w14:paraId="0169F3D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DC_28A_n7A</w:t>
            </w:r>
          </w:p>
          <w:p w14:paraId="58BC334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DC_3A_n7B</w:t>
            </w:r>
          </w:p>
          <w:p w14:paraId="47072EA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E23F77" w:rsidRPr="00877CC8" w14:paraId="691E55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43E8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0330691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DC_3A_n40A</w:t>
            </w:r>
          </w:p>
          <w:p w14:paraId="733C3DD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DC_28A_n40A</w:t>
            </w:r>
          </w:p>
        </w:tc>
      </w:tr>
      <w:tr w:rsidR="00E23F77" w:rsidRPr="00877CC8" w14:paraId="3841B0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0170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DC_3A-3A-28A_n7A</w:t>
            </w:r>
          </w:p>
          <w:p w14:paraId="23405EF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7888B3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DC_3A_n7A</w:t>
            </w:r>
          </w:p>
          <w:p w14:paraId="4C509FA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DC_28A_n7A</w:t>
            </w:r>
          </w:p>
          <w:p w14:paraId="4C08D29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DC_3A_n7B</w:t>
            </w:r>
          </w:p>
          <w:p w14:paraId="09846C7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DC_28A_n7B</w:t>
            </w:r>
          </w:p>
        </w:tc>
      </w:tr>
      <w:tr w:rsidR="00E23F77" w:rsidRPr="00D75803" w14:paraId="0A2AF1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2787D3" w14:textId="77777777" w:rsidR="00E23F77" w:rsidRPr="00D75803" w:rsidRDefault="00E23F77" w:rsidP="00900345">
            <w:pPr>
              <w:keepNext/>
              <w:keepLines/>
              <w:spacing w:after="0"/>
              <w:jc w:val="center"/>
              <w:rPr>
                <w:rFonts w:ascii="Arial" w:hAnsi="Arial" w:cs="Arial"/>
                <w:sz w:val="18"/>
                <w:szCs w:val="18"/>
                <w:lang w:eastAsia="ja-JP"/>
              </w:rPr>
            </w:pPr>
            <w:r w:rsidRPr="00D75803">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46929912" w14:textId="77777777" w:rsidR="00E23F77" w:rsidRPr="00D75803" w:rsidRDefault="00E23F77" w:rsidP="00900345">
            <w:pPr>
              <w:pStyle w:val="TAC"/>
              <w:rPr>
                <w:rFonts w:cs="Arial"/>
                <w:szCs w:val="18"/>
                <w:lang w:eastAsia="zh-CN"/>
              </w:rPr>
            </w:pPr>
            <w:r w:rsidRPr="00D75803">
              <w:rPr>
                <w:rFonts w:cs="Arial"/>
                <w:szCs w:val="18"/>
                <w:lang w:eastAsia="zh-CN"/>
              </w:rPr>
              <w:t>DC_3A_n38A</w:t>
            </w:r>
          </w:p>
          <w:p w14:paraId="01072534" w14:textId="77777777" w:rsidR="00E23F77" w:rsidRPr="00D75803" w:rsidRDefault="00E23F77" w:rsidP="00900345">
            <w:pPr>
              <w:keepNext/>
              <w:keepLines/>
              <w:spacing w:after="0"/>
              <w:jc w:val="center"/>
              <w:rPr>
                <w:rFonts w:ascii="Arial" w:hAnsi="Arial" w:cs="Arial"/>
                <w:sz w:val="18"/>
                <w:szCs w:val="18"/>
                <w:lang w:eastAsia="fi-FI"/>
              </w:rPr>
            </w:pPr>
            <w:r w:rsidRPr="00D75803">
              <w:rPr>
                <w:rFonts w:ascii="Arial" w:hAnsi="Arial" w:cs="Arial"/>
                <w:sz w:val="18"/>
                <w:szCs w:val="18"/>
                <w:lang w:eastAsia="zh-CN"/>
              </w:rPr>
              <w:t>DC_28A_n38A</w:t>
            </w:r>
          </w:p>
        </w:tc>
      </w:tr>
      <w:tr w:rsidR="00E23F77" w:rsidRPr="00877CC8" w14:paraId="69FEEA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8777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DC_3A_n28A-n</w:t>
            </w:r>
            <w:r>
              <w:rPr>
                <w:rFonts w:ascii="Arial" w:hAnsi="Arial" w:cs="Arial"/>
                <w:sz w:val="18"/>
                <w:lang w:eastAsia="ja-JP"/>
              </w:rPr>
              <w:t>38</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48BB057"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1DF8B9DC" w14:textId="77777777" w:rsidR="00E23F77" w:rsidRPr="00877CC8" w:rsidRDefault="00E23F77" w:rsidP="00900345">
            <w:pPr>
              <w:keepNext/>
              <w:keepLines/>
              <w:spacing w:after="0"/>
              <w:jc w:val="center"/>
              <w:rPr>
                <w:rFonts w:ascii="Arial" w:hAnsi="Arial"/>
                <w:bCs/>
                <w:sz w:val="18"/>
                <w:lang w:eastAsia="fi-FI"/>
              </w:rPr>
            </w:pPr>
            <w:r w:rsidRPr="00877CC8">
              <w:rPr>
                <w:rFonts w:ascii="Arial" w:hAnsi="Arial" w:cs="Arial"/>
                <w:bCs/>
                <w:sz w:val="18"/>
                <w:lang w:eastAsia="ja-JP"/>
              </w:rPr>
              <w:t>DC_3A_n</w:t>
            </w:r>
            <w:r>
              <w:rPr>
                <w:rFonts w:ascii="Arial" w:hAnsi="Arial" w:cs="Arial"/>
                <w:bCs/>
                <w:sz w:val="18"/>
                <w:lang w:eastAsia="ja-JP"/>
              </w:rPr>
              <w:t>38</w:t>
            </w:r>
            <w:r w:rsidRPr="00877CC8">
              <w:rPr>
                <w:rFonts w:ascii="Arial" w:hAnsi="Arial" w:cs="Arial"/>
                <w:bCs/>
                <w:sz w:val="18"/>
                <w:lang w:eastAsia="ja-JP"/>
              </w:rPr>
              <w:t>A</w:t>
            </w:r>
          </w:p>
        </w:tc>
      </w:tr>
      <w:tr w:rsidR="00E23F77" w:rsidRPr="00877CC8" w14:paraId="35EDF8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D79B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49E36F8B"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353B1052" w14:textId="77777777" w:rsidR="00E23F77" w:rsidRPr="00877CC8" w:rsidRDefault="00E23F77" w:rsidP="00900345">
            <w:pPr>
              <w:keepNext/>
              <w:keepLines/>
              <w:spacing w:after="0"/>
              <w:jc w:val="center"/>
              <w:rPr>
                <w:rFonts w:ascii="Arial" w:hAnsi="Arial"/>
                <w:bCs/>
                <w:sz w:val="18"/>
                <w:lang w:eastAsia="fi-FI"/>
              </w:rPr>
            </w:pPr>
            <w:r w:rsidRPr="00877CC8">
              <w:rPr>
                <w:rFonts w:ascii="Arial" w:hAnsi="Arial" w:cs="Arial"/>
                <w:bCs/>
                <w:sz w:val="18"/>
                <w:lang w:eastAsia="ja-JP"/>
              </w:rPr>
              <w:t>DC_3A_n40A</w:t>
            </w:r>
          </w:p>
        </w:tc>
      </w:tr>
      <w:tr w:rsidR="00E23F77" w:rsidRPr="00877CC8" w14:paraId="484F9E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1D18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DC_3A_n28A-n41A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E01AD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DC_3A_n28A</w:t>
            </w:r>
          </w:p>
          <w:p w14:paraId="667241B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DC_3A_n41A</w:t>
            </w:r>
          </w:p>
        </w:tc>
      </w:tr>
      <w:tr w:rsidR="00E23F77" w:rsidRPr="00877CC8" w14:paraId="6DA2CA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0288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DC_3A-28A_n41A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6FEC16" w14:textId="77777777" w:rsidR="00E23F77" w:rsidRPr="00877CC8" w:rsidRDefault="00E23F77" w:rsidP="00900345">
            <w:pPr>
              <w:keepNext/>
              <w:keepLines/>
              <w:spacing w:after="0"/>
              <w:jc w:val="center"/>
              <w:rPr>
                <w:rFonts w:ascii="Arial" w:hAnsi="Arial"/>
                <w:bCs/>
                <w:sz w:val="18"/>
                <w:lang w:eastAsia="zh-CN"/>
              </w:rPr>
            </w:pPr>
            <w:r w:rsidRPr="00877CC8">
              <w:rPr>
                <w:rFonts w:ascii="Arial" w:hAnsi="Arial"/>
                <w:bCs/>
                <w:sz w:val="18"/>
                <w:lang w:eastAsia="zh-CN"/>
              </w:rPr>
              <w:t>DC_3A_n41A</w:t>
            </w:r>
          </w:p>
          <w:p w14:paraId="1AC0B31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bCs/>
                <w:sz w:val="18"/>
                <w:lang w:eastAsia="zh-CN"/>
              </w:rPr>
              <w:t>DC_28A_n41A</w:t>
            </w:r>
          </w:p>
        </w:tc>
      </w:tr>
      <w:tr w:rsidR="00E23F77" w:rsidRPr="00877CC8" w14:paraId="001D0B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491958"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DC_3A_n28A-n75A</w:t>
            </w:r>
          </w:p>
          <w:p w14:paraId="245E0688" w14:textId="77777777" w:rsidR="00E23F77" w:rsidRPr="00877CC8" w:rsidRDefault="00E23F77" w:rsidP="00900345">
            <w:pPr>
              <w:keepNext/>
              <w:keepLines/>
              <w:spacing w:after="0"/>
              <w:jc w:val="center"/>
              <w:rPr>
                <w:rFonts w:ascii="Arial" w:eastAsia="PMingLiU" w:hAnsi="Arial" w:cs="Arial"/>
                <w:sz w:val="18"/>
                <w:lang w:val="x-none" w:eastAsia="zh-TW"/>
              </w:rPr>
            </w:pPr>
            <w:r w:rsidRPr="00877CC8">
              <w:rPr>
                <w:rFonts w:ascii="Arial" w:hAnsi="Arial" w:cs="Arial"/>
                <w:sz w:val="18"/>
                <w:lang w:val="x-none"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462D66C6" w14:textId="77777777" w:rsidR="00E23F77" w:rsidRDefault="00E23F77" w:rsidP="00900345">
            <w:pPr>
              <w:keepNext/>
              <w:keepLines/>
              <w:spacing w:after="0"/>
              <w:jc w:val="center"/>
              <w:rPr>
                <w:rFonts w:ascii="Arial" w:hAnsi="Arial" w:cs="Arial"/>
                <w:sz w:val="18"/>
                <w:lang w:val="zh-CN" w:eastAsia="zh-CN"/>
              </w:rPr>
            </w:pPr>
            <w:r w:rsidRPr="00877CC8">
              <w:rPr>
                <w:rFonts w:ascii="Arial" w:hAnsi="Arial" w:cs="Arial" w:hint="eastAsia"/>
                <w:sz w:val="18"/>
                <w:lang w:val="zh-CN" w:eastAsia="ko-KR"/>
              </w:rPr>
              <w:t>D</w:t>
            </w:r>
            <w:r w:rsidRPr="00877CC8">
              <w:rPr>
                <w:rFonts w:ascii="Arial" w:hAnsi="Arial" w:cs="Arial"/>
                <w:sz w:val="18"/>
                <w:lang w:val="zh-CN" w:eastAsia="zh-CN"/>
              </w:rPr>
              <w:t>C_3A_n28A</w:t>
            </w:r>
          </w:p>
          <w:p w14:paraId="56CC8BD3" w14:textId="77777777" w:rsidR="00E23F77" w:rsidRPr="00750805" w:rsidRDefault="00E23F77" w:rsidP="00900345">
            <w:pPr>
              <w:keepNext/>
              <w:keepLines/>
              <w:spacing w:after="0"/>
              <w:jc w:val="center"/>
            </w:pPr>
            <w:r w:rsidRPr="00877CC8">
              <w:rPr>
                <w:rFonts w:ascii="Arial" w:hAnsi="Arial" w:cs="Arial" w:hint="eastAsia"/>
                <w:sz w:val="18"/>
                <w:lang w:val="zh-CN" w:eastAsia="ko-KR"/>
              </w:rPr>
              <w:t>D</w:t>
            </w:r>
            <w:r w:rsidRPr="00877CC8">
              <w:rPr>
                <w:rFonts w:ascii="Arial" w:hAnsi="Arial" w:cs="Arial"/>
                <w:sz w:val="18"/>
                <w:lang w:val="zh-CN" w:eastAsia="zh-CN"/>
              </w:rPr>
              <w:t>C_3</w:t>
            </w:r>
            <w:r>
              <w:rPr>
                <w:rFonts w:ascii="Arial" w:hAnsi="Arial" w:cs="Arial"/>
                <w:sz w:val="18"/>
                <w:lang w:val="zh-CN" w:eastAsia="zh-CN"/>
              </w:rPr>
              <w:t>C</w:t>
            </w:r>
            <w:r w:rsidRPr="00877CC8">
              <w:rPr>
                <w:rFonts w:ascii="Arial" w:hAnsi="Arial" w:cs="Arial"/>
                <w:sz w:val="18"/>
                <w:lang w:val="zh-CN" w:eastAsia="zh-CN"/>
              </w:rPr>
              <w:t>_n28A</w:t>
            </w:r>
          </w:p>
        </w:tc>
      </w:tr>
      <w:tr w:rsidR="00E23F77" w:rsidRPr="00877CC8" w14:paraId="5D6E61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02B2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DC_3A-28A_n77A</w:t>
            </w:r>
            <w:r w:rsidRPr="00877CC8">
              <w:rPr>
                <w:rFonts w:ascii="Arial" w:hAnsi="Arial"/>
                <w:sz w:val="18"/>
                <w:vertAlign w:val="superscript"/>
                <w:lang w:eastAsia="zh-CN"/>
              </w:rPr>
              <w:t>5</w:t>
            </w:r>
          </w:p>
          <w:p w14:paraId="0563D0F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5416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p>
          <w:p w14:paraId="71FBA17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DC_28A_n77A</w:t>
            </w:r>
          </w:p>
        </w:tc>
      </w:tr>
      <w:tr w:rsidR="00E23F77" w:rsidRPr="00877CC8" w14:paraId="4E6738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90A4B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DC_3A-28</w:t>
            </w:r>
            <w:r w:rsidRPr="00877CC8">
              <w:rPr>
                <w:rFonts w:ascii="Arial" w:eastAsia="Malgun Gothic" w:hAnsi="Arial"/>
                <w:sz w:val="18"/>
              </w:rPr>
              <w:t>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0C2B7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DC_3A_n77A</w:t>
            </w:r>
          </w:p>
          <w:p w14:paraId="73EC618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DC_28A_n77A</w:t>
            </w:r>
          </w:p>
        </w:tc>
      </w:tr>
      <w:tr w:rsidR="00E23F77" w:rsidRPr="00877CC8" w14:paraId="692607B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F2AEBA"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DC_3A_n28A-n77A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126066A"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6AD0D91C"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zh-CN"/>
              </w:rPr>
              <w:t>DC_3A_n77A</w:t>
            </w:r>
            <w:r>
              <w:rPr>
                <w:rFonts w:ascii="Arial" w:hAnsi="Arial"/>
                <w:sz w:val="18"/>
                <w:vertAlign w:val="superscript"/>
                <w:lang w:eastAsia="zh-CN"/>
              </w:rPr>
              <w:t>14</w:t>
            </w:r>
          </w:p>
        </w:tc>
      </w:tr>
      <w:tr w:rsidR="00E23F77" w:rsidRPr="00877CC8" w14:paraId="0281E8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41EE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DC_3A_n28A-n77(2A)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2248B5"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DC_3A</w:t>
            </w:r>
            <w:r w:rsidRPr="00877CC8">
              <w:rPr>
                <w:rFonts w:ascii="Arial" w:eastAsia="Malgun Gothic" w:hAnsi="Arial" w:cs="Arial"/>
                <w:sz w:val="18"/>
                <w:lang w:eastAsia="ko-KR"/>
              </w:rPr>
              <w:t>_</w:t>
            </w:r>
            <w:r w:rsidRPr="00877CC8">
              <w:rPr>
                <w:rFonts w:ascii="Arial" w:hAnsi="Arial" w:cs="Arial"/>
                <w:sz w:val="18"/>
                <w:lang w:eastAsia="zh-CN"/>
              </w:rPr>
              <w:t>n28A</w:t>
            </w:r>
          </w:p>
          <w:p w14:paraId="3E4BF1A4"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zh-CN"/>
              </w:rPr>
              <w:t>DC_3A_n77A</w:t>
            </w:r>
          </w:p>
        </w:tc>
      </w:tr>
      <w:tr w:rsidR="00E23F77" w:rsidRPr="00877CC8" w14:paraId="44F609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7799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DC_3A-28A_n78A</w:t>
            </w:r>
            <w:r w:rsidRPr="00877CC8">
              <w:rPr>
                <w:rFonts w:ascii="Arial" w:hAnsi="Arial"/>
                <w:sz w:val="18"/>
                <w:vertAlign w:val="superscript"/>
                <w:lang w:eastAsia="zh-CN"/>
              </w:rPr>
              <w:t>5,</w:t>
            </w:r>
            <w:r w:rsidRPr="00877CC8">
              <w:rPr>
                <w:rFonts w:ascii="Arial" w:hAnsi="Arial"/>
                <w:bCs/>
                <w:sz w:val="18"/>
                <w:vertAlign w:val="superscript"/>
              </w:rPr>
              <w:t>14</w:t>
            </w:r>
          </w:p>
          <w:p w14:paraId="1B9008F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DC_3C-28A_n78A</w:t>
            </w:r>
            <w:r w:rsidRPr="00877CC8">
              <w:rPr>
                <w:rFonts w:ascii="Arial" w:hAnsi="Arial"/>
                <w:sz w:val="18"/>
                <w:vertAlign w:val="superscript"/>
                <w:lang w:eastAsia="zh-CN"/>
              </w:rPr>
              <w:t>5,</w:t>
            </w:r>
            <w:r w:rsidRPr="00877CC8">
              <w:rPr>
                <w:rFonts w:ascii="Arial" w:hAnsi="Arial"/>
                <w:bCs/>
                <w:sz w:val="18"/>
                <w:vertAlign w:val="superscript"/>
              </w:rPr>
              <w:t>14</w:t>
            </w:r>
          </w:p>
          <w:p w14:paraId="7FB4F9A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DC_3A-28A_n78</w:t>
            </w:r>
            <w:r>
              <w:rPr>
                <w:rFonts w:ascii="Arial" w:hAnsi="Arial"/>
                <w:sz w:val="18"/>
                <w:lang w:eastAsia="zh-CN"/>
              </w:rPr>
              <w:t>(2</w:t>
            </w:r>
            <w:r w:rsidRPr="00877CC8">
              <w:rPr>
                <w:rFonts w:ascii="Arial" w:hAnsi="Arial"/>
                <w:sz w:val="18"/>
                <w:lang w:eastAsia="zh-CN"/>
              </w:rPr>
              <w:t>A</w:t>
            </w:r>
            <w:r>
              <w:rPr>
                <w:rFonts w:ascii="Arial" w:hAnsi="Arial"/>
                <w:sz w:val="18"/>
                <w:lang w:eastAsia="zh-CN"/>
              </w:rPr>
              <w:t>)</w:t>
            </w:r>
            <w:r w:rsidRPr="00877CC8">
              <w:rPr>
                <w:rFonts w:ascii="Arial" w:hAnsi="Arial"/>
                <w:sz w:val="18"/>
                <w:vertAlign w:val="superscript"/>
                <w:lang w:eastAsia="zh-CN"/>
              </w:rPr>
              <w:t>5,</w:t>
            </w:r>
            <w:r w:rsidRPr="00877CC8">
              <w:rPr>
                <w:rFonts w:ascii="Arial" w:hAnsi="Arial"/>
                <w:bCs/>
                <w:sz w:val="18"/>
                <w:vertAlign w:val="superscript"/>
              </w:rPr>
              <w:t>14</w:t>
            </w:r>
          </w:p>
          <w:p w14:paraId="5CDA09D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B7F09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sidRPr="00877CC8">
              <w:rPr>
                <w:rFonts w:ascii="Arial" w:hAnsi="Arial"/>
                <w:bCs/>
                <w:sz w:val="18"/>
                <w:vertAlign w:val="superscript"/>
              </w:rPr>
              <w:t>14</w:t>
            </w:r>
          </w:p>
          <w:p w14:paraId="3295C43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bCs/>
                <w:sz w:val="18"/>
                <w:vertAlign w:val="superscript"/>
              </w:rPr>
              <w:t>14</w:t>
            </w:r>
          </w:p>
          <w:p w14:paraId="3696743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DC_28A_n78A</w:t>
            </w:r>
            <w:r w:rsidRPr="00877CC8">
              <w:rPr>
                <w:rFonts w:ascii="Arial" w:hAnsi="Arial"/>
                <w:bCs/>
                <w:sz w:val="18"/>
                <w:vertAlign w:val="superscript"/>
              </w:rPr>
              <w:t>14</w:t>
            </w:r>
          </w:p>
        </w:tc>
      </w:tr>
      <w:tr w:rsidR="00E23F77" w:rsidRPr="00877CC8" w14:paraId="303F48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D1763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57B128D8"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fi-FI"/>
              </w:rPr>
              <w:t>DC_3A_n78A</w:t>
            </w:r>
          </w:p>
          <w:p w14:paraId="4278D2E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23F77" w:rsidRPr="00877CC8" w14:paraId="7C22D2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C572CA" w14:textId="77777777" w:rsidR="00E23F77" w:rsidRPr="00877CC8" w:rsidRDefault="00E23F77" w:rsidP="00900345">
            <w:pPr>
              <w:keepNext/>
              <w:keepLines/>
              <w:spacing w:after="0"/>
              <w:jc w:val="center"/>
              <w:rPr>
                <w:rFonts w:ascii="Arial" w:hAnsi="Arial"/>
                <w:sz w:val="18"/>
                <w:lang w:eastAsia="fi-FI"/>
              </w:rPr>
            </w:pPr>
            <w:r w:rsidRPr="006B3EC9">
              <w:rPr>
                <w:rFonts w:ascii="Arial" w:hAnsi="Arial"/>
                <w:sz w:val="18"/>
                <w:lang w:eastAsia="fi-FI"/>
              </w:rPr>
              <w:t>DC_3</w:t>
            </w:r>
            <w:r>
              <w:rPr>
                <w:rFonts w:ascii="Arial" w:hAnsi="Arial"/>
                <w:sz w:val="18"/>
                <w:lang w:eastAsia="fi-FI"/>
              </w:rPr>
              <w:t>C</w:t>
            </w:r>
            <w:r w:rsidRPr="006B3EC9">
              <w:rPr>
                <w:rFonts w:ascii="Arial" w:hAnsi="Arial"/>
                <w:sz w:val="18"/>
                <w:lang w:eastAsia="fi-FI"/>
              </w:rPr>
              <w:t>-28A_n78(2A)</w:t>
            </w:r>
            <w:r w:rsidRPr="00C914E3">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FD1676D"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fi-FI"/>
              </w:rPr>
              <w:t>DC_3A_n78A</w:t>
            </w:r>
          </w:p>
          <w:p w14:paraId="7F79BBB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28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23F77" w:rsidRPr="00877CC8" w14:paraId="762AF2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3266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DC_3A_n28A-n78A</w:t>
            </w:r>
            <w:r w:rsidRPr="00877CC8">
              <w:rPr>
                <w:rFonts w:ascii="Arial" w:hAnsi="Arial"/>
                <w:sz w:val="18"/>
                <w:vertAlign w:val="superscript"/>
                <w:lang w:eastAsia="zh-CN"/>
              </w:rPr>
              <w:t xml:space="preserve">5, </w:t>
            </w:r>
            <w:r w:rsidRPr="00877CC8">
              <w:rPr>
                <w:rFonts w:ascii="Arial" w:hAnsi="Arial"/>
                <w:bCs/>
                <w:sz w:val="18"/>
                <w:vertAlign w:val="superscript"/>
              </w:rPr>
              <w:t>14</w:t>
            </w:r>
          </w:p>
          <w:p w14:paraId="16E599A3"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DC_3C_n28A-n78A</w:t>
            </w:r>
            <w:r w:rsidRPr="00877CC8">
              <w:rPr>
                <w:rFonts w:ascii="Arial" w:hAnsi="Arial"/>
                <w:sz w:val="18"/>
                <w:vertAlign w:val="superscript"/>
                <w:lang w:eastAsia="zh-CN"/>
              </w:rPr>
              <w:t xml:space="preserve">5, </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143AFA0"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w:t>
            </w:r>
          </w:p>
          <w:p w14:paraId="1CB54373" w14:textId="77777777" w:rsidR="00E23F77" w:rsidRPr="00877CC8" w:rsidRDefault="00E23F77" w:rsidP="00900345">
            <w:pPr>
              <w:keepNext/>
              <w:keepLines/>
              <w:spacing w:after="0"/>
              <w:jc w:val="center"/>
              <w:rPr>
                <w:rFonts w:ascii="Arial" w:eastAsia="Malgun Gothic" w:hAnsi="Arial"/>
                <w:sz w:val="18"/>
                <w:lang w:eastAsia="ko-KR"/>
              </w:rPr>
            </w:pPr>
            <w:r w:rsidRPr="00260D49">
              <w:rPr>
                <w:rFonts w:ascii="Arial" w:eastAsia="Malgun Gothic" w:hAnsi="Arial"/>
                <w:sz w:val="18"/>
                <w:lang w:eastAsia="ko-KR"/>
              </w:rPr>
              <w:t>DC_3C_n28A</w:t>
            </w:r>
          </w:p>
          <w:p w14:paraId="70E960B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r w:rsidRPr="00877CC8">
              <w:rPr>
                <w:rFonts w:ascii="Arial" w:hAnsi="Arial"/>
                <w:bCs/>
                <w:sz w:val="18"/>
                <w:vertAlign w:val="superscript"/>
              </w:rPr>
              <w:t>14</w:t>
            </w:r>
          </w:p>
          <w:p w14:paraId="442FBB2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r w:rsidRPr="00877CC8">
              <w:rPr>
                <w:rFonts w:ascii="Arial" w:hAnsi="Arial"/>
                <w:bCs/>
                <w:sz w:val="18"/>
                <w:vertAlign w:val="superscript"/>
              </w:rPr>
              <w:t>14</w:t>
            </w:r>
          </w:p>
        </w:tc>
      </w:tr>
      <w:tr w:rsidR="00E23F77" w:rsidRPr="00877CC8" w14:paraId="2F7FA8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8C87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DC_3A_n28A-n78(2A)</w:t>
            </w:r>
            <w:r w:rsidRPr="00877CC8">
              <w:rPr>
                <w:rFonts w:ascii="Arial" w:hAnsi="Arial"/>
                <w:sz w:val="18"/>
                <w:vertAlign w:val="superscript"/>
                <w:lang w:eastAsia="zh-CN"/>
              </w:rPr>
              <w:t>5</w:t>
            </w:r>
          </w:p>
          <w:p w14:paraId="2E1F802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DC_3C_n28A-n78(2A)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835858"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DC_3A_n28A</w:t>
            </w:r>
          </w:p>
          <w:p w14:paraId="0EE0E018" w14:textId="77777777" w:rsidR="00E23F77" w:rsidRPr="00877CC8" w:rsidRDefault="00E23F77" w:rsidP="00900345">
            <w:pPr>
              <w:keepNext/>
              <w:keepLines/>
              <w:spacing w:after="0"/>
              <w:jc w:val="center"/>
              <w:rPr>
                <w:rFonts w:ascii="Arial" w:eastAsia="Malgun Gothic" w:hAnsi="Arial"/>
                <w:sz w:val="18"/>
                <w:lang w:eastAsia="ko-KR"/>
              </w:rPr>
            </w:pPr>
            <w:r w:rsidRPr="00260D49">
              <w:rPr>
                <w:rFonts w:ascii="Arial" w:eastAsia="Malgun Gothic" w:hAnsi="Arial"/>
                <w:sz w:val="18"/>
                <w:lang w:eastAsia="ko-KR"/>
              </w:rPr>
              <w:t>DC_3C_n28A</w:t>
            </w:r>
            <w:r w:rsidRPr="00877CC8" w:rsidDel="00A163BB">
              <w:rPr>
                <w:rFonts w:ascii="Arial" w:eastAsia="Malgun Gothic" w:hAnsi="Arial"/>
                <w:sz w:val="18"/>
                <w:lang w:eastAsia="ko-KR"/>
              </w:rPr>
              <w:t xml:space="preserve"> </w:t>
            </w:r>
            <w:r w:rsidRPr="00877CC8">
              <w:rPr>
                <w:rFonts w:ascii="Arial" w:eastAsia="Malgun Gothic" w:hAnsi="Arial"/>
                <w:sz w:val="18"/>
                <w:lang w:eastAsia="ko-KR"/>
              </w:rPr>
              <w:t>DC_3A_n78A</w:t>
            </w:r>
          </w:p>
          <w:p w14:paraId="6401AE1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zh-CN"/>
              </w:rPr>
              <w:t>DC_3C_n78A</w:t>
            </w:r>
          </w:p>
        </w:tc>
      </w:tr>
      <w:tr w:rsidR="00E23F77" w:rsidRPr="00877CC8" w14:paraId="1EE63C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4016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DC_3A-28A_n79A</w:t>
            </w:r>
            <w:r w:rsidRPr="00877CC8">
              <w:rPr>
                <w:rFonts w:ascii="Arial" w:hAnsi="Arial"/>
                <w:sz w:val="18"/>
                <w:vertAlign w:val="superscript"/>
                <w:lang w:eastAsia="zh-CN"/>
              </w:rPr>
              <w:t>5</w:t>
            </w:r>
          </w:p>
          <w:p w14:paraId="30667DA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DC_3A-28A_n79C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EF09B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DC_3A_n79A</w:t>
            </w:r>
          </w:p>
          <w:p w14:paraId="7B559FF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DC_28A_n79A</w:t>
            </w:r>
          </w:p>
        </w:tc>
      </w:tr>
      <w:tr w:rsidR="00E23F77" w:rsidRPr="00877CC8" w14:paraId="4E12C9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BE9EB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ja-JP"/>
              </w:rPr>
              <w:t>DC_3A_n28A-n79</w:t>
            </w:r>
            <w:r w:rsidRPr="00877CC8">
              <w:rPr>
                <w:rFonts w:ascii="Arial" w:eastAsia="Yu Mincho" w:hAnsi="Arial"/>
                <w:sz w:val="18"/>
                <w:lang w:eastAsia="ja-JP"/>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8DC708F"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DC_3A_n28A</w:t>
            </w:r>
          </w:p>
          <w:p w14:paraId="0BD6E4C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ja-JP"/>
              </w:rPr>
              <w:t>DC_</w:t>
            </w:r>
            <w:r w:rsidRPr="00877CC8">
              <w:rPr>
                <w:rFonts w:ascii="Arial" w:hAnsi="Arial" w:cs="Arial"/>
                <w:sz w:val="18"/>
                <w:lang w:val="sv-SE" w:eastAsia="ja-JP"/>
              </w:rPr>
              <w:t>3</w:t>
            </w:r>
            <w:r w:rsidRPr="00877CC8">
              <w:rPr>
                <w:rFonts w:ascii="Arial" w:hAnsi="Arial" w:cs="Arial"/>
                <w:sz w:val="18"/>
                <w:lang w:eastAsia="ja-JP"/>
              </w:rPr>
              <w:t>A_n</w:t>
            </w:r>
            <w:r w:rsidRPr="00877CC8">
              <w:rPr>
                <w:rFonts w:ascii="Arial" w:hAnsi="Arial" w:cs="Arial"/>
                <w:sz w:val="18"/>
                <w:lang w:val="sv-SE" w:eastAsia="ja-JP"/>
              </w:rPr>
              <w:t>79</w:t>
            </w:r>
            <w:r w:rsidRPr="00877CC8">
              <w:rPr>
                <w:rFonts w:ascii="Arial" w:hAnsi="Arial" w:cs="Arial"/>
                <w:sz w:val="18"/>
                <w:lang w:eastAsia="ja-JP"/>
              </w:rPr>
              <w:t>A</w:t>
            </w:r>
          </w:p>
        </w:tc>
      </w:tr>
      <w:tr w:rsidR="00E23F77" w:rsidRPr="00877CC8" w14:paraId="0C7FB1A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D8488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DC_3A-32A_n1A</w:t>
            </w:r>
          </w:p>
          <w:p w14:paraId="21647E4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274C311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n1A</w:t>
            </w:r>
          </w:p>
          <w:p w14:paraId="3104496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DC_3C_</w:t>
            </w:r>
            <w:r w:rsidRPr="00877CC8">
              <w:rPr>
                <w:rFonts w:ascii="Arial" w:hAnsi="Arial"/>
                <w:sz w:val="18"/>
                <w:lang w:eastAsia="ja-JP"/>
              </w:rPr>
              <w:t>n1A</w:t>
            </w:r>
          </w:p>
        </w:tc>
      </w:tr>
      <w:tr w:rsidR="00E23F77" w:rsidRPr="00B251C4" w14:paraId="600CF0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036D5" w14:textId="77777777" w:rsidR="00E23F77" w:rsidRPr="00B251C4" w:rsidRDefault="00E23F77" w:rsidP="00900345">
            <w:pPr>
              <w:keepNext/>
              <w:keepLines/>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3D43BF4" w14:textId="77777777" w:rsidR="00E23F77" w:rsidRPr="00B251C4" w:rsidRDefault="00E23F77" w:rsidP="00900345">
            <w:pPr>
              <w:keepNext/>
              <w:keepLines/>
              <w:spacing w:after="0"/>
              <w:jc w:val="center"/>
              <w:rPr>
                <w:rFonts w:ascii="Arial" w:hAnsi="Arial"/>
                <w:sz w:val="18"/>
                <w:lang w:eastAsia="fi-FI"/>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23F77" w:rsidRPr="00877CC8" w14:paraId="39CCE7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7E0D22" w14:textId="77777777" w:rsidR="00E23F77" w:rsidRPr="00877CC8" w:rsidRDefault="00E23F77"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DC_3A-</w:t>
            </w:r>
            <w:r w:rsidRPr="00877CC8">
              <w:rPr>
                <w:rFonts w:ascii="Arial" w:hAnsi="Arial"/>
                <w:sz w:val="18"/>
              </w:rPr>
              <w:t>32</w:t>
            </w:r>
            <w:r w:rsidRPr="00877CC8">
              <w:rPr>
                <w:rFonts w:ascii="Arial" w:eastAsia="Yu Mincho" w:hAnsi="Arial"/>
                <w:sz w:val="18"/>
                <w:lang w:eastAsia="ja-JP"/>
              </w:rPr>
              <w:t>A_n28A</w:t>
            </w:r>
          </w:p>
          <w:p w14:paraId="5DCAC171" w14:textId="77777777" w:rsidR="00E23F77" w:rsidRPr="00877CC8" w:rsidRDefault="00E23F77" w:rsidP="00900345">
            <w:pPr>
              <w:keepNext/>
              <w:keepLines/>
              <w:spacing w:after="0"/>
              <w:jc w:val="center"/>
              <w:rPr>
                <w:rFonts w:ascii="Arial" w:hAnsi="Arial"/>
                <w:sz w:val="18"/>
                <w:lang w:eastAsia="ja-JP"/>
              </w:rPr>
            </w:pPr>
            <w:r w:rsidRPr="00877CC8">
              <w:rPr>
                <w:rFonts w:ascii="Arial" w:eastAsia="Yu Mincho" w:hAnsi="Arial"/>
                <w:sz w:val="18"/>
                <w:lang w:eastAsia="ja-JP"/>
              </w:rPr>
              <w:t>DC_3C-</w:t>
            </w:r>
            <w:r w:rsidRPr="00877CC8">
              <w:rPr>
                <w:rFonts w:ascii="Arial" w:hAnsi="Arial"/>
                <w:sz w:val="18"/>
              </w:rPr>
              <w:t>32</w:t>
            </w:r>
            <w:r w:rsidRPr="00877CC8">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466C0210" w14:textId="77777777" w:rsidR="00E23F77" w:rsidRDefault="00E23F77" w:rsidP="00900345">
            <w:pPr>
              <w:keepNext/>
              <w:keepLines/>
              <w:spacing w:after="0"/>
              <w:jc w:val="center"/>
              <w:rPr>
                <w:rFonts w:ascii="Arial" w:eastAsiaTheme="minorEastAsia" w:hAnsi="Arial"/>
                <w:sz w:val="18"/>
              </w:rPr>
            </w:pPr>
            <w:r w:rsidRPr="00877CC8">
              <w:rPr>
                <w:rFonts w:ascii="Arial" w:hAnsi="Arial"/>
                <w:sz w:val="18"/>
              </w:rPr>
              <w:t>DC_3A_n28A</w:t>
            </w:r>
          </w:p>
          <w:p w14:paraId="3897FCE0" w14:textId="77777777" w:rsidR="00E23F77" w:rsidRPr="00877CC8" w:rsidRDefault="00E23F77" w:rsidP="00900345">
            <w:pPr>
              <w:keepNext/>
              <w:keepLines/>
              <w:spacing w:after="0"/>
              <w:jc w:val="center"/>
              <w:rPr>
                <w:rFonts w:ascii="Arial" w:hAnsi="Arial"/>
                <w:sz w:val="18"/>
                <w:lang w:eastAsia="fi-FI"/>
              </w:rPr>
            </w:pPr>
            <w:r>
              <w:rPr>
                <w:rFonts w:ascii="Arial" w:hAnsi="Arial"/>
                <w:sz w:val="18"/>
                <w:lang w:eastAsia="fi-FI"/>
              </w:rPr>
              <w:t>DC_3C_n28A</w:t>
            </w:r>
          </w:p>
        </w:tc>
      </w:tr>
      <w:tr w:rsidR="00E23F77" w:rsidRPr="00877CC8" w14:paraId="12943C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4A54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DC_3A-32A_n78A</w:t>
            </w:r>
          </w:p>
          <w:p w14:paraId="52A60C9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DC_3C-32A_n78A</w:t>
            </w:r>
          </w:p>
          <w:p w14:paraId="473D7DE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1D13F59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21C160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DC_3C_n78A</w:t>
            </w:r>
          </w:p>
        </w:tc>
      </w:tr>
      <w:tr w:rsidR="00E23F77" w:rsidRPr="00877CC8" w14:paraId="2EB446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ED47C2"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8E6BBA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n78A</w:t>
            </w:r>
          </w:p>
          <w:p w14:paraId="06BA289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DC_3C_</w:t>
            </w:r>
            <w:r w:rsidRPr="00877CC8">
              <w:rPr>
                <w:rFonts w:ascii="Arial" w:hAnsi="Arial"/>
                <w:sz w:val="18"/>
                <w:lang w:eastAsia="ja-JP"/>
              </w:rPr>
              <w:t>n78A</w:t>
            </w:r>
          </w:p>
        </w:tc>
      </w:tr>
      <w:tr w:rsidR="00E23F77" w:rsidRPr="00877CC8" w14:paraId="710576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343F1" w14:textId="77777777" w:rsidR="00E23F77" w:rsidRPr="00877CC8" w:rsidRDefault="00E23F77"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DC_3A-38A_n28A</w:t>
            </w:r>
          </w:p>
          <w:p w14:paraId="13825A3B" w14:textId="77777777" w:rsidR="00E23F77" w:rsidRPr="00877CC8" w:rsidRDefault="00E23F77" w:rsidP="00900345">
            <w:pPr>
              <w:keepNext/>
              <w:keepLines/>
              <w:spacing w:after="0"/>
              <w:jc w:val="center"/>
              <w:rPr>
                <w:rFonts w:ascii="Arial" w:hAnsi="Arial"/>
                <w:sz w:val="18"/>
                <w:lang w:eastAsia="ja-JP"/>
              </w:rPr>
            </w:pPr>
            <w:r w:rsidRPr="00877CC8">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0ACC4F92" w14:textId="77777777" w:rsidR="00E23F77" w:rsidRDefault="00E23F77" w:rsidP="00900345">
            <w:pPr>
              <w:keepNext/>
              <w:keepLines/>
              <w:spacing w:after="0"/>
              <w:jc w:val="center"/>
              <w:rPr>
                <w:rFonts w:ascii="Arial" w:eastAsiaTheme="minorEastAsia" w:hAnsi="Arial"/>
                <w:sz w:val="18"/>
              </w:rPr>
            </w:pPr>
            <w:r w:rsidRPr="00877CC8">
              <w:rPr>
                <w:rFonts w:ascii="Arial" w:hAnsi="Arial"/>
                <w:sz w:val="18"/>
              </w:rPr>
              <w:t>DC_3A_n28A</w:t>
            </w:r>
          </w:p>
          <w:p w14:paraId="5B15481D" w14:textId="77777777" w:rsidR="00E23F77" w:rsidRPr="00877CC8" w:rsidRDefault="00E23F77" w:rsidP="00900345">
            <w:pPr>
              <w:keepNext/>
              <w:keepLines/>
              <w:spacing w:after="0"/>
              <w:jc w:val="center"/>
              <w:rPr>
                <w:rFonts w:ascii="Arial" w:hAnsi="Arial"/>
                <w:sz w:val="18"/>
              </w:rPr>
            </w:pPr>
            <w:r>
              <w:rPr>
                <w:rFonts w:ascii="Arial" w:hAnsi="Arial"/>
                <w:sz w:val="18"/>
              </w:rPr>
              <w:t>DC_3C_n28A</w:t>
            </w:r>
          </w:p>
          <w:p w14:paraId="5A7C639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DC_38A_n28A</w:t>
            </w:r>
          </w:p>
        </w:tc>
      </w:tr>
      <w:tr w:rsidR="00E23F77" w:rsidRPr="00877CC8" w14:paraId="0B3F25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542CC" w14:textId="77777777" w:rsidR="00E23F77" w:rsidRPr="00877CC8" w:rsidRDefault="00E23F77" w:rsidP="00900345">
            <w:pPr>
              <w:keepNext/>
              <w:keepLines/>
              <w:spacing w:after="0"/>
              <w:jc w:val="center"/>
              <w:rPr>
                <w:rFonts w:ascii="Arial" w:eastAsia="Yu Mincho" w:hAnsi="Arial"/>
                <w:sz w:val="18"/>
                <w:lang w:eastAsia="ja-JP"/>
              </w:rPr>
            </w:pPr>
            <w:r w:rsidRPr="00592F9E">
              <w:rPr>
                <w:rFonts w:ascii="Arial" w:eastAsia="Yu Mincho" w:hAnsi="Arial"/>
                <w:sz w:val="18"/>
                <w:lang w:eastAsia="ja-JP"/>
              </w:rPr>
              <w:t>DC_3A_n38A-n40A</w:t>
            </w:r>
            <w:r>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5400886A" w14:textId="77777777" w:rsidR="00E23F77" w:rsidRPr="00592F9E" w:rsidRDefault="00E23F77" w:rsidP="00900345">
            <w:pPr>
              <w:keepNext/>
              <w:keepLines/>
              <w:spacing w:after="0"/>
              <w:jc w:val="center"/>
              <w:rPr>
                <w:rFonts w:ascii="Arial" w:hAnsi="Arial"/>
                <w:sz w:val="18"/>
              </w:rPr>
            </w:pPr>
            <w:r w:rsidRPr="00592F9E">
              <w:rPr>
                <w:rFonts w:ascii="Arial" w:hAnsi="Arial"/>
                <w:sz w:val="18"/>
              </w:rPr>
              <w:t>DC_3A_n38A</w:t>
            </w:r>
          </w:p>
          <w:p w14:paraId="337E3189" w14:textId="77777777" w:rsidR="00E23F77" w:rsidRPr="00877CC8" w:rsidRDefault="00E23F77" w:rsidP="00900345">
            <w:pPr>
              <w:keepNext/>
              <w:keepLines/>
              <w:spacing w:after="0"/>
              <w:jc w:val="center"/>
              <w:rPr>
                <w:rFonts w:ascii="Arial" w:hAnsi="Arial"/>
                <w:sz w:val="18"/>
              </w:rPr>
            </w:pPr>
            <w:r w:rsidRPr="00592F9E">
              <w:rPr>
                <w:rFonts w:ascii="Arial" w:hAnsi="Arial"/>
                <w:sz w:val="18"/>
              </w:rPr>
              <w:t>DC_3A_n40A</w:t>
            </w:r>
          </w:p>
        </w:tc>
      </w:tr>
      <w:tr w:rsidR="00E23F77" w:rsidRPr="00877CC8" w14:paraId="0923DB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84988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49DB9D06"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DC_3A_n78A</w:t>
            </w:r>
          </w:p>
        </w:tc>
      </w:tr>
      <w:tr w:rsidR="00E23F77" w:rsidRPr="00877CC8" w14:paraId="08C782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A0F6E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DC_3A-38A_n78(2A)</w:t>
            </w:r>
          </w:p>
        </w:tc>
        <w:tc>
          <w:tcPr>
            <w:tcW w:w="5964" w:type="dxa"/>
            <w:tcBorders>
              <w:top w:val="single" w:sz="4" w:space="0" w:color="auto"/>
              <w:left w:val="single" w:sz="4" w:space="0" w:color="auto"/>
              <w:bottom w:val="single" w:sz="4" w:space="0" w:color="auto"/>
              <w:right w:val="single" w:sz="4" w:space="0" w:color="auto"/>
            </w:tcBorders>
          </w:tcPr>
          <w:p w14:paraId="1D2E002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DC_3A_n78A</w:t>
            </w:r>
          </w:p>
        </w:tc>
      </w:tr>
      <w:tr w:rsidR="00E23F77" w:rsidRPr="00877CC8" w14:paraId="7F5907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D9B4D0"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hint="eastAsia"/>
                <w:sz w:val="18"/>
                <w:lang w:eastAsia="zh-CN"/>
              </w:rPr>
              <w:t>3A</w:t>
            </w:r>
            <w:r w:rsidRPr="00877CC8">
              <w:rPr>
                <w:rFonts w:ascii="Arial" w:hAnsi="Arial" w:cs="Arial"/>
                <w:sz w:val="18"/>
                <w:lang w:val="zh-CN" w:eastAsia="zh-TW"/>
              </w:rPr>
              <w:t>_n</w:t>
            </w:r>
            <w:r w:rsidRPr="00877CC8">
              <w:rPr>
                <w:rFonts w:ascii="Arial" w:hAnsi="Arial" w:cs="Arial" w:hint="eastAsia"/>
                <w:sz w:val="18"/>
                <w:lang w:eastAsia="zh-CN"/>
              </w:rPr>
              <w:t>38A</w:t>
            </w:r>
            <w:r w:rsidRPr="00877CC8">
              <w:rPr>
                <w:rFonts w:ascii="Arial" w:hAnsi="Arial" w:cs="Arial"/>
                <w:sz w:val="18"/>
                <w:lang w:val="zh-CN" w:eastAsia="zh-TW"/>
              </w:rPr>
              <w:t>-</w:t>
            </w:r>
            <w:r w:rsidRPr="00877CC8">
              <w:rPr>
                <w:rFonts w:ascii="Arial" w:hAnsi="Arial" w:cs="Arial" w:hint="eastAsia"/>
                <w:sz w:val="18"/>
                <w:lang w:val="zh-CN" w:eastAsia="zh-TW"/>
              </w:rPr>
              <w:t>n</w:t>
            </w:r>
            <w:r w:rsidRPr="00877CC8">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2FA7FCF" w14:textId="77777777" w:rsidR="00E23F77" w:rsidRDefault="00E23F77" w:rsidP="00900345">
            <w:pPr>
              <w:keepNext/>
              <w:keepLines/>
              <w:spacing w:after="0"/>
              <w:jc w:val="center"/>
              <w:rPr>
                <w:rFonts w:ascii="Arial" w:hAnsi="Arial" w:cs="Arial"/>
                <w:sz w:val="18"/>
                <w:lang w:val="da-DK" w:eastAsia="zh-TW"/>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w:t>
            </w:r>
            <w:r>
              <w:rPr>
                <w:rFonts w:ascii="Arial" w:hAnsi="Arial" w:cs="Arial"/>
                <w:sz w:val="18"/>
                <w:lang w:val="da-DK" w:eastAsia="zh-TW"/>
              </w:rPr>
              <w:t>3</w:t>
            </w:r>
            <w:r w:rsidRPr="00877CC8">
              <w:rPr>
                <w:rFonts w:ascii="Arial" w:hAnsi="Arial" w:cs="Arial" w:hint="eastAsia"/>
                <w:sz w:val="18"/>
                <w:lang w:val="da-DK" w:eastAsia="zh-TW"/>
              </w:rPr>
              <w:t>8A</w:t>
            </w:r>
          </w:p>
          <w:p w14:paraId="5F05DF6B" w14:textId="77777777" w:rsidR="00E23F77" w:rsidRPr="00877CC8" w:rsidRDefault="00E23F77" w:rsidP="00900345">
            <w:pPr>
              <w:keepNext/>
              <w:keepLines/>
              <w:spacing w:after="0"/>
              <w:jc w:val="center"/>
              <w:rPr>
                <w:rFonts w:ascii="Arial" w:hAnsi="Arial"/>
                <w:sz w:val="18"/>
              </w:rPr>
            </w:pPr>
            <w:r w:rsidRPr="00877CC8">
              <w:rPr>
                <w:rFonts w:ascii="Arial" w:hAnsi="Arial" w:cs="Arial" w:hint="eastAsia"/>
                <w:sz w:val="18"/>
                <w:lang w:val="da-DK" w:eastAsia="zh-TW"/>
              </w:rPr>
              <w:t>DC_</w:t>
            </w:r>
            <w:r w:rsidRPr="00877CC8">
              <w:rPr>
                <w:rFonts w:ascii="Arial" w:hAnsi="Arial" w:cs="Arial" w:hint="eastAsia"/>
                <w:sz w:val="18"/>
                <w:lang w:eastAsia="zh-CN"/>
              </w:rPr>
              <w:t>3</w:t>
            </w:r>
            <w:r w:rsidRPr="00877CC8">
              <w:rPr>
                <w:rFonts w:ascii="Arial" w:hAnsi="Arial" w:cs="Arial" w:hint="eastAsia"/>
                <w:sz w:val="18"/>
                <w:lang w:val="da-DK" w:eastAsia="zh-TW"/>
              </w:rPr>
              <w:t>A_n78A</w:t>
            </w:r>
          </w:p>
        </w:tc>
      </w:tr>
      <w:tr w:rsidR="00E23F77" w:rsidRPr="00877CC8" w14:paraId="08A946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70863F" w14:textId="77777777" w:rsidR="00E23F77" w:rsidRDefault="00E23F77" w:rsidP="00900345">
            <w:pPr>
              <w:keepNext/>
              <w:keepLines/>
              <w:spacing w:after="0"/>
              <w:jc w:val="center"/>
              <w:rPr>
                <w:rFonts w:ascii="Arial" w:hAnsi="Arial"/>
                <w:sz w:val="18"/>
              </w:rPr>
            </w:pPr>
            <w:r w:rsidRPr="00877CC8">
              <w:rPr>
                <w:rFonts w:ascii="Arial" w:hAnsi="Arial"/>
                <w:sz w:val="18"/>
              </w:rPr>
              <w:t>DC_3C-38A_n78A</w:t>
            </w:r>
          </w:p>
          <w:p w14:paraId="18DAD09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DC_3C-38A_n78</w:t>
            </w:r>
            <w:r>
              <w:rPr>
                <w:rFonts w:ascii="Arial" w:hAnsi="Arial"/>
                <w:sz w:val="18"/>
              </w:rPr>
              <w:t>(2</w:t>
            </w:r>
            <w:r w:rsidRPr="00877CC8">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1D800E9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DC_3A_n78A</w:t>
            </w:r>
          </w:p>
          <w:p w14:paraId="54BB738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DC_3C_n78A</w:t>
            </w:r>
          </w:p>
          <w:p w14:paraId="364B7A8D" w14:textId="77777777" w:rsidR="00E23F77" w:rsidRPr="00877CC8" w:rsidRDefault="00E23F77" w:rsidP="00900345">
            <w:pPr>
              <w:keepNext/>
              <w:keepLines/>
              <w:spacing w:after="0"/>
              <w:jc w:val="center"/>
              <w:rPr>
                <w:rFonts w:ascii="Arial" w:eastAsiaTheme="minorHAnsi" w:hAnsi="Arial"/>
                <w:sz w:val="18"/>
                <w:szCs w:val="18"/>
              </w:rPr>
            </w:pPr>
            <w:r w:rsidRPr="00877CC8">
              <w:rPr>
                <w:rFonts w:ascii="Arial" w:hAnsi="Arial"/>
                <w:sz w:val="18"/>
              </w:rPr>
              <w:t>DC_38A_n78A</w:t>
            </w:r>
          </w:p>
        </w:tc>
      </w:tr>
      <w:tr w:rsidR="00E23F77" w:rsidRPr="00877CC8" w14:paraId="660218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CBB5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DC_3A-40A_n1A</w:t>
            </w:r>
          </w:p>
          <w:p w14:paraId="407C1F9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4D5EBE1" w14:textId="77777777" w:rsidR="00E23F77" w:rsidRPr="00877CC8" w:rsidRDefault="00E23F77" w:rsidP="00900345">
            <w:pPr>
              <w:keepNext/>
              <w:keepLines/>
              <w:spacing w:after="0"/>
              <w:jc w:val="center"/>
              <w:rPr>
                <w:rFonts w:ascii="Arial" w:eastAsiaTheme="minorHAnsi" w:hAnsi="Arial"/>
                <w:sz w:val="18"/>
                <w:szCs w:val="18"/>
              </w:rPr>
            </w:pPr>
            <w:r w:rsidRPr="00877CC8">
              <w:rPr>
                <w:rFonts w:ascii="Arial" w:eastAsiaTheme="minorHAnsi" w:hAnsi="Arial"/>
                <w:sz w:val="18"/>
                <w:szCs w:val="18"/>
              </w:rPr>
              <w:t>DC_3A_n1A</w:t>
            </w:r>
          </w:p>
          <w:p w14:paraId="4DC6FDC4" w14:textId="77777777" w:rsidR="00E23F77" w:rsidRPr="00877CC8" w:rsidRDefault="00E23F77" w:rsidP="00900345">
            <w:pPr>
              <w:keepNext/>
              <w:keepLines/>
              <w:spacing w:after="0"/>
              <w:jc w:val="center"/>
              <w:rPr>
                <w:rFonts w:ascii="Arial" w:eastAsiaTheme="minorHAnsi" w:hAnsi="Arial"/>
                <w:sz w:val="18"/>
                <w:szCs w:val="18"/>
              </w:rPr>
            </w:pPr>
            <w:r w:rsidRPr="00877CC8">
              <w:rPr>
                <w:rFonts w:ascii="Arial" w:hAnsi="Arial"/>
                <w:sz w:val="18"/>
              </w:rPr>
              <w:t>DC_40A_n1A</w:t>
            </w:r>
          </w:p>
        </w:tc>
      </w:tr>
      <w:tr w:rsidR="00E23F77" w:rsidRPr="00877CC8" w14:paraId="298D8EA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C61B3"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DC_3A_n40A-n41A</w:t>
            </w:r>
          </w:p>
          <w:p w14:paraId="33BD1C12" w14:textId="77777777" w:rsidR="00E23F77" w:rsidRPr="00877CC8" w:rsidRDefault="00E23F77" w:rsidP="00900345">
            <w:pPr>
              <w:keepNext/>
              <w:keepLines/>
              <w:spacing w:after="0"/>
              <w:jc w:val="center"/>
              <w:rPr>
                <w:rFonts w:ascii="Arial" w:hAnsi="Arial"/>
                <w:sz w:val="18"/>
              </w:rPr>
            </w:pPr>
            <w:r w:rsidRPr="005902F6">
              <w:rPr>
                <w:rFonts w:ascii="Arial" w:eastAsia="Malgun Gothic" w:hAnsi="Arial"/>
                <w:sz w:val="18"/>
                <w:lang w:eastAsia="ko-KR"/>
              </w:rPr>
              <w:t>DC_3A_n40A-n41</w:t>
            </w:r>
            <w:r>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78EAA4BE"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DC_3A_n40A</w:t>
            </w:r>
          </w:p>
          <w:p w14:paraId="5CBF14CB" w14:textId="77777777" w:rsidR="00E23F77" w:rsidRPr="00877CC8" w:rsidRDefault="00E23F77" w:rsidP="00900345">
            <w:pPr>
              <w:keepNext/>
              <w:keepLines/>
              <w:spacing w:after="0"/>
              <w:jc w:val="center"/>
              <w:rPr>
                <w:rFonts w:ascii="Arial" w:eastAsiaTheme="minorHAnsi" w:hAnsi="Arial"/>
                <w:sz w:val="18"/>
                <w:szCs w:val="18"/>
              </w:rPr>
            </w:pPr>
            <w:r w:rsidRPr="00877CC8">
              <w:rPr>
                <w:rFonts w:ascii="Arial" w:eastAsia="Malgun Gothic" w:hAnsi="Arial"/>
                <w:sz w:val="18"/>
                <w:szCs w:val="18"/>
                <w:lang w:eastAsia="ko-KR"/>
              </w:rPr>
              <w:t>DC_3A_n41A</w:t>
            </w:r>
          </w:p>
        </w:tc>
      </w:tr>
      <w:tr w:rsidR="00E23F77" w14:paraId="1B8C42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7885F" w14:textId="77777777" w:rsidR="00E23F77" w:rsidRDefault="00E23F77" w:rsidP="00900345">
            <w:pPr>
              <w:keepNext/>
              <w:keepLines/>
              <w:spacing w:after="0"/>
              <w:jc w:val="center"/>
              <w:rPr>
                <w:rFonts w:ascii="Arial" w:hAnsi="Arial" w:cs="Arial"/>
                <w:sz w:val="18"/>
                <w:szCs w:val="18"/>
                <w:lang w:eastAsia="zh-CN"/>
              </w:rPr>
            </w:pPr>
            <w:r w:rsidRPr="00112277">
              <w:rPr>
                <w:rFonts w:ascii="Arial" w:hAnsi="Arial" w:cs="Arial"/>
                <w:sz w:val="18"/>
                <w:szCs w:val="18"/>
                <w:lang w:eastAsia="zh-CN"/>
              </w:rPr>
              <w:t>DC_3A-40A_n77A</w:t>
            </w:r>
          </w:p>
          <w:p w14:paraId="54277236" w14:textId="77777777" w:rsidR="00E23F77" w:rsidRDefault="00E23F77" w:rsidP="00900345">
            <w:pPr>
              <w:keepNext/>
              <w:keepLines/>
              <w:spacing w:after="0"/>
              <w:jc w:val="center"/>
              <w:rPr>
                <w:rFonts w:ascii="Arial" w:eastAsia="Malgun Gothic" w:hAnsi="Arial"/>
                <w:sz w:val="18"/>
                <w:lang w:eastAsia="ko-KR"/>
              </w:rPr>
            </w:pPr>
            <w:r>
              <w:rPr>
                <w:rFonts w:ascii="Arial" w:hAnsi="Arial" w:cs="Arial"/>
                <w:sz w:val="18"/>
                <w:szCs w:val="18"/>
                <w:lang w:eastAsia="zh-CN"/>
              </w:rPr>
              <w:t>DC_3A-40C</w:t>
            </w:r>
            <w:r w:rsidRPr="00112277">
              <w:rPr>
                <w:rFonts w:ascii="Arial" w:hAnsi="Arial" w:cs="Arial"/>
                <w:sz w:val="18"/>
                <w:szCs w:val="18"/>
                <w:lang w:eastAsia="zh-CN"/>
              </w:rPr>
              <w:t>_n77A</w:t>
            </w:r>
          </w:p>
        </w:tc>
        <w:tc>
          <w:tcPr>
            <w:tcW w:w="5964" w:type="dxa"/>
            <w:tcBorders>
              <w:top w:val="single" w:sz="4" w:space="0" w:color="auto"/>
              <w:left w:val="single" w:sz="4" w:space="0" w:color="auto"/>
              <w:bottom w:val="single" w:sz="4" w:space="0" w:color="auto"/>
              <w:right w:val="single" w:sz="4" w:space="0" w:color="auto"/>
            </w:tcBorders>
          </w:tcPr>
          <w:p w14:paraId="08556952" w14:textId="77777777" w:rsidR="00E23F77" w:rsidRDefault="00E23F77" w:rsidP="00900345">
            <w:pPr>
              <w:keepNext/>
              <w:keepLines/>
              <w:spacing w:after="0"/>
              <w:jc w:val="center"/>
              <w:rPr>
                <w:rFonts w:ascii="Arial" w:hAnsi="Arial" w:cs="Arial"/>
                <w:sz w:val="18"/>
              </w:rPr>
            </w:pPr>
            <w:r w:rsidRPr="00112277">
              <w:rPr>
                <w:rFonts w:ascii="Arial" w:hAnsi="Arial" w:cs="Arial"/>
                <w:sz w:val="18"/>
              </w:rPr>
              <w:t>DC_3A_n77A</w:t>
            </w:r>
          </w:p>
          <w:p w14:paraId="4FB63140" w14:textId="77777777" w:rsidR="00E23F77" w:rsidRDefault="00E23F77" w:rsidP="00900345">
            <w:pPr>
              <w:keepNext/>
              <w:keepLines/>
              <w:spacing w:after="0"/>
              <w:jc w:val="center"/>
              <w:rPr>
                <w:rFonts w:ascii="Arial" w:eastAsia="Malgun Gothic" w:hAnsi="Arial"/>
                <w:sz w:val="18"/>
                <w:szCs w:val="18"/>
                <w:lang w:eastAsia="ko-KR"/>
              </w:rPr>
            </w:pPr>
            <w:r w:rsidRPr="00112277">
              <w:rPr>
                <w:rFonts w:ascii="Arial" w:hAnsi="Arial" w:cs="Arial"/>
                <w:sz w:val="18"/>
              </w:rPr>
              <w:t xml:space="preserve"> DC_40A_n77A</w:t>
            </w:r>
          </w:p>
        </w:tc>
      </w:tr>
      <w:tr w:rsidR="00E23F77" w:rsidRPr="00877CC8" w14:paraId="083FE3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E06265" w14:textId="77777777" w:rsidR="00E23F77" w:rsidRPr="00877CC8" w:rsidRDefault="00E23F77" w:rsidP="0090034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312BAF7C" w14:textId="77777777" w:rsidR="00E23F77" w:rsidRPr="00D67279" w:rsidRDefault="00E23F77" w:rsidP="00900345">
            <w:pPr>
              <w:keepNext/>
              <w:keepLines/>
              <w:spacing w:after="0"/>
              <w:jc w:val="center"/>
              <w:rPr>
                <w:rFonts w:ascii="Arial" w:eastAsia="Malgun Gothic" w:hAnsi="Arial"/>
                <w:sz w:val="18"/>
                <w:lang w:eastAsia="ko-KR"/>
              </w:rPr>
            </w:pPr>
            <w:r w:rsidRPr="00D67279">
              <w:rPr>
                <w:rFonts w:ascii="Arial" w:eastAsia="Malgun Gothic" w:hAnsi="Arial"/>
                <w:sz w:val="18"/>
                <w:lang w:eastAsia="ko-KR"/>
              </w:rPr>
              <w:t>DC_3A_n40A</w:t>
            </w:r>
          </w:p>
          <w:p w14:paraId="73F7E602" w14:textId="77777777" w:rsidR="00E23F77" w:rsidRPr="00877CC8" w:rsidRDefault="00E23F77" w:rsidP="00900345">
            <w:pPr>
              <w:keepNext/>
              <w:keepLines/>
              <w:spacing w:after="0"/>
              <w:jc w:val="center"/>
              <w:rPr>
                <w:rFonts w:ascii="Arial" w:eastAsia="Malgun Gothic" w:hAnsi="Arial"/>
                <w:sz w:val="18"/>
                <w:szCs w:val="18"/>
                <w:lang w:eastAsia="ko-KR"/>
              </w:rPr>
            </w:pPr>
            <w:r w:rsidRPr="00D67279">
              <w:rPr>
                <w:rFonts w:ascii="Arial" w:eastAsia="Malgun Gothic" w:hAnsi="Arial"/>
                <w:sz w:val="18"/>
                <w:lang w:eastAsia="ko-KR"/>
              </w:rPr>
              <w:t>DC_3A_n77A</w:t>
            </w:r>
          </w:p>
        </w:tc>
      </w:tr>
      <w:tr w:rsidR="00E23F77" w:rsidRPr="00D67279" w14:paraId="18A1CF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FDBFEE" w14:textId="77777777" w:rsidR="00E23F77" w:rsidRPr="00D67279" w:rsidRDefault="00E23F77" w:rsidP="00900345">
            <w:pPr>
              <w:keepNext/>
              <w:keepLines/>
              <w:spacing w:after="0"/>
              <w:jc w:val="center"/>
              <w:rPr>
                <w:rFonts w:ascii="Arial" w:eastAsia="Malgun Gothic" w:hAnsi="Arial"/>
                <w:sz w:val="18"/>
                <w:lang w:eastAsia="ko-KR"/>
              </w:rPr>
            </w:pPr>
            <w:r w:rsidRPr="00DB6CBE">
              <w:rPr>
                <w:rFonts w:ascii="Arial" w:eastAsia="Malgun Gothic" w:hAnsi="Arial"/>
                <w:sz w:val="18"/>
              </w:rPr>
              <w:t>DC_3A_n40A-n77</w:t>
            </w:r>
            <w:r>
              <w:rPr>
                <w:rFonts w:ascii="Arial" w:eastAsia="Malgun Gothic" w:hAnsi="Arial"/>
                <w:sz w:val="18"/>
              </w:rPr>
              <w:t>(2</w:t>
            </w:r>
            <w:r w:rsidRPr="00DB6CBE">
              <w:rPr>
                <w:rFonts w:ascii="Arial" w:eastAsia="Malgun Gothic" w:hAnsi="Arial"/>
                <w:sz w:val="18"/>
              </w:rPr>
              <w:t>A</w:t>
            </w:r>
            <w:r>
              <w:rPr>
                <w:rFonts w:ascii="Arial" w:eastAsia="Malgun Gothic"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42B8D159" w14:textId="77777777" w:rsidR="00E23F77" w:rsidRPr="00DB6CBE" w:rsidRDefault="00E23F77" w:rsidP="00900345">
            <w:pPr>
              <w:keepNext/>
              <w:keepLines/>
              <w:spacing w:after="0"/>
              <w:jc w:val="center"/>
              <w:rPr>
                <w:rFonts w:ascii="Arial" w:eastAsia="Malgun Gothic" w:hAnsi="Arial"/>
                <w:sz w:val="18"/>
              </w:rPr>
            </w:pPr>
            <w:r w:rsidRPr="00DB6CBE">
              <w:rPr>
                <w:rFonts w:ascii="Arial" w:eastAsia="Malgun Gothic" w:hAnsi="Arial"/>
                <w:sz w:val="18"/>
              </w:rPr>
              <w:t>DC_3A_n40A</w:t>
            </w:r>
          </w:p>
          <w:p w14:paraId="47440C89" w14:textId="77777777" w:rsidR="00E23F77" w:rsidRPr="00D67279" w:rsidRDefault="00E23F77" w:rsidP="00900345">
            <w:pPr>
              <w:keepNext/>
              <w:keepLines/>
              <w:spacing w:after="0"/>
              <w:jc w:val="center"/>
              <w:rPr>
                <w:rFonts w:ascii="Arial" w:eastAsia="Malgun Gothic" w:hAnsi="Arial"/>
                <w:sz w:val="18"/>
                <w:lang w:eastAsia="ko-KR"/>
              </w:rPr>
            </w:pPr>
            <w:r w:rsidRPr="00DB6CBE">
              <w:rPr>
                <w:rFonts w:ascii="Arial" w:eastAsia="Malgun Gothic" w:hAnsi="Arial"/>
                <w:sz w:val="18"/>
              </w:rPr>
              <w:t>DC_3A_n77A</w:t>
            </w:r>
          </w:p>
        </w:tc>
      </w:tr>
      <w:tr w:rsidR="00E23F77" w:rsidRPr="00877CC8" w14:paraId="750AFF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9D1CB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DC_3A-40A_n78A</w:t>
            </w:r>
          </w:p>
          <w:p w14:paraId="3062A07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52B20FB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DC_3A_n78A</w:t>
            </w:r>
          </w:p>
          <w:p w14:paraId="14114183"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DC_40A_n78A</w:t>
            </w:r>
          </w:p>
        </w:tc>
      </w:tr>
      <w:tr w:rsidR="00E23F77" w:rsidRPr="00877CC8" w14:paraId="67B72AA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F311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DC_3A-40A_n78(2A)</w:t>
            </w:r>
          </w:p>
          <w:p w14:paraId="103AF622" w14:textId="77777777" w:rsidR="00E23F77" w:rsidRPr="00877CC8" w:rsidRDefault="00E23F77" w:rsidP="00900345">
            <w:pPr>
              <w:keepNext/>
              <w:keepLines/>
              <w:spacing w:after="0"/>
              <w:jc w:val="center"/>
              <w:rPr>
                <w:rFonts w:ascii="Arial" w:hAnsi="Arial"/>
                <w:sz w:val="18"/>
                <w:lang w:eastAsia="ja-JP"/>
              </w:rPr>
            </w:pPr>
            <w:r w:rsidRPr="00877CC8">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101215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6369AA4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DC_40A_n78A</w:t>
            </w:r>
          </w:p>
        </w:tc>
      </w:tr>
      <w:tr w:rsidR="00E23F77" w:rsidRPr="00877CC8" w14:paraId="239287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D45D3" w14:textId="77777777" w:rsidR="00E23F77" w:rsidRPr="00FD0015"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DC_3A_n40A-n78A</w:t>
            </w:r>
          </w:p>
          <w:p w14:paraId="419CB014" w14:textId="77777777" w:rsidR="00E23F77" w:rsidRPr="00877CC8" w:rsidRDefault="00E23F77" w:rsidP="00900345">
            <w:pPr>
              <w:keepNext/>
              <w:keepLines/>
              <w:spacing w:after="0"/>
              <w:jc w:val="center"/>
              <w:rPr>
                <w:rFonts w:ascii="Arial" w:eastAsiaTheme="minorHAnsi" w:hAnsi="Arial"/>
                <w:sz w:val="18"/>
                <w:szCs w:val="18"/>
                <w:lang w:eastAsia="fr-FR"/>
              </w:rPr>
            </w:pPr>
            <w:r w:rsidRPr="00FD0015">
              <w:rPr>
                <w:rFonts w:ascii="Arial" w:eastAsia="Malgun Gothic" w:hAnsi="Arial" w:hint="eastAsia"/>
                <w:sz w:val="18"/>
                <w:lang w:eastAsia="ko-KR"/>
              </w:rPr>
              <w:t>D</w:t>
            </w:r>
            <w:r w:rsidRPr="00FD0015">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331BD5F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w:t>
            </w:r>
          </w:p>
          <w:p w14:paraId="4DED4C3C" w14:textId="77777777" w:rsidR="00E23F77" w:rsidRPr="00877CC8" w:rsidRDefault="00E23F77" w:rsidP="00900345">
            <w:pPr>
              <w:keepNext/>
              <w:keepLines/>
              <w:spacing w:after="0"/>
              <w:jc w:val="center"/>
              <w:rPr>
                <w:rFonts w:ascii="Arial" w:eastAsiaTheme="minorHAnsi" w:hAnsi="Arial"/>
                <w:sz w:val="18"/>
              </w:rPr>
            </w:pPr>
            <w:r w:rsidRPr="00877CC8">
              <w:rPr>
                <w:rFonts w:ascii="Arial" w:eastAsia="PMingLiU" w:hAnsi="Arial"/>
                <w:sz w:val="18"/>
                <w:lang w:eastAsia="zh-TW"/>
              </w:rPr>
              <w:t>DC_3A_n78A</w:t>
            </w:r>
          </w:p>
        </w:tc>
      </w:tr>
      <w:tr w:rsidR="00E23F77" w:rsidRPr="00877CC8" w14:paraId="6D4F30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C2401"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DC_3A_n40A-n79A</w:t>
            </w:r>
            <w:r>
              <w:rPr>
                <w:rFonts w:ascii="Arial" w:eastAsia="Malgun Gothic" w:hAnsi="Arial"/>
                <w:sz w:val="18"/>
                <w:lang w:eastAsia="ko-KR"/>
              </w:rPr>
              <w:t xml:space="preserve"> </w:t>
            </w:r>
          </w:p>
          <w:p w14:paraId="34DE0E36" w14:textId="77777777" w:rsidR="00E23F77" w:rsidRPr="00877CC8" w:rsidRDefault="00E23F77" w:rsidP="00900345">
            <w:pPr>
              <w:keepNext/>
              <w:keepLines/>
              <w:spacing w:after="0"/>
              <w:jc w:val="center"/>
              <w:rPr>
                <w:rFonts w:ascii="Arial" w:eastAsia="Malgun Gothic" w:hAnsi="Arial"/>
                <w:sz w:val="18"/>
                <w:lang w:eastAsia="ko-KR"/>
              </w:rPr>
            </w:pPr>
            <w:r w:rsidRPr="005902F6">
              <w:rPr>
                <w:rFonts w:ascii="Arial" w:eastAsia="Malgun Gothic" w:hAnsi="Arial"/>
                <w:sz w:val="18"/>
                <w:lang w:eastAsia="ko-KR"/>
              </w:rPr>
              <w:t>DC_3A_n40A-n79</w:t>
            </w:r>
            <w:r w:rsidRPr="005902F6">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45D3EAE9" w14:textId="77777777" w:rsidR="00E23F77" w:rsidRPr="00877CC8" w:rsidRDefault="00E23F77" w:rsidP="00900345">
            <w:pPr>
              <w:keepNext/>
              <w:keepLines/>
              <w:spacing w:after="0"/>
              <w:jc w:val="center"/>
              <w:rPr>
                <w:rFonts w:ascii="Arial" w:eastAsia="Malgun Gothic" w:hAnsi="Arial" w:cs="Arial"/>
                <w:sz w:val="18"/>
                <w:szCs w:val="18"/>
                <w:lang w:eastAsia="ko-KR"/>
              </w:rPr>
            </w:pPr>
            <w:r w:rsidRPr="00877CC8">
              <w:rPr>
                <w:rFonts w:ascii="Arial" w:eastAsia="Malgun Gothic" w:hAnsi="Arial" w:cs="Arial"/>
                <w:sz w:val="18"/>
                <w:szCs w:val="18"/>
                <w:lang w:eastAsia="ko-KR"/>
              </w:rPr>
              <w:t>DC_3A_n40A</w:t>
            </w:r>
          </w:p>
          <w:p w14:paraId="6DE7B67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cs="Arial"/>
                <w:sz w:val="18"/>
                <w:szCs w:val="18"/>
                <w:lang w:eastAsia="ko-KR"/>
              </w:rPr>
              <w:t>DC_3A_n79A</w:t>
            </w:r>
          </w:p>
        </w:tc>
      </w:tr>
      <w:tr w:rsidR="00E23F77" w:rsidRPr="00BD28B9" w14:paraId="1FC441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06BA2"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DC_3A-41A_n1A</w:t>
            </w:r>
          </w:p>
        </w:tc>
        <w:tc>
          <w:tcPr>
            <w:tcW w:w="5964" w:type="dxa"/>
            <w:tcBorders>
              <w:top w:val="single" w:sz="4" w:space="0" w:color="auto"/>
              <w:left w:val="single" w:sz="4" w:space="0" w:color="auto"/>
              <w:bottom w:val="single" w:sz="4" w:space="0" w:color="auto"/>
              <w:right w:val="single" w:sz="4" w:space="0" w:color="auto"/>
            </w:tcBorders>
            <w:vAlign w:val="center"/>
          </w:tcPr>
          <w:p w14:paraId="352DF0B5" w14:textId="77777777" w:rsidR="00E23F77" w:rsidRPr="00BD28B9" w:rsidRDefault="00E23F77" w:rsidP="00900345">
            <w:pPr>
              <w:pStyle w:val="TAC"/>
              <w:rPr>
                <w:rFonts w:cs="Arial"/>
                <w:bCs/>
                <w:szCs w:val="18"/>
                <w:lang w:eastAsia="zh-CN"/>
              </w:rPr>
            </w:pPr>
            <w:r w:rsidRPr="00BD28B9">
              <w:rPr>
                <w:rFonts w:cs="Arial"/>
                <w:bCs/>
                <w:szCs w:val="18"/>
                <w:lang w:eastAsia="zh-CN"/>
              </w:rPr>
              <w:t>DC_3A_n1A</w:t>
            </w:r>
          </w:p>
          <w:p w14:paraId="3E7814D7"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DC_41A_n1A</w:t>
            </w:r>
          </w:p>
        </w:tc>
      </w:tr>
      <w:tr w:rsidR="00E23F77" w:rsidRPr="00BD28B9" w14:paraId="75DEAD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19D981"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5BA0367" w14:textId="77777777" w:rsidR="00E23F77" w:rsidRPr="00BD28B9" w:rsidRDefault="00E23F77" w:rsidP="00900345">
            <w:pPr>
              <w:pStyle w:val="TAC"/>
              <w:rPr>
                <w:rFonts w:cs="Arial"/>
                <w:bCs/>
                <w:szCs w:val="18"/>
                <w:lang w:eastAsia="zh-CN"/>
              </w:rPr>
            </w:pPr>
            <w:r w:rsidRPr="00BD28B9">
              <w:rPr>
                <w:rFonts w:cs="Arial"/>
                <w:bCs/>
                <w:szCs w:val="18"/>
                <w:lang w:eastAsia="zh-CN"/>
              </w:rPr>
              <w:t>DC_3A_n1A</w:t>
            </w:r>
          </w:p>
          <w:p w14:paraId="0C216295" w14:textId="77777777" w:rsidR="00E23F77" w:rsidRPr="00BD28B9" w:rsidRDefault="00E23F77" w:rsidP="00900345">
            <w:pPr>
              <w:pStyle w:val="TAC"/>
              <w:rPr>
                <w:rFonts w:cs="Arial"/>
                <w:bCs/>
                <w:szCs w:val="18"/>
                <w:lang w:eastAsia="zh-CN"/>
              </w:rPr>
            </w:pPr>
            <w:r w:rsidRPr="00BD28B9">
              <w:rPr>
                <w:rFonts w:cs="Arial"/>
                <w:bCs/>
                <w:szCs w:val="18"/>
                <w:lang w:eastAsia="zh-CN"/>
              </w:rPr>
              <w:t>DC_41A_n1A</w:t>
            </w:r>
          </w:p>
          <w:p w14:paraId="77CFB1A3"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DC_41C_n1A</w:t>
            </w:r>
          </w:p>
        </w:tc>
      </w:tr>
      <w:tr w:rsidR="00E23F77" w:rsidRPr="00BD28B9" w14:paraId="69619D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AB632C"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DC_3A-3A-41A_n1A</w:t>
            </w:r>
          </w:p>
        </w:tc>
        <w:tc>
          <w:tcPr>
            <w:tcW w:w="5964" w:type="dxa"/>
            <w:tcBorders>
              <w:top w:val="single" w:sz="4" w:space="0" w:color="auto"/>
              <w:left w:val="single" w:sz="4" w:space="0" w:color="auto"/>
              <w:bottom w:val="single" w:sz="4" w:space="0" w:color="auto"/>
              <w:right w:val="single" w:sz="4" w:space="0" w:color="auto"/>
            </w:tcBorders>
            <w:vAlign w:val="center"/>
          </w:tcPr>
          <w:p w14:paraId="1C088719" w14:textId="77777777" w:rsidR="00E23F77" w:rsidRPr="00BD28B9" w:rsidRDefault="00E23F77" w:rsidP="00900345">
            <w:pPr>
              <w:pStyle w:val="TAC"/>
              <w:rPr>
                <w:rFonts w:cs="Arial"/>
                <w:bCs/>
                <w:szCs w:val="18"/>
                <w:lang w:eastAsia="zh-CN"/>
              </w:rPr>
            </w:pPr>
            <w:r w:rsidRPr="00BD28B9">
              <w:rPr>
                <w:rFonts w:cs="Arial"/>
                <w:bCs/>
                <w:szCs w:val="18"/>
                <w:lang w:eastAsia="zh-CN"/>
              </w:rPr>
              <w:t>DC_3A_n1A</w:t>
            </w:r>
          </w:p>
          <w:p w14:paraId="0E338428"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DC_41A_n1A</w:t>
            </w:r>
          </w:p>
        </w:tc>
      </w:tr>
      <w:tr w:rsidR="00E23F77" w:rsidRPr="00BD28B9" w14:paraId="634B88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DA1B87"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2A5EF93D" w14:textId="77777777" w:rsidR="00E23F77" w:rsidRPr="00BD28B9" w:rsidRDefault="00E23F77" w:rsidP="00900345">
            <w:pPr>
              <w:pStyle w:val="TAC"/>
              <w:rPr>
                <w:rFonts w:cs="Arial"/>
                <w:bCs/>
                <w:szCs w:val="18"/>
                <w:lang w:eastAsia="zh-CN"/>
              </w:rPr>
            </w:pPr>
            <w:r w:rsidRPr="00BD28B9">
              <w:rPr>
                <w:rFonts w:cs="Arial"/>
                <w:bCs/>
                <w:szCs w:val="18"/>
                <w:lang w:eastAsia="zh-CN"/>
              </w:rPr>
              <w:t>DC_3A_n1A</w:t>
            </w:r>
          </w:p>
          <w:p w14:paraId="188C61EB" w14:textId="77777777" w:rsidR="00E23F77" w:rsidRPr="00BD28B9" w:rsidRDefault="00E23F77" w:rsidP="00900345">
            <w:pPr>
              <w:pStyle w:val="TAC"/>
              <w:rPr>
                <w:rFonts w:cs="Arial"/>
                <w:bCs/>
                <w:szCs w:val="18"/>
                <w:lang w:eastAsia="zh-CN"/>
              </w:rPr>
            </w:pPr>
            <w:r w:rsidRPr="00BD28B9">
              <w:rPr>
                <w:rFonts w:cs="Arial"/>
                <w:bCs/>
                <w:szCs w:val="18"/>
                <w:lang w:eastAsia="zh-CN"/>
              </w:rPr>
              <w:t>DC_41A_n1A</w:t>
            </w:r>
          </w:p>
          <w:p w14:paraId="5C953628" w14:textId="77777777" w:rsidR="00E23F77" w:rsidRPr="00BD28B9" w:rsidRDefault="00E23F77" w:rsidP="00900345">
            <w:pPr>
              <w:keepNext/>
              <w:keepLines/>
              <w:spacing w:after="0"/>
              <w:jc w:val="center"/>
              <w:rPr>
                <w:rFonts w:ascii="Arial" w:eastAsia="Malgun Gothic" w:hAnsi="Arial" w:cs="Arial"/>
                <w:sz w:val="18"/>
                <w:szCs w:val="18"/>
                <w:lang w:eastAsia="ko-KR"/>
              </w:rPr>
            </w:pPr>
            <w:r w:rsidRPr="00BD28B9">
              <w:rPr>
                <w:rFonts w:ascii="Arial" w:hAnsi="Arial" w:cs="Arial"/>
                <w:bCs/>
                <w:sz w:val="18"/>
                <w:szCs w:val="18"/>
                <w:lang w:eastAsia="zh-CN"/>
              </w:rPr>
              <w:t>DC_41C_n1A</w:t>
            </w:r>
          </w:p>
        </w:tc>
      </w:tr>
      <w:tr w:rsidR="00E23F77" w:rsidRPr="00877CC8" w14:paraId="27AA6D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CC0C5E"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DC_3A</w:t>
            </w:r>
            <w:r w:rsidRPr="00877CC8">
              <w:rPr>
                <w:rFonts w:ascii="Arial" w:hAnsi="Arial"/>
                <w:sz w:val="18"/>
              </w:rPr>
              <w:t>-41A</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p w14:paraId="2603619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DC_3A</w:t>
            </w:r>
            <w:r w:rsidRPr="00877CC8">
              <w:rPr>
                <w:rFonts w:ascii="Arial" w:hAnsi="Arial"/>
                <w:sz w:val="18"/>
              </w:rPr>
              <w:t>-41C</w:t>
            </w:r>
            <w:r w:rsidRPr="00877CC8">
              <w:rPr>
                <w:rFonts w:ascii="Arial" w:hAnsi="Arial"/>
                <w:sz w:val="18"/>
                <w:lang w:eastAsia="fi-FI"/>
              </w:rPr>
              <w:t>_</w:t>
            </w:r>
            <w:r w:rsidRPr="00877CC8">
              <w:rPr>
                <w:rFonts w:ascii="Arial" w:hAnsi="Arial"/>
                <w:sz w:val="18"/>
              </w:rPr>
              <w:t>n3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C2D555" w14:textId="77777777" w:rsidR="00E23F77" w:rsidRPr="00877CC8" w:rsidRDefault="00E23F77" w:rsidP="00900345">
            <w:pPr>
              <w:keepNext/>
              <w:keepLines/>
              <w:spacing w:after="0"/>
              <w:jc w:val="center"/>
              <w:rPr>
                <w:rFonts w:ascii="Arial" w:hAnsi="Arial"/>
                <w:b/>
                <w:sz w:val="18"/>
                <w:vertAlign w:val="superscript"/>
              </w:rPr>
            </w:pPr>
            <w:r w:rsidRPr="00877CC8">
              <w:rPr>
                <w:rFonts w:ascii="Arial" w:hAnsi="Arial"/>
                <w:sz w:val="18"/>
                <w:lang w:eastAsia="fi-FI"/>
              </w:rPr>
              <w:t>DC_3</w:t>
            </w:r>
            <w:r w:rsidRPr="00877CC8">
              <w:rPr>
                <w:rFonts w:ascii="Arial" w:hAnsi="Arial"/>
                <w:sz w:val="18"/>
              </w:rPr>
              <w:t>A_n3A</w:t>
            </w:r>
            <w:r w:rsidRPr="00877CC8">
              <w:rPr>
                <w:rFonts w:ascii="Arial" w:hAnsi="Arial"/>
                <w:sz w:val="18"/>
                <w:vertAlign w:val="superscript"/>
              </w:rPr>
              <w:t>2</w:t>
            </w:r>
          </w:p>
          <w:p w14:paraId="4F7F2007"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41A_n3A</w:t>
            </w:r>
          </w:p>
          <w:p w14:paraId="5AFC99F0" w14:textId="77777777" w:rsidR="00E23F77" w:rsidRPr="00877CC8" w:rsidRDefault="00E23F77" w:rsidP="00900345">
            <w:pPr>
              <w:keepNext/>
              <w:keepLines/>
              <w:spacing w:after="0"/>
              <w:jc w:val="center"/>
              <w:rPr>
                <w:rFonts w:ascii="Arial" w:eastAsia="Malgun Gothic" w:hAnsi="Arial" w:cs="Arial"/>
                <w:sz w:val="18"/>
                <w:szCs w:val="18"/>
                <w:lang w:eastAsia="ko-KR"/>
              </w:rPr>
            </w:pPr>
            <w:r w:rsidRPr="00877CC8">
              <w:rPr>
                <w:rFonts w:ascii="Arial" w:hAnsi="Arial"/>
                <w:sz w:val="18"/>
                <w:lang w:eastAsia="fi-FI"/>
              </w:rPr>
              <w:t>DC_</w:t>
            </w:r>
            <w:r w:rsidRPr="00877CC8">
              <w:rPr>
                <w:rFonts w:ascii="Arial" w:hAnsi="Arial"/>
                <w:sz w:val="18"/>
              </w:rPr>
              <w:t>41C_n3A</w:t>
            </w:r>
          </w:p>
        </w:tc>
      </w:tr>
      <w:tr w:rsidR="00E23F77" w:rsidRPr="00877CC8" w14:paraId="14B28C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85F4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DC_3A-41A_n28A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AC307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DC_3A_n28A</w:t>
            </w:r>
          </w:p>
          <w:p w14:paraId="71CB060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tc>
      </w:tr>
      <w:tr w:rsidR="00E23F77" w:rsidRPr="00877CC8" w14:paraId="37F005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DB03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1D9E3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DC_3A_n28A</w:t>
            </w:r>
          </w:p>
          <w:p w14:paraId="134CAB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7F4FEAC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E23F77" w:rsidRPr="00877CC8" w14:paraId="14DCED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FCD04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DC_3A-41A_n41A</w:t>
            </w:r>
          </w:p>
          <w:p w14:paraId="36D00B1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DC_3A-41C_n41A</w:t>
            </w:r>
          </w:p>
          <w:p w14:paraId="66473C0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5D62F2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w:t>
            </w:r>
            <w:r w:rsidRPr="00877CC8">
              <w:rPr>
                <w:rFonts w:ascii="Arial" w:hAnsi="Arial"/>
                <w:sz w:val="18"/>
                <w:lang w:eastAsia="ja-JP"/>
              </w:rPr>
              <w:t>n41A</w:t>
            </w:r>
          </w:p>
        </w:tc>
      </w:tr>
      <w:tr w:rsidR="00E23F77" w:rsidRPr="00877CC8" w14:paraId="23AD99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8AF4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DC_3A-(n)41AA</w:t>
            </w:r>
          </w:p>
          <w:p w14:paraId="4E88B47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DC_3A-(n)41CA</w:t>
            </w:r>
          </w:p>
          <w:p w14:paraId="6D8047A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6D4A506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DC_3A_</w:t>
            </w:r>
            <w:r w:rsidRPr="00877CC8">
              <w:rPr>
                <w:rFonts w:ascii="Arial" w:hAnsi="Arial"/>
                <w:sz w:val="18"/>
                <w:lang w:eastAsia="ja-JP"/>
              </w:rPr>
              <w:t>n41A</w:t>
            </w:r>
          </w:p>
          <w:p w14:paraId="56FC2F4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DC_(n)41AA</w:t>
            </w:r>
          </w:p>
        </w:tc>
      </w:tr>
      <w:tr w:rsidR="00E23F77" w:rsidRPr="00877CC8" w14:paraId="220FCA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E1934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DC_3A-41A_n77A</w:t>
            </w:r>
          </w:p>
          <w:p w14:paraId="49DCB6E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3360C1A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DC_3A_n77A</w:t>
            </w:r>
          </w:p>
          <w:p w14:paraId="21F1534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DC_41A_n77A</w:t>
            </w:r>
          </w:p>
          <w:p w14:paraId="42145BB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DC_41C_n77A</w:t>
            </w:r>
          </w:p>
        </w:tc>
      </w:tr>
      <w:tr w:rsidR="00E23F77" w:rsidRPr="00877CC8" w14:paraId="204DE6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2F2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p w14:paraId="01AC2D7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A-41C_n77</w:t>
            </w:r>
            <w:r w:rsidRPr="00877CC8">
              <w:rPr>
                <w:rFonts w:ascii="Arial" w:hAnsi="Arial"/>
                <w:sz w:val="18"/>
                <w:lang w:eastAsia="zh-CN"/>
              </w:rPr>
              <w:t>(2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455952E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DC_3A_n77A</w:t>
            </w:r>
          </w:p>
          <w:p w14:paraId="0ECF0B0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DC_41A_n77A</w:t>
            </w:r>
          </w:p>
          <w:p w14:paraId="37E67CC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_n77A</w:t>
            </w:r>
          </w:p>
        </w:tc>
      </w:tr>
      <w:tr w:rsidR="00E23F77" w:rsidRPr="00877CC8" w14:paraId="3075ADA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C917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DC_3A-41A_n78A</w:t>
            </w:r>
          </w:p>
          <w:p w14:paraId="7C84EB7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DC_3A-41</w:t>
            </w:r>
            <w:r w:rsidRPr="00877CC8">
              <w:rPr>
                <w:rFonts w:ascii="Arial" w:hAnsi="Arial"/>
                <w:sz w:val="18"/>
                <w:lang w:eastAsia="ja-JP"/>
              </w:rPr>
              <w:t>C</w:t>
            </w:r>
            <w:r w:rsidRPr="00877CC8">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1249929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2B896F6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DC_41A_n78A</w:t>
            </w:r>
          </w:p>
          <w:p w14:paraId="52841710"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DC_41</w:t>
            </w:r>
            <w:r w:rsidRPr="00877CC8">
              <w:rPr>
                <w:rFonts w:ascii="Arial" w:hAnsi="Arial"/>
                <w:sz w:val="18"/>
                <w:lang w:eastAsia="ja-JP"/>
              </w:rPr>
              <w:t>C</w:t>
            </w:r>
            <w:r w:rsidRPr="00877CC8">
              <w:rPr>
                <w:rFonts w:ascii="Arial" w:hAnsi="Arial"/>
                <w:sz w:val="18"/>
                <w:lang w:eastAsia="zh-CN"/>
              </w:rPr>
              <w:t>_n78A</w:t>
            </w:r>
          </w:p>
        </w:tc>
      </w:tr>
      <w:tr w:rsidR="00E23F77" w:rsidRPr="00B251C4" w14:paraId="005079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94E97E"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DC_3A-3A-41A_n78A</w:t>
            </w:r>
          </w:p>
          <w:p w14:paraId="44CE5539" w14:textId="77777777" w:rsidR="00E23F77" w:rsidRPr="00B251C4" w:rsidRDefault="00E23F77" w:rsidP="00900345">
            <w:pPr>
              <w:keepNext/>
              <w:keepLines/>
              <w:spacing w:after="0"/>
              <w:jc w:val="center"/>
              <w:rPr>
                <w:rFonts w:ascii="Arial" w:hAnsi="Arial"/>
                <w:sz w:val="18"/>
                <w:lang w:eastAsia="zh-CN"/>
              </w:rPr>
            </w:pPr>
            <w:r>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3AA84C5D"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DC_3A_n78A</w:t>
            </w:r>
          </w:p>
          <w:p w14:paraId="658671C3" w14:textId="77777777" w:rsidR="00E23F77" w:rsidRDefault="00E23F77" w:rsidP="00900345">
            <w:pPr>
              <w:keepNext/>
              <w:keepLines/>
              <w:spacing w:after="0"/>
              <w:jc w:val="center"/>
              <w:rPr>
                <w:rFonts w:ascii="Arial" w:hAnsi="Arial"/>
                <w:sz w:val="18"/>
                <w:lang w:eastAsia="ja-JP"/>
              </w:rPr>
            </w:pPr>
            <w:r>
              <w:rPr>
                <w:rFonts w:ascii="Arial" w:hAnsi="Arial"/>
                <w:sz w:val="18"/>
                <w:lang w:eastAsia="zh-CN"/>
              </w:rPr>
              <w:t>DC_41A_n78A</w:t>
            </w:r>
          </w:p>
          <w:p w14:paraId="71C727D8" w14:textId="77777777" w:rsidR="00E23F77" w:rsidRPr="00B251C4" w:rsidRDefault="00E23F77" w:rsidP="00900345">
            <w:pPr>
              <w:keepNext/>
              <w:keepLines/>
              <w:spacing w:after="0"/>
              <w:jc w:val="center"/>
              <w:rPr>
                <w:rFonts w:ascii="Arial" w:hAnsi="Arial"/>
                <w:sz w:val="18"/>
                <w:lang w:eastAsia="zh-CN"/>
              </w:rPr>
            </w:pPr>
            <w:r>
              <w:rPr>
                <w:rFonts w:ascii="Arial" w:hAnsi="Arial"/>
                <w:sz w:val="18"/>
                <w:lang w:eastAsia="zh-CN"/>
              </w:rPr>
              <w:t>DC_41</w:t>
            </w:r>
            <w:r>
              <w:rPr>
                <w:rFonts w:ascii="Arial" w:hAnsi="Arial"/>
                <w:sz w:val="18"/>
                <w:lang w:eastAsia="ja-JP"/>
              </w:rPr>
              <w:t>C</w:t>
            </w:r>
            <w:r>
              <w:rPr>
                <w:rFonts w:ascii="Arial" w:hAnsi="Arial"/>
                <w:sz w:val="18"/>
                <w:lang w:eastAsia="zh-CN"/>
              </w:rPr>
              <w:t>_n78A</w:t>
            </w:r>
          </w:p>
        </w:tc>
      </w:tr>
      <w:tr w:rsidR="00E23F77" w:rsidRPr="00877CC8" w14:paraId="7D3AC5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5CF8A6" w14:textId="77777777" w:rsidR="00E23F77" w:rsidRPr="00877CC8" w:rsidRDefault="00E23F77" w:rsidP="00900345">
            <w:pPr>
              <w:keepNext/>
              <w:keepLines/>
              <w:spacing w:after="0"/>
              <w:jc w:val="center"/>
              <w:rPr>
                <w:rFonts w:ascii="Arial" w:hAnsi="Arial"/>
                <w:sz w:val="18"/>
                <w:lang w:eastAsia="ja-JP"/>
              </w:rPr>
            </w:pPr>
            <w:r w:rsidRPr="00877CC8">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BBBCFF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7F26593F" w14:textId="77777777" w:rsidR="00E23F77" w:rsidRPr="00877CC8" w:rsidRDefault="00E23F77" w:rsidP="00900345">
            <w:pPr>
              <w:keepNext/>
              <w:keepLines/>
              <w:spacing w:after="0"/>
              <w:jc w:val="center"/>
              <w:rPr>
                <w:rFonts w:ascii="Arial" w:hAnsi="Arial"/>
                <w:sz w:val="18"/>
                <w:lang w:eastAsia="ja-JP"/>
              </w:rPr>
            </w:pPr>
            <w:r w:rsidRPr="00877CC8">
              <w:rPr>
                <w:rFonts w:ascii="Arial" w:eastAsia="Malgun Gothic" w:hAnsi="Arial"/>
                <w:sz w:val="18"/>
                <w:lang w:eastAsia="ko-KR"/>
              </w:rPr>
              <w:t>DC_3A_n78A</w:t>
            </w:r>
          </w:p>
        </w:tc>
      </w:tr>
      <w:tr w:rsidR="00E23F77" w:rsidRPr="00877CC8" w14:paraId="1EC071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AE937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E5B833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67C57FB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w:t>
            </w:r>
          </w:p>
        </w:tc>
      </w:tr>
      <w:tr w:rsidR="00E23F77" w:rsidRPr="00877CC8" w14:paraId="7B9671F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7AC8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A-41A_n7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p w14:paraId="2232A62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3</w:t>
            </w:r>
            <w:r w:rsidRPr="00877CC8">
              <w:rPr>
                <w:rFonts w:ascii="Arial" w:hAnsi="Arial"/>
                <w:sz w:val="18"/>
                <w:lang w:eastAsia="ja-JP"/>
              </w:rPr>
              <w:t>A-41C_n7</w:t>
            </w:r>
            <w:r w:rsidRPr="00877CC8">
              <w:rPr>
                <w:rFonts w:ascii="Arial" w:hAnsi="Arial"/>
                <w:sz w:val="18"/>
                <w:lang w:eastAsia="zh-CN"/>
              </w:rPr>
              <w:t>8(2</w:t>
            </w:r>
            <w:r w:rsidRPr="00877CC8">
              <w:rPr>
                <w:rFonts w:ascii="Arial" w:hAnsi="Arial"/>
                <w:sz w:val="18"/>
                <w:lang w:eastAsia="ja-JP"/>
              </w:rPr>
              <w:t>A</w:t>
            </w:r>
            <w:r w:rsidRPr="00877CC8">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C1D5B0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DC_3A_n7</w:t>
            </w:r>
            <w:r w:rsidRPr="00877CC8">
              <w:rPr>
                <w:rFonts w:ascii="Arial" w:hAnsi="Arial"/>
                <w:sz w:val="18"/>
                <w:lang w:eastAsia="zh-CN"/>
              </w:rPr>
              <w:t>8</w:t>
            </w:r>
            <w:r w:rsidRPr="00877CC8">
              <w:rPr>
                <w:rFonts w:ascii="Arial" w:hAnsi="Arial"/>
                <w:sz w:val="18"/>
                <w:lang w:eastAsia="ja-JP"/>
              </w:rPr>
              <w:t>A</w:t>
            </w:r>
          </w:p>
          <w:p w14:paraId="5D3AA14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DC_41A_n7</w:t>
            </w:r>
            <w:r w:rsidRPr="00877CC8">
              <w:rPr>
                <w:rFonts w:ascii="Arial" w:hAnsi="Arial"/>
                <w:sz w:val="18"/>
                <w:lang w:eastAsia="zh-CN"/>
              </w:rPr>
              <w:t>8</w:t>
            </w:r>
            <w:r w:rsidRPr="00877CC8">
              <w:rPr>
                <w:rFonts w:ascii="Arial" w:hAnsi="Arial"/>
                <w:sz w:val="18"/>
                <w:lang w:eastAsia="ja-JP"/>
              </w:rPr>
              <w:t>A</w:t>
            </w:r>
          </w:p>
          <w:p w14:paraId="2D49999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p>
        </w:tc>
      </w:tr>
      <w:tr w:rsidR="00E23F77" w:rsidRPr="00877CC8" w14:paraId="6A7AC5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A047A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DC_3A-42A_n1A</w:t>
            </w:r>
            <w:r w:rsidRPr="00877CC8">
              <w:rPr>
                <w:rFonts w:ascii="Arial" w:hAnsi="Arial"/>
                <w:sz w:val="18"/>
                <w:vertAlign w:val="superscript"/>
                <w:lang w:eastAsia="zh-CN"/>
              </w:rPr>
              <w:t>5</w:t>
            </w:r>
          </w:p>
          <w:p w14:paraId="00E9FA5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DC_3A-42C_n1A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3563D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DC_3A_n1A</w:t>
            </w:r>
          </w:p>
          <w:p w14:paraId="3A4454E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DC_42A_n1A</w:t>
            </w:r>
          </w:p>
        </w:tc>
      </w:tr>
      <w:tr w:rsidR="00E23F77" w:rsidRPr="00877CC8" w14:paraId="483E0A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8E62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DC_3A-42</w:t>
            </w:r>
            <w:r w:rsidRPr="00877CC8">
              <w:rPr>
                <w:rFonts w:ascii="Arial" w:eastAsia="Malgun Gothic" w:hAnsi="Arial"/>
                <w:sz w:val="18"/>
              </w:rPr>
              <w:t>A_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713438"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DC_3A_n28A</w:t>
            </w:r>
          </w:p>
          <w:p w14:paraId="1CECEC9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DC_42A_n28A</w:t>
            </w:r>
          </w:p>
        </w:tc>
      </w:tr>
      <w:tr w:rsidR="00E23F77" w:rsidRPr="00877CC8" w14:paraId="66FB47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A734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DC_3A-42C</w:t>
            </w:r>
            <w:r w:rsidRPr="00877CC8">
              <w:rPr>
                <w:rFonts w:ascii="Arial" w:eastAsia="Malgun Gothic" w:hAnsi="Arial"/>
                <w:sz w:val="18"/>
              </w:rPr>
              <w:t>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528B0"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DC_3A_n28A</w:t>
            </w:r>
          </w:p>
          <w:p w14:paraId="1AB69CC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DC_42A_n28A</w:t>
            </w:r>
          </w:p>
          <w:p w14:paraId="6AA8C0D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DC_42C_n28A</w:t>
            </w:r>
          </w:p>
        </w:tc>
      </w:tr>
      <w:tr w:rsidR="00E23F77" w:rsidRPr="00877CC8" w14:paraId="5AFACB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4B852"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DC_3A-41A_n79A</w:t>
            </w:r>
            <w:r w:rsidRPr="00877CC8">
              <w:rPr>
                <w:rFonts w:ascii="Arial" w:hAnsi="Arial"/>
                <w:sz w:val="18"/>
                <w:vertAlign w:val="superscript"/>
                <w:lang w:eastAsia="zh-CN"/>
              </w:rPr>
              <w:t>5</w:t>
            </w:r>
          </w:p>
          <w:p w14:paraId="717FFAE0"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lang w:eastAsia="ja-JP"/>
              </w:rPr>
              <w:t>DC_3A-41C_n79A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C86274"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DC_3A_n79A</w:t>
            </w:r>
          </w:p>
          <w:p w14:paraId="0375D862"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lang w:eastAsia="ja-JP"/>
              </w:rPr>
              <w:t>DC_41A_n79A</w:t>
            </w:r>
          </w:p>
        </w:tc>
      </w:tr>
      <w:tr w:rsidR="00E23F77" w:rsidRPr="00877CC8" w14:paraId="52F9BF6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661A73"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021187F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DC_3A_n41A</w:t>
            </w:r>
          </w:p>
          <w:p w14:paraId="759AE96C"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lang w:eastAsia="ko-KR"/>
              </w:rPr>
              <w:t>DC_3A_n77A</w:t>
            </w:r>
          </w:p>
        </w:tc>
      </w:tr>
      <w:tr w:rsidR="00E23F77" w:rsidRPr="00877CC8" w14:paraId="5A07E5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FF9C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158E25B5"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DC_3A_n41A</w:t>
            </w:r>
          </w:p>
          <w:p w14:paraId="09493F2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DC_3A_n77A</w:t>
            </w:r>
          </w:p>
        </w:tc>
      </w:tr>
      <w:tr w:rsidR="00E23F77" w:rsidRPr="00877CC8" w14:paraId="7B866B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0B8DA1" w14:textId="77777777" w:rsidR="00E23F77" w:rsidRDefault="00E23F77" w:rsidP="00900345">
            <w:pPr>
              <w:keepNext/>
              <w:keepLines/>
              <w:spacing w:after="0"/>
              <w:jc w:val="center"/>
              <w:rPr>
                <w:rFonts w:ascii="Arial" w:hAnsi="Arial"/>
                <w:sz w:val="18"/>
                <w:vertAlign w:val="superscript"/>
                <w:lang w:eastAsia="zh-CN"/>
              </w:rPr>
            </w:pPr>
            <w:r w:rsidRPr="00877CC8">
              <w:rPr>
                <w:rFonts w:ascii="Arial" w:eastAsia="Malgun Gothic" w:hAnsi="Arial"/>
                <w:sz w:val="18"/>
                <w:lang w:eastAsia="ko-KR"/>
              </w:rPr>
              <w:t>DC_3A_n41A-n79A</w:t>
            </w:r>
            <w:r w:rsidRPr="00877CC8">
              <w:rPr>
                <w:rFonts w:ascii="Arial" w:hAnsi="Arial"/>
                <w:sz w:val="18"/>
                <w:vertAlign w:val="superscript"/>
                <w:lang w:eastAsia="zh-CN"/>
              </w:rPr>
              <w:t>5</w:t>
            </w:r>
          </w:p>
          <w:p w14:paraId="62455AF6" w14:textId="77777777" w:rsidR="00E23F77" w:rsidRPr="005902F6" w:rsidRDefault="00E23F77" w:rsidP="0090034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w:t>
            </w:r>
            <w:r w:rsidRPr="005902F6">
              <w:rPr>
                <w:rFonts w:ascii="Arial" w:hAnsi="Arial"/>
                <w:sz w:val="18"/>
                <w:lang w:eastAsia="zh-CN"/>
              </w:rPr>
              <w:t>C</w:t>
            </w:r>
            <w:r w:rsidRPr="005902F6">
              <w:rPr>
                <w:rFonts w:ascii="Arial" w:eastAsia="Malgun Gothic" w:hAnsi="Arial"/>
                <w:sz w:val="18"/>
                <w:lang w:eastAsia="ko-KR"/>
              </w:rPr>
              <w:t>-n79A</w:t>
            </w:r>
            <w:r w:rsidRPr="005902F6">
              <w:rPr>
                <w:rFonts w:ascii="Arial" w:hAnsi="Arial"/>
                <w:sz w:val="18"/>
                <w:vertAlign w:val="superscript"/>
                <w:lang w:eastAsia="zh-CN"/>
              </w:rPr>
              <w:t>5</w:t>
            </w:r>
          </w:p>
          <w:p w14:paraId="19BF8AC7" w14:textId="77777777" w:rsidR="00E23F77" w:rsidRPr="005902F6" w:rsidRDefault="00E23F77" w:rsidP="00900345">
            <w:pPr>
              <w:keepNext/>
              <w:keepLines/>
              <w:spacing w:after="0"/>
              <w:jc w:val="center"/>
              <w:rPr>
                <w:rFonts w:ascii="Arial" w:hAnsi="Arial"/>
                <w:sz w:val="18"/>
                <w:vertAlign w:val="superscript"/>
                <w:lang w:eastAsia="zh-CN"/>
              </w:rPr>
            </w:pPr>
            <w:r w:rsidRPr="005902F6">
              <w:rPr>
                <w:rFonts w:ascii="Arial" w:eastAsia="Malgun Gothic" w:hAnsi="Arial"/>
                <w:sz w:val="18"/>
                <w:lang w:eastAsia="ko-KR"/>
              </w:rPr>
              <w:t>DC_3A_n41A-n79</w:t>
            </w:r>
            <w:r w:rsidRPr="005902F6">
              <w:rPr>
                <w:rFonts w:ascii="Arial" w:hAnsi="Arial"/>
                <w:sz w:val="18"/>
                <w:lang w:eastAsia="zh-CN"/>
              </w:rPr>
              <w:t>C</w:t>
            </w:r>
            <w:r w:rsidRPr="005902F6">
              <w:rPr>
                <w:rFonts w:ascii="Arial" w:hAnsi="Arial"/>
                <w:sz w:val="18"/>
                <w:vertAlign w:val="superscript"/>
                <w:lang w:eastAsia="zh-CN"/>
              </w:rPr>
              <w:t>5</w:t>
            </w:r>
          </w:p>
          <w:p w14:paraId="643BADFC" w14:textId="77777777" w:rsidR="00E23F77" w:rsidRPr="00877CC8" w:rsidRDefault="00E23F77" w:rsidP="00900345">
            <w:pPr>
              <w:keepNext/>
              <w:keepLines/>
              <w:spacing w:after="0"/>
              <w:jc w:val="center"/>
              <w:rPr>
                <w:rFonts w:ascii="Arial" w:hAnsi="Arial"/>
                <w:kern w:val="2"/>
                <w:sz w:val="18"/>
                <w:szCs w:val="24"/>
                <w:lang w:eastAsia="ja-JP"/>
              </w:rPr>
            </w:pPr>
            <w:r w:rsidRPr="005902F6">
              <w:rPr>
                <w:rFonts w:ascii="Arial" w:eastAsia="Malgun Gothic" w:hAnsi="Arial"/>
                <w:sz w:val="18"/>
                <w:lang w:eastAsia="ko-KR"/>
              </w:rPr>
              <w:t>DC_3A_n41</w:t>
            </w:r>
            <w:r w:rsidRPr="005902F6">
              <w:rPr>
                <w:rFonts w:ascii="Arial" w:hAnsi="Arial"/>
                <w:sz w:val="18"/>
                <w:lang w:eastAsia="zh-CN"/>
              </w:rPr>
              <w:t>C</w:t>
            </w:r>
            <w:r w:rsidRPr="005902F6">
              <w:rPr>
                <w:rFonts w:ascii="Arial" w:eastAsia="Malgun Gothic" w:hAnsi="Arial"/>
                <w:sz w:val="18"/>
                <w:lang w:eastAsia="ko-KR"/>
              </w:rPr>
              <w:t>-n79</w:t>
            </w:r>
            <w:r w:rsidRPr="005902F6">
              <w:rPr>
                <w:rFonts w:ascii="Arial" w:hAnsi="Arial"/>
                <w:sz w:val="18"/>
                <w:lang w:eastAsia="zh-CN"/>
              </w:rPr>
              <w:t>C</w:t>
            </w:r>
            <w:r w:rsidRPr="005902F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E978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DC_3A_n41A</w:t>
            </w:r>
          </w:p>
          <w:p w14:paraId="59570C79"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DC_3A_n79A</w:t>
            </w:r>
          </w:p>
        </w:tc>
      </w:tr>
      <w:tr w:rsidR="00E23F77" w:rsidRPr="00877CC8" w14:paraId="47F90C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5D27"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DC_3A_SUL_n41A-n80A</w:t>
            </w:r>
          </w:p>
          <w:p w14:paraId="7DD8A3C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B0F871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DC_3A_n41A</w:t>
            </w:r>
          </w:p>
          <w:p w14:paraId="1DBF7FEA"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DC_3C_n41A</w:t>
            </w:r>
          </w:p>
          <w:p w14:paraId="569AEAC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3A</w:t>
            </w:r>
            <w:r w:rsidRPr="00877CC8">
              <w:rPr>
                <w:rFonts w:ascii="Arial" w:hAnsi="Arial"/>
                <w:sz w:val="18"/>
              </w:rPr>
              <w:t>_n80A_ULSUP-TDM_n41A</w:t>
            </w:r>
          </w:p>
          <w:p w14:paraId="102DCC0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3C</w:t>
            </w:r>
            <w:r w:rsidRPr="00877CC8">
              <w:rPr>
                <w:rFonts w:ascii="Arial" w:hAnsi="Arial"/>
                <w:sz w:val="18"/>
              </w:rPr>
              <w:t>_n80A_ULSUP-TDM_n41A</w:t>
            </w:r>
          </w:p>
        </w:tc>
      </w:tr>
      <w:tr w:rsidR="00E23F77" w:rsidRPr="00877CC8" w14:paraId="3C18E1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5E69F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DC_3A-42A_n77A</w:t>
            </w:r>
            <w:r w:rsidRPr="0082321D">
              <w:rPr>
                <w:rFonts w:ascii="Arial" w:hAnsi="Arial"/>
                <w:sz w:val="18"/>
                <w:vertAlign w:val="superscript"/>
                <w:lang w:eastAsia="zh-CN"/>
              </w:rPr>
              <w:t xml:space="preserve">14, </w:t>
            </w:r>
            <w:r w:rsidRPr="00877CC8">
              <w:rPr>
                <w:rFonts w:ascii="Arial" w:hAnsi="Arial"/>
                <w:sz w:val="18"/>
                <w:vertAlign w:val="superscript"/>
                <w:lang w:eastAsia="zh-CN"/>
              </w:rPr>
              <w:t>15,16</w:t>
            </w:r>
          </w:p>
          <w:p w14:paraId="1913332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DC_3A-42A_n77C</w:t>
            </w:r>
            <w:r w:rsidRPr="00877CC8">
              <w:rPr>
                <w:rFonts w:ascii="Arial" w:hAnsi="Arial"/>
                <w:sz w:val="18"/>
                <w:vertAlign w:val="superscript"/>
                <w:lang w:eastAsia="zh-CN"/>
              </w:rPr>
              <w:t>15,16</w:t>
            </w:r>
          </w:p>
          <w:p w14:paraId="109ED2B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DC_3A-42C_n77A</w:t>
            </w:r>
            <w:r w:rsidRPr="0082321D">
              <w:rPr>
                <w:rFonts w:ascii="Arial" w:hAnsi="Arial"/>
                <w:sz w:val="18"/>
                <w:vertAlign w:val="superscript"/>
                <w:lang w:eastAsia="zh-CN"/>
              </w:rPr>
              <w:t xml:space="preserve">14, </w:t>
            </w:r>
            <w:r w:rsidRPr="00877CC8">
              <w:rPr>
                <w:rFonts w:ascii="Arial" w:hAnsi="Arial"/>
                <w:sz w:val="18"/>
                <w:vertAlign w:val="superscript"/>
                <w:lang w:eastAsia="zh-CN"/>
              </w:rPr>
              <w:t>15,16</w:t>
            </w:r>
          </w:p>
          <w:p w14:paraId="38056A2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DC_3A-42C_n77C</w:t>
            </w:r>
            <w:r w:rsidRPr="00877CC8">
              <w:rPr>
                <w:rFonts w:ascii="Arial" w:hAnsi="Arial"/>
                <w:sz w:val="18"/>
                <w:vertAlign w:val="superscript"/>
                <w:lang w:eastAsia="zh-CN"/>
              </w:rPr>
              <w:t>15,16</w:t>
            </w:r>
          </w:p>
          <w:p w14:paraId="42C6273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DC_3A-42D_n77A</w:t>
            </w:r>
            <w:r w:rsidRPr="0082321D">
              <w:rPr>
                <w:rFonts w:ascii="Arial" w:hAnsi="Arial"/>
                <w:sz w:val="18"/>
                <w:vertAlign w:val="superscript"/>
                <w:lang w:eastAsia="zh-CN"/>
              </w:rPr>
              <w:t xml:space="preserve">14, </w:t>
            </w:r>
            <w:r w:rsidRPr="00877CC8">
              <w:rPr>
                <w:rFonts w:ascii="Arial" w:hAnsi="Arial"/>
                <w:sz w:val="18"/>
                <w:vertAlign w:val="superscript"/>
                <w:lang w:eastAsia="zh-CN"/>
              </w:rPr>
              <w:t>15,16</w:t>
            </w:r>
          </w:p>
          <w:p w14:paraId="46DA788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DC_3A-42D_n77</w:t>
            </w:r>
            <w:r w:rsidRPr="00877CC8">
              <w:rPr>
                <w:rFonts w:ascii="Arial" w:hAnsi="Arial"/>
                <w:sz w:val="18"/>
                <w:lang w:eastAsia="ja-JP"/>
              </w:rPr>
              <w:t>C</w:t>
            </w:r>
            <w:r w:rsidRPr="00877CC8">
              <w:rPr>
                <w:rFonts w:ascii="Arial" w:hAnsi="Arial"/>
                <w:sz w:val="18"/>
                <w:vertAlign w:val="superscript"/>
                <w:lang w:eastAsia="zh-CN"/>
              </w:rPr>
              <w:t>15,16</w:t>
            </w:r>
          </w:p>
          <w:p w14:paraId="464E212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DC_3A-42E_n77A</w:t>
            </w:r>
            <w:r w:rsidRPr="0082321D">
              <w:rPr>
                <w:rFonts w:ascii="Arial" w:hAnsi="Arial"/>
                <w:sz w:val="18"/>
                <w:vertAlign w:val="superscript"/>
                <w:lang w:eastAsia="zh-CN"/>
              </w:rPr>
              <w:t xml:space="preserve">14, </w:t>
            </w:r>
            <w:r w:rsidRPr="00877CC8">
              <w:rPr>
                <w:rFonts w:ascii="Arial" w:hAnsi="Arial"/>
                <w:sz w:val="18"/>
                <w:vertAlign w:val="superscript"/>
                <w:lang w:eastAsia="zh-CN"/>
              </w:rPr>
              <w:t>15,16</w:t>
            </w:r>
          </w:p>
          <w:p w14:paraId="3E5A3C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w:t>
            </w:r>
            <w:r w:rsidRPr="00877CC8">
              <w:rPr>
                <w:rFonts w:ascii="Arial" w:hAnsi="Arial"/>
                <w:sz w:val="18"/>
                <w:lang w:eastAsia="ja-JP"/>
              </w:rPr>
              <w:t>E</w:t>
            </w:r>
            <w:r w:rsidRPr="00877CC8">
              <w:rPr>
                <w:rFonts w:ascii="Arial" w:hAnsi="Arial"/>
                <w:sz w:val="18"/>
                <w:lang w:eastAsia="zh-CN"/>
              </w:rPr>
              <w:t>_n77</w:t>
            </w:r>
            <w:r w:rsidRPr="00877CC8">
              <w:rPr>
                <w:rFonts w:ascii="Arial" w:hAnsi="Arial"/>
                <w:sz w:val="18"/>
                <w:lang w:eastAsia="ja-JP"/>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6E1B63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r w:rsidRPr="0082321D">
              <w:rPr>
                <w:rFonts w:ascii="Arial" w:hAnsi="Arial"/>
                <w:sz w:val="18"/>
                <w:vertAlign w:val="superscript"/>
                <w:lang w:eastAsia="zh-CN"/>
              </w:rPr>
              <w:t>14,</w:t>
            </w:r>
          </w:p>
        </w:tc>
      </w:tr>
      <w:tr w:rsidR="00E23F77" w:rsidRPr="00877CC8" w14:paraId="338B545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D620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DC_3A-42A_n77(2A)</w:t>
            </w:r>
            <w:r w:rsidRPr="00877CC8">
              <w:rPr>
                <w:rFonts w:ascii="Arial" w:hAnsi="Arial"/>
                <w:sz w:val="18"/>
                <w:vertAlign w:val="superscript"/>
                <w:lang w:eastAsia="zh-CN"/>
              </w:rPr>
              <w:t>15,16</w:t>
            </w:r>
          </w:p>
          <w:p w14:paraId="2DC68DB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DC_3A-42C_n77(2A)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537AA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DC_3A_n77A</w:t>
            </w:r>
          </w:p>
        </w:tc>
      </w:tr>
      <w:tr w:rsidR="00E23F77" w:rsidRPr="00877CC8" w14:paraId="787469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0119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DC_3A-42A_n78A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66204C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DC_3A-42A_n78C</w:t>
            </w:r>
            <w:r w:rsidRPr="00877CC8">
              <w:rPr>
                <w:rFonts w:ascii="Arial" w:hAnsi="Arial"/>
                <w:sz w:val="18"/>
                <w:vertAlign w:val="superscript"/>
                <w:lang w:eastAsia="zh-CN"/>
              </w:rPr>
              <w:t>15,16</w:t>
            </w:r>
          </w:p>
          <w:p w14:paraId="001F4D1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4BDCE45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DC_3A-42C_n78C</w:t>
            </w:r>
            <w:r w:rsidRPr="00877CC8">
              <w:rPr>
                <w:rFonts w:ascii="Arial" w:hAnsi="Arial"/>
                <w:sz w:val="18"/>
                <w:vertAlign w:val="superscript"/>
                <w:lang w:eastAsia="zh-CN"/>
              </w:rPr>
              <w:t>15,16</w:t>
            </w:r>
          </w:p>
          <w:p w14:paraId="742FA80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DC_3A-42D_n78A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634F04E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DC_3A-42D_n7</w:t>
            </w:r>
            <w:r w:rsidRPr="00877CC8">
              <w:rPr>
                <w:rFonts w:ascii="Arial" w:hAnsi="Arial"/>
                <w:sz w:val="18"/>
                <w:lang w:eastAsia="ja-JP"/>
              </w:rPr>
              <w:t>8C</w:t>
            </w:r>
            <w:r w:rsidRPr="00877CC8">
              <w:rPr>
                <w:rFonts w:ascii="Arial" w:hAnsi="Arial"/>
                <w:sz w:val="18"/>
                <w:vertAlign w:val="superscript"/>
                <w:lang w:eastAsia="zh-CN"/>
              </w:rPr>
              <w:t>15,16</w:t>
            </w:r>
          </w:p>
          <w:p w14:paraId="697B769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DC_3A-42E_n78A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40808D6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w:t>
            </w:r>
            <w:r w:rsidRPr="00877CC8">
              <w:rPr>
                <w:rFonts w:ascii="Arial" w:hAnsi="Arial"/>
                <w:sz w:val="18"/>
                <w:lang w:eastAsia="ja-JP"/>
              </w:rPr>
              <w:t>E</w:t>
            </w:r>
            <w:r w:rsidRPr="00877CC8">
              <w:rPr>
                <w:rFonts w:ascii="Arial" w:hAnsi="Arial"/>
                <w:sz w:val="18"/>
                <w:lang w:eastAsia="zh-CN"/>
              </w:rPr>
              <w:t>_n7</w:t>
            </w:r>
            <w:r w:rsidRPr="00877CC8">
              <w:rPr>
                <w:rFonts w:ascii="Arial" w:hAnsi="Arial"/>
                <w:sz w:val="18"/>
                <w:lang w:eastAsia="ja-JP"/>
              </w:rPr>
              <w:t>8C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EBDF5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r>
              <w:rPr>
                <w:rFonts w:ascii="Arial" w:hAnsi="Arial"/>
                <w:sz w:val="18"/>
                <w:vertAlign w:val="superscript"/>
              </w:rPr>
              <w:t>14</w:t>
            </w:r>
          </w:p>
        </w:tc>
      </w:tr>
      <w:tr w:rsidR="00E23F77" w:rsidRPr="00877CC8" w14:paraId="1A9F67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F710F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DC_3A-42A_n79A</w:t>
            </w:r>
            <w:r w:rsidRPr="00F964E5">
              <w:rPr>
                <w:rFonts w:ascii="Arial" w:hAnsi="Arial"/>
                <w:sz w:val="18"/>
                <w:vertAlign w:val="superscript"/>
                <w:lang w:eastAsia="zh-CN"/>
              </w:rPr>
              <w:t>14</w:t>
            </w:r>
          </w:p>
          <w:p w14:paraId="3552EE0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DC_3A-42A_n79C</w:t>
            </w:r>
          </w:p>
          <w:p w14:paraId="49819C7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DC_3A-42C_n79A</w:t>
            </w:r>
            <w:r w:rsidRPr="00F964E5">
              <w:rPr>
                <w:rFonts w:ascii="Arial" w:hAnsi="Arial"/>
                <w:sz w:val="18"/>
                <w:vertAlign w:val="superscript"/>
                <w:lang w:eastAsia="zh-CN"/>
              </w:rPr>
              <w:t>14</w:t>
            </w:r>
          </w:p>
          <w:p w14:paraId="0C5D587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DC_3A-42C_n79C</w:t>
            </w:r>
          </w:p>
          <w:p w14:paraId="74181DD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DC_3A-42D_n79A</w:t>
            </w:r>
            <w:r w:rsidRPr="00F964E5">
              <w:rPr>
                <w:rFonts w:ascii="Arial" w:hAnsi="Arial"/>
                <w:sz w:val="18"/>
                <w:vertAlign w:val="superscript"/>
                <w:lang w:eastAsia="zh-CN"/>
              </w:rPr>
              <w:t>14</w:t>
            </w:r>
          </w:p>
          <w:p w14:paraId="5C3D423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DC_3A-42D_n7</w:t>
            </w:r>
            <w:r w:rsidRPr="00877CC8">
              <w:rPr>
                <w:rFonts w:ascii="Arial" w:hAnsi="Arial"/>
                <w:sz w:val="18"/>
                <w:lang w:eastAsia="ja-JP"/>
              </w:rPr>
              <w:t>9C</w:t>
            </w:r>
          </w:p>
          <w:p w14:paraId="3522A0C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DC_3A-42E_n79A</w:t>
            </w:r>
            <w:r w:rsidRPr="00F964E5">
              <w:rPr>
                <w:rFonts w:ascii="Arial" w:hAnsi="Arial"/>
                <w:sz w:val="18"/>
                <w:vertAlign w:val="superscript"/>
                <w:lang w:eastAsia="zh-CN"/>
              </w:rPr>
              <w:t>14</w:t>
            </w:r>
          </w:p>
          <w:p w14:paraId="0C7F003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DC_3A-42</w:t>
            </w:r>
            <w:r w:rsidRPr="00877CC8">
              <w:rPr>
                <w:rFonts w:ascii="Arial" w:hAnsi="Arial"/>
                <w:sz w:val="18"/>
                <w:lang w:eastAsia="ja-JP"/>
              </w:rPr>
              <w:t>E</w:t>
            </w:r>
            <w:r w:rsidRPr="00877CC8">
              <w:rPr>
                <w:rFonts w:ascii="Arial" w:hAnsi="Arial"/>
                <w:sz w:val="18"/>
                <w:lang w:eastAsia="zh-CN"/>
              </w:rPr>
              <w:t>_n7</w:t>
            </w:r>
            <w:r w:rsidRPr="00877CC8">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F37CC2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DC_3A_n79A</w:t>
            </w:r>
            <w:r w:rsidRPr="00F964E5">
              <w:rPr>
                <w:rFonts w:ascii="Arial" w:hAnsi="Arial"/>
                <w:sz w:val="18"/>
                <w:vertAlign w:val="superscript"/>
                <w:lang w:eastAsia="zh-CN"/>
              </w:rPr>
              <w:t>14</w:t>
            </w:r>
          </w:p>
        </w:tc>
      </w:tr>
      <w:tr w:rsidR="00E23F77" w:rsidRPr="00134B2E" w14:paraId="7B638C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5852F" w14:textId="77777777" w:rsidR="00E23F77" w:rsidRPr="00134B2E"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1BE355E9" w14:textId="77777777" w:rsidR="00E23F77" w:rsidRPr="00134B2E"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DC_3A_n3A</w:t>
            </w:r>
            <w:r w:rsidRPr="00C914E3">
              <w:rPr>
                <w:rFonts w:ascii="Arial" w:hAnsi="Arial" w:cs="Arial"/>
                <w:sz w:val="18"/>
                <w:szCs w:val="18"/>
                <w:vertAlign w:val="superscript"/>
                <w:lang w:eastAsia="zh-CN"/>
              </w:rPr>
              <w:t>2</w:t>
            </w:r>
          </w:p>
        </w:tc>
      </w:tr>
      <w:tr w:rsidR="00E23F77" w:rsidRPr="00877CC8" w14:paraId="06AA13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1602A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2870B3AF" w14:textId="77777777" w:rsidR="00E23F77" w:rsidRPr="00877CC8" w:rsidRDefault="00E23F77" w:rsidP="00900345">
            <w:pPr>
              <w:keepNext/>
              <w:keepLines/>
              <w:spacing w:after="0"/>
              <w:jc w:val="center"/>
              <w:rPr>
                <w:rFonts w:ascii="Arial" w:hAnsi="Arial"/>
                <w:sz w:val="18"/>
                <w:lang w:eastAsia="ko-KR"/>
              </w:rPr>
            </w:pPr>
            <w:r w:rsidRPr="00877CC8">
              <w:rPr>
                <w:rFonts w:ascii="Arial" w:eastAsia="Malgun Gothic" w:hAnsi="Arial"/>
                <w:sz w:val="18"/>
                <w:lang w:eastAsia="ko-KR"/>
              </w:rPr>
              <w:t>DC_3A_n78A</w:t>
            </w:r>
          </w:p>
        </w:tc>
      </w:tr>
      <w:tr w:rsidR="00E23F77" w:rsidRPr="00877CC8" w14:paraId="66C76C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B8D235"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E651444" w14:textId="77777777" w:rsidR="00E23F77" w:rsidRPr="00877CC8" w:rsidRDefault="00E23F77" w:rsidP="00900345">
            <w:pPr>
              <w:keepNext/>
              <w:keepLines/>
              <w:spacing w:after="0"/>
              <w:jc w:val="center"/>
              <w:rPr>
                <w:rFonts w:ascii="Arial" w:hAnsi="Arial"/>
                <w:sz w:val="18"/>
                <w:lang w:eastAsia="ko-KR"/>
              </w:rPr>
            </w:pPr>
            <w:r w:rsidRPr="00877CC8">
              <w:rPr>
                <w:rFonts w:ascii="Arial" w:eastAsia="Malgun Gothic" w:hAnsi="Arial"/>
                <w:sz w:val="18"/>
                <w:lang w:eastAsia="ko-KR"/>
              </w:rPr>
              <w:t>DC_3A_n78A</w:t>
            </w:r>
          </w:p>
        </w:tc>
      </w:tr>
      <w:tr w:rsidR="00E23F77" w:rsidRPr="00877CC8" w14:paraId="4E593C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A647EC"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DC_3A_n77A-n79A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0521F2D8"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DC_3A_n77A</w:t>
            </w:r>
            <w:r>
              <w:rPr>
                <w:rFonts w:ascii="Arial" w:eastAsia="Malgun Gothic" w:hAnsi="Arial"/>
                <w:sz w:val="18"/>
                <w:vertAlign w:val="superscript"/>
                <w:lang w:eastAsia="ko-KR"/>
              </w:rPr>
              <w:t>14</w:t>
            </w:r>
          </w:p>
          <w:p w14:paraId="026DEE3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ko-KR"/>
              </w:rPr>
              <w:t>DC_3A_n79A</w:t>
            </w:r>
            <w:r>
              <w:rPr>
                <w:rFonts w:ascii="Arial" w:eastAsia="Malgun Gothic" w:hAnsi="Arial"/>
                <w:sz w:val="18"/>
                <w:vertAlign w:val="superscript"/>
                <w:lang w:eastAsia="ko-KR"/>
              </w:rPr>
              <w:t>14</w:t>
            </w:r>
          </w:p>
        </w:tc>
      </w:tr>
      <w:tr w:rsidR="00E23F77" w:rsidRPr="00877CC8" w14:paraId="7AB0F4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6955E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DC_3A_n78A-n79A</w:t>
            </w:r>
            <w:r>
              <w:rPr>
                <w:rFonts w:ascii="Arial" w:eastAsia="Malgun Gothic" w:hAnsi="Arial"/>
                <w:sz w:val="18"/>
                <w:vertAlign w:val="superscript"/>
                <w:lang w:eastAsia="ko-KR"/>
              </w:rPr>
              <w:t>14, 24</w:t>
            </w:r>
          </w:p>
          <w:p w14:paraId="7410F938"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DC_3A_n78A-n79C</w:t>
            </w:r>
            <w:r>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A35E10A"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DC_3A_n78A</w:t>
            </w:r>
            <w:r>
              <w:rPr>
                <w:rFonts w:ascii="Arial" w:eastAsia="Malgun Gothic" w:hAnsi="Arial"/>
                <w:sz w:val="18"/>
                <w:vertAlign w:val="superscript"/>
                <w:lang w:eastAsia="ko-KR"/>
              </w:rPr>
              <w:t>14</w:t>
            </w:r>
          </w:p>
          <w:p w14:paraId="100714A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ko-KR"/>
              </w:rPr>
              <w:t>DC_3A_n79A</w:t>
            </w:r>
            <w:r>
              <w:rPr>
                <w:rFonts w:ascii="Arial" w:eastAsia="Malgun Gothic" w:hAnsi="Arial"/>
                <w:sz w:val="18"/>
                <w:vertAlign w:val="superscript"/>
                <w:lang w:eastAsia="ko-KR"/>
              </w:rPr>
              <w:t>14</w:t>
            </w:r>
          </w:p>
        </w:tc>
      </w:tr>
      <w:tr w:rsidR="00E23F77" w:rsidRPr="00877CC8" w14:paraId="0C5DA30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9998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1272AF2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p>
          <w:p w14:paraId="54B7059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DC_3A_n80A_ULSUP-TDM_n77A</w:t>
            </w:r>
          </w:p>
        </w:tc>
      </w:tr>
      <w:tr w:rsidR="00E23F77" w:rsidRPr="00877CC8" w14:paraId="60C4BD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44407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8694DB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DC_3A_n77A</w:t>
            </w:r>
          </w:p>
          <w:p w14:paraId="7AD88DCC"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DC_3A_n84A</w:t>
            </w:r>
          </w:p>
        </w:tc>
      </w:tr>
      <w:tr w:rsidR="00E23F77" w:rsidRPr="00877CC8" w14:paraId="314F76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C261F"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rPr>
              <w:t>DC_3A_SUL_n78A-n80A</w:t>
            </w:r>
            <w:r w:rsidRPr="00877CC8">
              <w:rPr>
                <w:rFonts w:ascii="Arial" w:hAnsi="Arial"/>
                <w:sz w:val="18"/>
                <w:vertAlign w:val="superscript"/>
                <w:lang w:eastAsia="zh-CN"/>
              </w:rPr>
              <w:t>5</w:t>
            </w:r>
          </w:p>
          <w:p w14:paraId="5F6F5B1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E073815"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DC_3A_n78A</w:t>
            </w:r>
          </w:p>
          <w:p w14:paraId="05FF619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DC_3A_n80A_ULSUP-TDM_n78A</w:t>
            </w:r>
          </w:p>
        </w:tc>
      </w:tr>
      <w:tr w:rsidR="00E23F77" w:rsidRPr="00877CC8" w14:paraId="0879577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DA95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-n82</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A5FC5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DC_3A_n78A</w:t>
            </w:r>
          </w:p>
          <w:p w14:paraId="2BCD927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DC_3A_n82A</w:t>
            </w:r>
          </w:p>
        </w:tc>
      </w:tr>
      <w:tr w:rsidR="00E23F77" w:rsidRPr="00877CC8" w14:paraId="34CC1E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D67D1"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2D2492D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DC_3A_n78A</w:t>
            </w:r>
          </w:p>
          <w:p w14:paraId="6F23359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DC_3A_n84A</w:t>
            </w:r>
          </w:p>
        </w:tc>
      </w:tr>
      <w:tr w:rsidR="00E23F77" w:rsidRPr="00877CC8" w14:paraId="55CE49A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902F6" w14:textId="77777777" w:rsidR="00E23F77" w:rsidRPr="00877CC8" w:rsidRDefault="00E23F77" w:rsidP="00900345">
            <w:pPr>
              <w:keepNext/>
              <w:keepLines/>
              <w:spacing w:after="0"/>
              <w:jc w:val="center"/>
              <w:rPr>
                <w:rFonts w:ascii="Arial" w:hAnsi="Arial"/>
                <w:sz w:val="18"/>
                <w:lang w:eastAsia="fi-FI"/>
              </w:rPr>
            </w:pPr>
            <w:r w:rsidRPr="00470EA5">
              <w:rPr>
                <w:rFonts w:ascii="Arial" w:eastAsiaTheme="minorEastAsia"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75B36165" w14:textId="77777777" w:rsidR="00E23F77" w:rsidRPr="00470EA5" w:rsidRDefault="00E23F77" w:rsidP="00900345">
            <w:pPr>
              <w:keepNext/>
              <w:keepLines/>
              <w:spacing w:after="0"/>
              <w:jc w:val="center"/>
              <w:rPr>
                <w:rFonts w:ascii="Arial" w:eastAsiaTheme="minorEastAsia" w:hAnsi="Arial"/>
                <w:sz w:val="18"/>
                <w:lang w:eastAsia="fi-FI"/>
              </w:rPr>
            </w:pPr>
            <w:r w:rsidRPr="00470EA5">
              <w:rPr>
                <w:rFonts w:ascii="Arial" w:eastAsiaTheme="minorEastAsia" w:hAnsi="Arial"/>
                <w:sz w:val="18"/>
                <w:lang w:eastAsia="fi-FI"/>
              </w:rPr>
              <w:t>DC_3A_n78A</w:t>
            </w:r>
          </w:p>
          <w:p w14:paraId="7DAC4B36" w14:textId="77777777" w:rsidR="00E23F77" w:rsidRPr="00877CC8" w:rsidRDefault="00E23F77" w:rsidP="00900345">
            <w:pPr>
              <w:keepNext/>
              <w:keepLines/>
              <w:spacing w:after="0"/>
              <w:jc w:val="center"/>
              <w:rPr>
                <w:rFonts w:ascii="Arial" w:hAnsi="Arial"/>
                <w:sz w:val="18"/>
                <w:lang w:eastAsia="fi-FI"/>
              </w:rPr>
            </w:pPr>
            <w:r w:rsidRPr="00470EA5">
              <w:rPr>
                <w:rFonts w:ascii="Arial" w:eastAsiaTheme="minorEastAsia" w:hAnsi="Arial"/>
                <w:sz w:val="18"/>
                <w:lang w:eastAsia="fi-FI"/>
              </w:rPr>
              <w:t>DC_3A_n105A</w:t>
            </w:r>
          </w:p>
        </w:tc>
      </w:tr>
      <w:tr w:rsidR="00E23F77" w:rsidRPr="00877CC8" w14:paraId="1AAFED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B9EC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-n80</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37D4E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DC_3A_n79A</w:t>
            </w:r>
          </w:p>
          <w:p w14:paraId="47EE43E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DC_3A_n80A_ULSUP-TDM_n79A</w:t>
            </w:r>
          </w:p>
        </w:tc>
      </w:tr>
      <w:tr w:rsidR="00E23F77" w:rsidRPr="00877CC8" w14:paraId="26443F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336540"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50C04A7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DC_4A_n28A</w:t>
            </w:r>
          </w:p>
          <w:p w14:paraId="7BF5F85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DC_7A_n28A</w:t>
            </w:r>
          </w:p>
        </w:tc>
      </w:tr>
      <w:tr w:rsidR="00E23F77" w:rsidRPr="00C2144E" w14:paraId="423A71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1BB58" w14:textId="77777777" w:rsidR="00E23F77"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DC_4A-7A_n78A</w:t>
            </w:r>
          </w:p>
          <w:p w14:paraId="45ECD85D" w14:textId="77777777" w:rsidR="00E23F77" w:rsidRPr="00C2144E" w:rsidRDefault="00E23F77" w:rsidP="0090034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A3546DF" w14:textId="77777777" w:rsidR="00E23F77" w:rsidRPr="00C2144E" w:rsidRDefault="00E23F77" w:rsidP="00900345">
            <w:pPr>
              <w:pStyle w:val="TAC"/>
              <w:rPr>
                <w:rFonts w:cs="Arial"/>
                <w:szCs w:val="18"/>
                <w:lang w:eastAsia="zh-CN"/>
              </w:rPr>
            </w:pPr>
            <w:r w:rsidRPr="00C2144E">
              <w:rPr>
                <w:rFonts w:cs="Arial"/>
                <w:szCs w:val="18"/>
                <w:lang w:eastAsia="zh-CN"/>
              </w:rPr>
              <w:t>DC_4A_n78A</w:t>
            </w:r>
          </w:p>
          <w:p w14:paraId="58EC9FBE" w14:textId="77777777" w:rsidR="00E23F77" w:rsidRDefault="00E23F77" w:rsidP="00900345">
            <w:pPr>
              <w:keepNext/>
              <w:keepLines/>
              <w:spacing w:after="0"/>
              <w:jc w:val="center"/>
              <w:rPr>
                <w:rFonts w:ascii="Arial" w:hAnsi="Arial" w:cs="Arial"/>
                <w:sz w:val="18"/>
                <w:szCs w:val="18"/>
                <w:lang w:eastAsia="zh-CN"/>
              </w:rPr>
            </w:pPr>
            <w:r w:rsidRPr="00C914E3">
              <w:rPr>
                <w:rFonts w:ascii="Arial" w:hAnsi="Arial" w:cs="Arial"/>
                <w:sz w:val="18"/>
                <w:szCs w:val="18"/>
                <w:lang w:eastAsia="zh-CN"/>
              </w:rPr>
              <w:t>DC_7A_n78A</w:t>
            </w:r>
          </w:p>
          <w:p w14:paraId="08B927D9" w14:textId="77777777" w:rsidR="00E23F77" w:rsidRPr="00C2144E" w:rsidRDefault="00E23F77" w:rsidP="00900345">
            <w:pPr>
              <w:keepNext/>
              <w:keepLines/>
              <w:spacing w:after="0"/>
              <w:jc w:val="center"/>
              <w:rPr>
                <w:rFonts w:ascii="Arial" w:hAnsi="Arial" w:cs="Arial"/>
                <w:sz w:val="18"/>
                <w:szCs w:val="18"/>
                <w:lang w:eastAsia="ja-JP"/>
              </w:rPr>
            </w:pPr>
            <w:r w:rsidRPr="00C2144E">
              <w:rPr>
                <w:rFonts w:ascii="Arial" w:hAnsi="Arial" w:cs="Arial"/>
                <w:sz w:val="18"/>
                <w:szCs w:val="18"/>
                <w:lang w:eastAsia="ja-JP"/>
              </w:rPr>
              <w:t>DC_7C_n78A</w:t>
            </w:r>
          </w:p>
        </w:tc>
      </w:tr>
      <w:tr w:rsidR="00E23F77" w:rsidRPr="00877CC8" w14:paraId="5024FBA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31262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1391819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DC_5A_n1A</w:t>
            </w:r>
            <w:r w:rsidRPr="00877CC8">
              <w:rPr>
                <w:rFonts w:ascii="Arial" w:hAnsi="Arial" w:cs="Arial"/>
                <w:sz w:val="18"/>
                <w:szCs w:val="18"/>
              </w:rPr>
              <w:br/>
              <w:t>DC_5A_n78A</w:t>
            </w:r>
          </w:p>
        </w:tc>
      </w:tr>
      <w:tr w:rsidR="00E23F77" w:rsidRPr="00877CC8" w14:paraId="48D06BE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83826" w14:textId="77777777" w:rsidR="00E23F77" w:rsidRPr="00877CC8" w:rsidRDefault="00E23F77" w:rsidP="00900345">
            <w:pPr>
              <w:keepNext/>
              <w:keepLines/>
              <w:spacing w:after="0"/>
              <w:jc w:val="center"/>
              <w:rPr>
                <w:rFonts w:ascii="Arial" w:hAnsi="Arial" w:cs="Arial"/>
                <w:sz w:val="18"/>
                <w:szCs w:val="18"/>
              </w:rPr>
            </w:pPr>
            <w:r w:rsidRPr="000546B9">
              <w:rPr>
                <w:rFonts w:ascii="Arial" w:hAnsi="Arial" w:cs="Arial"/>
                <w:sz w:val="18"/>
                <w:szCs w:val="18"/>
              </w:rPr>
              <w:t>DC_5A_n2A-</w:t>
            </w:r>
            <w:r w:rsidRPr="00D10F44">
              <w:rPr>
                <w:rFonts w:ascii="Arial" w:hAnsi="Arial" w:cs="Arial"/>
                <w:sz w:val="18"/>
                <w:szCs w:val="18"/>
              </w:rPr>
              <w:t>n41</w:t>
            </w:r>
            <w:r w:rsidRPr="002D6FEA">
              <w:rPr>
                <w:rFonts w:ascii="Arial" w:hAnsi="Arial" w:cs="Arial"/>
                <w:sz w:val="18"/>
                <w:szCs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42EEDFE6" w14:textId="77777777" w:rsidR="00E23F77" w:rsidRPr="00D10F44" w:rsidRDefault="00E23F77" w:rsidP="00900345">
            <w:pPr>
              <w:keepNext/>
              <w:keepLines/>
              <w:spacing w:after="0"/>
              <w:jc w:val="center"/>
              <w:rPr>
                <w:rFonts w:ascii="Arial" w:hAnsi="Arial" w:cs="Arial"/>
                <w:sz w:val="18"/>
                <w:szCs w:val="18"/>
              </w:rPr>
            </w:pPr>
            <w:r w:rsidRPr="000546B9">
              <w:rPr>
                <w:rFonts w:ascii="Arial" w:hAnsi="Arial" w:cs="Arial"/>
                <w:sz w:val="18"/>
                <w:szCs w:val="18"/>
              </w:rPr>
              <w:t>DC_5A_n2A</w:t>
            </w:r>
          </w:p>
          <w:p w14:paraId="61104914" w14:textId="77777777" w:rsidR="00E23F77" w:rsidRPr="00877CC8" w:rsidRDefault="00E23F77" w:rsidP="00900345">
            <w:pPr>
              <w:keepNext/>
              <w:keepLines/>
              <w:spacing w:after="0"/>
              <w:jc w:val="center"/>
              <w:rPr>
                <w:rFonts w:ascii="Arial" w:hAnsi="Arial" w:cs="Arial"/>
                <w:sz w:val="18"/>
                <w:szCs w:val="18"/>
              </w:rPr>
            </w:pPr>
            <w:r w:rsidRPr="002D6FEA">
              <w:rPr>
                <w:rFonts w:ascii="Arial" w:hAnsi="Arial" w:cs="Arial"/>
                <w:sz w:val="18"/>
                <w:szCs w:val="18"/>
              </w:rPr>
              <w:t>DC_5A_</w:t>
            </w:r>
            <w:r w:rsidRPr="001B7BAD">
              <w:rPr>
                <w:rFonts w:ascii="Arial" w:hAnsi="Arial" w:cs="Arial"/>
                <w:sz w:val="18"/>
                <w:szCs w:val="18"/>
              </w:rPr>
              <w:t>n41</w:t>
            </w:r>
            <w:r w:rsidRPr="009F2B42">
              <w:rPr>
                <w:rFonts w:ascii="Arial" w:hAnsi="Arial" w:cs="Arial"/>
                <w:sz w:val="18"/>
                <w:szCs w:val="18"/>
              </w:rPr>
              <w:t>A</w:t>
            </w:r>
          </w:p>
        </w:tc>
      </w:tr>
      <w:tr w:rsidR="00E23F77" w:rsidRPr="000546B9" w14:paraId="04CBAB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C7EBAE" w14:textId="77777777" w:rsidR="00E23F77" w:rsidRPr="000546B9" w:rsidRDefault="00E23F77" w:rsidP="00900345">
            <w:pPr>
              <w:keepNext/>
              <w:keepLines/>
              <w:spacing w:after="0"/>
              <w:jc w:val="center"/>
              <w:rPr>
                <w:rFonts w:ascii="Arial" w:hAnsi="Arial" w:cs="Arial"/>
                <w:sz w:val="18"/>
                <w:szCs w:val="18"/>
              </w:rPr>
            </w:pPr>
            <w:r w:rsidRPr="00EB5A5D">
              <w:rPr>
                <w:rFonts w:ascii="Arial"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6A97AF4" w14:textId="77777777" w:rsidR="00E23F77" w:rsidRPr="00957500" w:rsidRDefault="00E23F77" w:rsidP="00900345">
            <w:pPr>
              <w:keepNext/>
              <w:keepLines/>
              <w:spacing w:after="0"/>
              <w:jc w:val="center"/>
              <w:rPr>
                <w:rFonts w:ascii="Arial" w:hAnsi="Arial" w:cs="Arial"/>
                <w:sz w:val="18"/>
                <w:szCs w:val="18"/>
              </w:rPr>
            </w:pPr>
            <w:r w:rsidRPr="00EB5A5D">
              <w:rPr>
                <w:rFonts w:ascii="Arial" w:hAnsi="Arial" w:cs="Arial"/>
                <w:sz w:val="18"/>
                <w:szCs w:val="18"/>
              </w:rPr>
              <w:t>DC_5A_n2A</w:t>
            </w:r>
          </w:p>
          <w:p w14:paraId="3EDECF83" w14:textId="77777777" w:rsidR="00E23F77" w:rsidRPr="000546B9" w:rsidRDefault="00E23F77" w:rsidP="00900345">
            <w:pPr>
              <w:keepNext/>
              <w:keepLines/>
              <w:spacing w:after="0"/>
              <w:jc w:val="center"/>
              <w:rPr>
                <w:rFonts w:ascii="Arial" w:hAnsi="Arial" w:cs="Arial"/>
                <w:sz w:val="18"/>
                <w:szCs w:val="18"/>
              </w:rPr>
            </w:pPr>
            <w:r w:rsidRPr="005259B4">
              <w:rPr>
                <w:rFonts w:ascii="Arial" w:hAnsi="Arial" w:cs="Arial"/>
                <w:sz w:val="18"/>
                <w:szCs w:val="18"/>
              </w:rPr>
              <w:t>DC_5A_n66A</w:t>
            </w:r>
          </w:p>
        </w:tc>
      </w:tr>
      <w:tr w:rsidR="00E23F77" w:rsidRPr="00877CC8" w14:paraId="5737E7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7F68AE"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76DF958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DC_5A_n2A-n77C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775BD6" w14:textId="77777777" w:rsidR="00E23F77" w:rsidRPr="00877CC8" w:rsidRDefault="00E23F77" w:rsidP="009003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p w14:paraId="500B293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tc>
      </w:tr>
      <w:tr w:rsidR="00E23F77" w:rsidRPr="00877CC8" w14:paraId="1CE8C4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B674B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A_n2</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70A8D085"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7546D10" w14:textId="77777777" w:rsidR="00E23F77" w:rsidRPr="00877CC8" w:rsidRDefault="00E23F77" w:rsidP="00900345">
            <w:pPr>
              <w:keepNext/>
              <w:keepLines/>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7B7404">
              <w:rPr>
                <w:rFonts w:ascii="Arial" w:hAnsi="Arial" w:cs="Arial"/>
                <w:b/>
                <w:bCs/>
                <w:sz w:val="18"/>
                <w:szCs w:val="18"/>
              </w:rPr>
              <w:t>n</w:t>
            </w:r>
            <w:r w:rsidRPr="007B7404">
              <w:rPr>
                <w:rFonts w:ascii="Arial" w:hAnsi="Arial" w:cs="Arial"/>
                <w:b/>
                <w:bCs/>
                <w:sz w:val="18"/>
                <w:szCs w:val="18"/>
                <w:lang w:val="sv-SE"/>
              </w:rPr>
              <w:t>78A</w:t>
            </w:r>
          </w:p>
        </w:tc>
      </w:tr>
      <w:tr w:rsidR="00E23F77" w:rsidRPr="00877CC8" w14:paraId="6F138B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BE7385"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2D6270BC"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DC_5A_n3A</w:t>
            </w:r>
          </w:p>
          <w:p w14:paraId="348BB7B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DC_5A_n78A</w:t>
            </w:r>
          </w:p>
        </w:tc>
      </w:tr>
      <w:tr w:rsidR="00E23F77" w:rsidRPr="00877CC8" w14:paraId="182F98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2150F"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A_n5</w:t>
            </w:r>
            <w:r w:rsidRPr="00877CC8">
              <w:rPr>
                <w:rFonts w:ascii="Arial" w:hAnsi="Arial" w:cs="Arial"/>
                <w:sz w:val="18"/>
                <w:szCs w:val="18"/>
                <w:lang w:val="sv-SE"/>
              </w:rPr>
              <w:t>A</w:t>
            </w:r>
            <w:r w:rsidRPr="00877CC8">
              <w:rPr>
                <w:rFonts w:ascii="Arial" w:hAnsi="Arial" w:cs="Arial"/>
                <w:sz w:val="18"/>
                <w:szCs w:val="18"/>
              </w:rPr>
              <w:t>-n</w:t>
            </w:r>
            <w:r w:rsidRPr="00877CC8">
              <w:rPr>
                <w:rFonts w:ascii="Arial" w:hAnsi="Arial" w:cs="Arial"/>
                <w:sz w:val="18"/>
                <w:szCs w:val="18"/>
                <w:lang w:val="sv-SE"/>
              </w:rPr>
              <w:t>77A</w:t>
            </w:r>
            <w:r w:rsidRPr="00877CC8">
              <w:rPr>
                <w:rFonts w:ascii="Arial" w:hAnsi="Arial"/>
                <w:bCs/>
                <w:sz w:val="18"/>
                <w:vertAlign w:val="superscript"/>
                <w:lang w:eastAsia="ja-JP"/>
              </w:rPr>
              <w:t>14</w:t>
            </w:r>
          </w:p>
          <w:p w14:paraId="0B4EB6B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DC_5A_n5A-n77C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C380C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77A</w:t>
            </w:r>
            <w:r w:rsidRPr="00877CC8">
              <w:rPr>
                <w:rFonts w:ascii="Arial" w:hAnsi="Arial"/>
                <w:bCs/>
                <w:sz w:val="18"/>
                <w:vertAlign w:val="superscript"/>
                <w:lang w:eastAsia="ja-JP"/>
              </w:rPr>
              <w:t>14</w:t>
            </w:r>
          </w:p>
        </w:tc>
      </w:tr>
      <w:tr w:rsidR="00E23F77" w:rsidRPr="00877CC8" w14:paraId="7B2C38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FA54F"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28A5C967"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color w:val="000000"/>
                <w:sz w:val="18"/>
              </w:rPr>
              <w:t>DC_7A_n2A</w:t>
            </w:r>
          </w:p>
        </w:tc>
      </w:tr>
      <w:tr w:rsidR="00E23F77" w14:paraId="235D56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7031ED" w14:textId="77777777" w:rsidR="00E23F77" w:rsidRDefault="00E23F77" w:rsidP="00900345">
            <w:pPr>
              <w:keepNext/>
              <w:keepLines/>
              <w:spacing w:after="0"/>
              <w:jc w:val="center"/>
              <w:rPr>
                <w:rFonts w:ascii="Arial" w:hAnsi="Arial" w:cs="Arial"/>
                <w:sz w:val="18"/>
                <w:szCs w:val="18"/>
              </w:rPr>
            </w:pPr>
            <w:r>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6D384935" w14:textId="77777777" w:rsidR="00E23F77" w:rsidRDefault="00E23F77" w:rsidP="00900345">
            <w:pPr>
              <w:keepNext/>
              <w:keepLines/>
              <w:spacing w:after="0"/>
              <w:jc w:val="center"/>
              <w:rPr>
                <w:rFonts w:ascii="Arial" w:hAnsi="Arial" w:cs="Arial"/>
                <w:color w:val="000000"/>
                <w:sz w:val="18"/>
              </w:rPr>
            </w:pPr>
            <w:r>
              <w:rPr>
                <w:rFonts w:ascii="Arial" w:hAnsi="Arial" w:cs="Arial"/>
                <w:color w:val="000000"/>
                <w:sz w:val="18"/>
              </w:rPr>
              <w:t>DC_7A_n2A</w:t>
            </w:r>
          </w:p>
        </w:tc>
      </w:tr>
      <w:tr w:rsidR="00E23F77" w:rsidRPr="00877CC8" w14:paraId="0CD6A1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D08F4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215E3F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olor w:val="000000"/>
                <w:sz w:val="18"/>
                <w:szCs w:val="18"/>
              </w:rPr>
              <w:t>DC_5A_n7A</w:t>
            </w:r>
            <w:r w:rsidRPr="00877CC8">
              <w:rPr>
                <w:rFonts w:ascii="Arial" w:hAnsi="Arial"/>
                <w:color w:val="000000"/>
                <w:sz w:val="18"/>
                <w:szCs w:val="18"/>
              </w:rPr>
              <w:br/>
              <w:t>DC_7A_n7A</w:t>
            </w:r>
            <w:r w:rsidRPr="00877CC8">
              <w:rPr>
                <w:rFonts w:ascii="Arial" w:hAnsi="Arial"/>
                <w:color w:val="000000"/>
                <w:sz w:val="18"/>
                <w:szCs w:val="18"/>
                <w:vertAlign w:val="superscript"/>
              </w:rPr>
              <w:t>2</w:t>
            </w:r>
          </w:p>
        </w:tc>
      </w:tr>
      <w:tr w:rsidR="00E23F77" w14:paraId="68CC6B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FE2BCD" w14:textId="77777777" w:rsidR="00E23F77" w:rsidRDefault="00E23F77" w:rsidP="00900345">
            <w:pPr>
              <w:keepNext/>
              <w:keepLines/>
              <w:spacing w:after="0"/>
              <w:jc w:val="center"/>
              <w:rPr>
                <w:rFonts w:ascii="Arial" w:hAnsi="Arial"/>
                <w:sz w:val="18"/>
                <w:lang w:eastAsia="fi-FI"/>
              </w:rPr>
            </w:pPr>
            <w:r w:rsidRPr="00424947">
              <w:rPr>
                <w:rFonts w:ascii="Arial" w:hAnsi="Arial"/>
                <w:sz w:val="18"/>
              </w:rPr>
              <w:t>DC_5A-</w:t>
            </w:r>
            <w:r>
              <w:rPr>
                <w:rFonts w:ascii="Arial" w:hAnsi="Arial"/>
                <w:sz w:val="18"/>
              </w:rPr>
              <w:t>7</w:t>
            </w:r>
            <w:r w:rsidRPr="00424947">
              <w:rPr>
                <w:rFonts w:ascii="Arial" w:hAnsi="Arial"/>
                <w:sz w:val="18"/>
              </w:rPr>
              <w:t>A_n25A</w:t>
            </w:r>
          </w:p>
        </w:tc>
        <w:tc>
          <w:tcPr>
            <w:tcW w:w="5964" w:type="dxa"/>
            <w:tcBorders>
              <w:top w:val="single" w:sz="4" w:space="0" w:color="auto"/>
              <w:left w:val="single" w:sz="4" w:space="0" w:color="auto"/>
              <w:bottom w:val="single" w:sz="4" w:space="0" w:color="auto"/>
              <w:right w:val="single" w:sz="4" w:space="0" w:color="auto"/>
            </w:tcBorders>
          </w:tcPr>
          <w:p w14:paraId="51E326D2"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2552DD8" w14:textId="77777777" w:rsidR="00E23F77" w:rsidRDefault="00E23F77" w:rsidP="00900345">
            <w:pPr>
              <w:keepNext/>
              <w:keepLines/>
              <w:spacing w:after="0"/>
              <w:jc w:val="center"/>
              <w:rPr>
                <w:rFonts w:ascii="Arial" w:hAnsi="Arial"/>
                <w:color w:val="000000"/>
                <w:sz w:val="18"/>
                <w:szCs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25</w:t>
            </w:r>
            <w:r w:rsidRPr="00805051">
              <w:rPr>
                <w:rFonts w:ascii="Arial" w:hAnsi="Arial"/>
                <w:sz w:val="18"/>
              </w:rPr>
              <w:t>A</w:t>
            </w:r>
          </w:p>
        </w:tc>
      </w:tr>
      <w:tr w:rsidR="00E23F77" w:rsidRPr="00877CC8" w14:paraId="524AC3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57D5C7" w14:textId="77777777" w:rsidR="00E23F77" w:rsidRPr="00877CC8" w:rsidRDefault="00E23F77" w:rsidP="00900345">
            <w:pPr>
              <w:keepNext/>
              <w:keepLines/>
              <w:spacing w:after="0"/>
              <w:jc w:val="center"/>
              <w:rPr>
                <w:rFonts w:ascii="Arial" w:hAnsi="Arial"/>
                <w:sz w:val="18"/>
                <w:lang w:eastAsia="fi-FI"/>
              </w:rPr>
            </w:pPr>
            <w:r w:rsidRPr="00F67BFC">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5B0F95B" w14:textId="77777777" w:rsidR="00E23F77" w:rsidRPr="00F67BFC" w:rsidRDefault="00E23F77" w:rsidP="00900345">
            <w:pPr>
              <w:keepNext/>
              <w:keepLines/>
              <w:spacing w:after="0"/>
              <w:jc w:val="center"/>
              <w:rPr>
                <w:rFonts w:ascii="Arial" w:hAnsi="Arial" w:cs="Arial"/>
                <w:sz w:val="18"/>
              </w:rPr>
            </w:pPr>
            <w:r w:rsidRPr="00F67BFC">
              <w:rPr>
                <w:rFonts w:ascii="Arial" w:hAnsi="Arial" w:cs="Arial"/>
                <w:sz w:val="18"/>
              </w:rPr>
              <w:t>DC_5A_n40A</w:t>
            </w:r>
          </w:p>
          <w:p w14:paraId="415AC52A" w14:textId="77777777" w:rsidR="00E23F77" w:rsidRPr="00877CC8" w:rsidRDefault="00E23F77" w:rsidP="00900345">
            <w:pPr>
              <w:keepNext/>
              <w:keepLines/>
              <w:spacing w:after="0"/>
              <w:jc w:val="center"/>
              <w:rPr>
                <w:rFonts w:ascii="Arial" w:hAnsi="Arial"/>
                <w:color w:val="000000"/>
                <w:sz w:val="18"/>
                <w:szCs w:val="18"/>
              </w:rPr>
            </w:pPr>
            <w:r w:rsidRPr="00F67BFC">
              <w:rPr>
                <w:rFonts w:ascii="Arial" w:hAnsi="Arial" w:cs="Arial"/>
                <w:sz w:val="18"/>
              </w:rPr>
              <w:t>DC_7A_n40A</w:t>
            </w:r>
          </w:p>
        </w:tc>
      </w:tr>
      <w:tr w:rsidR="00E23F77" w:rsidRPr="00F67BFC" w14:paraId="220CC7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857BD" w14:textId="77777777" w:rsidR="00E23F77" w:rsidRPr="00F67BFC" w:rsidRDefault="00E23F77" w:rsidP="00900345">
            <w:pPr>
              <w:keepNext/>
              <w:keepLines/>
              <w:spacing w:after="0"/>
              <w:jc w:val="center"/>
              <w:rPr>
                <w:rFonts w:ascii="Arial" w:hAnsi="Arial" w:cs="Arial"/>
                <w:sz w:val="18"/>
              </w:rPr>
            </w:pPr>
            <w:r>
              <w:rPr>
                <w:rFonts w:ascii="Arial" w:hAnsi="Arial" w:hint="eastAsia"/>
                <w:sz w:val="18"/>
              </w:rPr>
              <w:t>D</w:t>
            </w:r>
            <w:r>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218A9C0B" w14:textId="77777777" w:rsidR="00E23F77" w:rsidRDefault="00E23F77" w:rsidP="0090034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5D91162E" w14:textId="77777777" w:rsidR="00E23F77" w:rsidRPr="00F67BFC" w:rsidRDefault="00E23F77" w:rsidP="00900345">
            <w:pPr>
              <w:keepNext/>
              <w:keepLines/>
              <w:spacing w:after="0"/>
              <w:jc w:val="center"/>
              <w:rPr>
                <w:rFonts w:ascii="Arial" w:hAnsi="Arial" w:cs="Arial"/>
                <w:sz w:val="18"/>
              </w:rPr>
            </w:pPr>
            <w:r>
              <w:rPr>
                <w:rFonts w:ascii="Arial" w:hAnsi="Arial" w:hint="eastAsia"/>
                <w:sz w:val="18"/>
              </w:rPr>
              <w:t>D</w:t>
            </w:r>
            <w:r>
              <w:rPr>
                <w:rFonts w:ascii="Arial" w:hAnsi="Arial"/>
                <w:sz w:val="18"/>
              </w:rPr>
              <w:t>C_7A_n40A</w:t>
            </w:r>
          </w:p>
        </w:tc>
      </w:tr>
      <w:tr w:rsidR="00E23F77" w:rsidRPr="00877CC8" w14:paraId="1E5F438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96B7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DC_5A-7A_n66A</w:t>
            </w:r>
          </w:p>
          <w:p w14:paraId="047DBC2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66A910C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DC_5A_n66A</w:t>
            </w:r>
          </w:p>
          <w:p w14:paraId="7EF52A2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DC_7A_n66A</w:t>
            </w:r>
          </w:p>
        </w:tc>
      </w:tr>
      <w:tr w:rsidR="00E23F77" w:rsidRPr="00877CC8" w14:paraId="49E2EC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D992F"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cs="Arial"/>
                <w:sz w:val="18"/>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69DA7A6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DC_5A_n66A</w:t>
            </w:r>
          </w:p>
          <w:p w14:paraId="7D97F6C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DC_7A_n66A</w:t>
            </w:r>
          </w:p>
        </w:tc>
      </w:tr>
      <w:tr w:rsidR="00E23F77" w:rsidRPr="00877CC8" w14:paraId="315A51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A49E98" w14:textId="77777777" w:rsidR="00E23F77" w:rsidRPr="00877CC8" w:rsidRDefault="00E23F77" w:rsidP="00900345">
            <w:pPr>
              <w:keepNext/>
              <w:keepLines/>
              <w:spacing w:after="0"/>
              <w:jc w:val="center"/>
              <w:rPr>
                <w:rFonts w:ascii="Arial" w:hAnsi="Arial" w:cs="Arial"/>
                <w:sz w:val="18"/>
                <w:lang w:val="fr-FR"/>
              </w:rPr>
            </w:pPr>
            <w:r>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4364E052" w14:textId="77777777" w:rsidR="00E23F77" w:rsidRDefault="00E23F77" w:rsidP="00900345">
            <w:pPr>
              <w:pStyle w:val="TAC"/>
              <w:rPr>
                <w:lang w:eastAsia="ja-JP"/>
              </w:rPr>
            </w:pPr>
            <w:r>
              <w:rPr>
                <w:lang w:eastAsia="ja-JP"/>
              </w:rPr>
              <w:t>DC_5A_n71A</w:t>
            </w:r>
          </w:p>
          <w:p w14:paraId="0FFE7EFC" w14:textId="77777777" w:rsidR="00E23F77" w:rsidRPr="00877CC8" w:rsidRDefault="00E23F77" w:rsidP="00900345">
            <w:pPr>
              <w:keepNext/>
              <w:keepLines/>
              <w:spacing w:after="0"/>
              <w:jc w:val="center"/>
              <w:rPr>
                <w:rFonts w:ascii="Arial" w:hAnsi="Arial"/>
                <w:sz w:val="18"/>
                <w:lang w:eastAsia="ja-JP"/>
              </w:rPr>
            </w:pPr>
            <w:r>
              <w:rPr>
                <w:rFonts w:ascii="Arial" w:hAnsi="Arial"/>
                <w:sz w:val="18"/>
                <w:lang w:eastAsia="ja-JP"/>
              </w:rPr>
              <w:t>DC_7A_n71A</w:t>
            </w:r>
          </w:p>
        </w:tc>
      </w:tr>
      <w:tr w:rsidR="00E23F77" w:rsidRPr="00877CC8" w14:paraId="645598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91E0F"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3A33292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DC_5A_n77A</w:t>
            </w:r>
          </w:p>
          <w:p w14:paraId="57BF636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36C832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2CBFD2C"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26BC67CA"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DC_5A_n71A</w:t>
            </w:r>
          </w:p>
          <w:p w14:paraId="24E66BF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DC_7A_n71A</w:t>
            </w:r>
          </w:p>
        </w:tc>
      </w:tr>
      <w:tr w:rsidR="00E23F77" w:rsidRPr="00877CC8" w14:paraId="158299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4B0CCD" w14:textId="77777777" w:rsidR="00E23F77" w:rsidRDefault="00E23F77" w:rsidP="00900345">
            <w:pPr>
              <w:keepNext/>
              <w:keepLines/>
              <w:spacing w:after="0"/>
              <w:jc w:val="center"/>
              <w:rPr>
                <w:rFonts w:ascii="Arial" w:eastAsia="Malgun Gothic" w:hAnsi="Arial"/>
                <w:sz w:val="18"/>
                <w:lang w:eastAsia="ko-KR"/>
              </w:rPr>
            </w:pPr>
            <w:r w:rsidRPr="00877CC8">
              <w:rPr>
                <w:rFonts w:ascii="Arial" w:eastAsia="Malgun Gothic" w:hAnsi="Arial" w:hint="eastAsia"/>
                <w:sz w:val="18"/>
                <w:lang w:eastAsia="ko-KR"/>
              </w:rPr>
              <w:t>DC_5A-7A_n77(2A)</w:t>
            </w:r>
          </w:p>
          <w:p w14:paraId="0F36E4CD"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hint="eastAsia"/>
                <w:sz w:val="18"/>
                <w:lang w:eastAsia="ko-KR"/>
              </w:rPr>
              <w:t>DC_5A-7A_n77(</w:t>
            </w:r>
            <w:r>
              <w:rPr>
                <w:rFonts w:ascii="Arial" w:eastAsia="Malgun Gothic" w:hAnsi="Arial"/>
                <w:sz w:val="18"/>
                <w:lang w:eastAsia="ko-KR"/>
              </w:rPr>
              <w:t>3</w:t>
            </w:r>
            <w:r w:rsidRPr="00877CC8">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F4352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DC_5A_n77A</w:t>
            </w:r>
          </w:p>
          <w:p w14:paraId="7EA83192"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DC_7A_n77A</w:t>
            </w:r>
          </w:p>
        </w:tc>
      </w:tr>
      <w:tr w:rsidR="00E23F77" w:rsidRPr="00877CC8" w14:paraId="5304FB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443639" w14:textId="77777777" w:rsidR="00E23F77" w:rsidRPr="0084589C" w:rsidRDefault="00E23F77" w:rsidP="00900345">
            <w:pPr>
              <w:keepNext/>
              <w:keepLines/>
              <w:spacing w:after="0"/>
              <w:jc w:val="center"/>
              <w:rPr>
                <w:rFonts w:ascii="Arial" w:hAnsi="Arial"/>
                <w:sz w:val="18"/>
              </w:rPr>
            </w:pPr>
            <w:r w:rsidRPr="0084589C">
              <w:rPr>
                <w:rFonts w:ascii="Arial" w:hAnsi="Arial"/>
                <w:sz w:val="18"/>
              </w:rPr>
              <w:t>DC_5A-7A-7A_n77(2A)</w:t>
            </w:r>
          </w:p>
          <w:p w14:paraId="29E103D2" w14:textId="77777777" w:rsidR="00E23F77" w:rsidRPr="0084589C" w:rsidRDefault="00E23F77" w:rsidP="00900345">
            <w:pPr>
              <w:keepNext/>
              <w:keepLines/>
              <w:spacing w:after="0"/>
              <w:jc w:val="center"/>
              <w:rPr>
                <w:rFonts w:ascii="Arial" w:eastAsia="Yu Mincho" w:hAnsi="Arial"/>
                <w:sz w:val="18"/>
                <w:lang w:eastAsia="ja-JP"/>
              </w:rPr>
            </w:pPr>
            <w:r w:rsidRPr="0084589C">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85C6455" w14:textId="77777777" w:rsidR="00E23F77" w:rsidRPr="00877CC8" w:rsidRDefault="00E23F77" w:rsidP="00900345">
            <w:pPr>
              <w:keepNext/>
              <w:keepLines/>
              <w:spacing w:after="0"/>
              <w:jc w:val="center"/>
              <w:rPr>
                <w:rFonts w:ascii="Arial" w:eastAsiaTheme="minorEastAsia" w:hAnsi="Arial"/>
                <w:sz w:val="18"/>
              </w:rPr>
            </w:pPr>
            <w:r w:rsidRPr="00877CC8">
              <w:rPr>
                <w:rFonts w:ascii="Arial" w:hAnsi="Arial"/>
                <w:sz w:val="18"/>
              </w:rPr>
              <w:t>DC_5A_n77A</w:t>
            </w:r>
          </w:p>
          <w:p w14:paraId="4B81F0F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DC_7A_n77A</w:t>
            </w:r>
          </w:p>
        </w:tc>
      </w:tr>
      <w:tr w:rsidR="00E23F77" w:rsidRPr="00877CC8" w14:paraId="2377FA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C044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DC_5A-7A_n78A</w:t>
            </w:r>
          </w:p>
          <w:p w14:paraId="767C920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DC_5A-7A_n78C</w:t>
            </w:r>
          </w:p>
          <w:p w14:paraId="23FACA8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7391E1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p w14:paraId="15456D1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DC_7A_n78A</w:t>
            </w:r>
          </w:p>
        </w:tc>
      </w:tr>
      <w:tr w:rsidR="00E23F77" w:rsidRPr="00877CC8" w14:paraId="19439D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96297"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64D80A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p w14:paraId="4F23536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B251C4" w14:paraId="3784993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ED5850" w14:textId="77777777" w:rsidR="00E23F77" w:rsidRPr="00B251C4" w:rsidRDefault="00E23F77" w:rsidP="00900345">
            <w:pPr>
              <w:keepNext/>
              <w:keepLines/>
              <w:spacing w:after="0"/>
              <w:jc w:val="center"/>
              <w:rPr>
                <w:rFonts w:ascii="Arial" w:hAnsi="Arial"/>
                <w:sz w:val="18"/>
                <w:lang w:val="fr-FR" w:eastAsia="zh-CN"/>
              </w:rPr>
            </w:pPr>
            <w:r>
              <w:rPr>
                <w:rFonts w:ascii="Arial" w:hAnsi="Arial"/>
                <w:kern w:val="2"/>
                <w:sz w:val="18"/>
                <w:lang w:val="fr-FR" w:eastAsia="zh-CN"/>
              </w:rPr>
              <w:t>DC_5A-7A_n78(A-C)</w:t>
            </w:r>
          </w:p>
        </w:tc>
        <w:tc>
          <w:tcPr>
            <w:tcW w:w="5964" w:type="dxa"/>
            <w:tcBorders>
              <w:top w:val="single" w:sz="4" w:space="0" w:color="auto"/>
              <w:left w:val="single" w:sz="4" w:space="0" w:color="auto"/>
              <w:bottom w:val="single" w:sz="4" w:space="0" w:color="auto"/>
              <w:right w:val="single" w:sz="4" w:space="0" w:color="auto"/>
            </w:tcBorders>
          </w:tcPr>
          <w:p w14:paraId="1961C550" w14:textId="77777777" w:rsidR="00E23F77" w:rsidRDefault="00E23F77" w:rsidP="00900345">
            <w:pPr>
              <w:keepNext/>
              <w:keepLines/>
              <w:spacing w:after="0" w:line="256" w:lineRule="auto"/>
              <w:jc w:val="center"/>
              <w:rPr>
                <w:rFonts w:ascii="Arial" w:hAnsi="Arial"/>
                <w:kern w:val="2"/>
                <w:sz w:val="18"/>
                <w:lang w:eastAsia="zh-CN"/>
              </w:rPr>
            </w:pPr>
            <w:r>
              <w:rPr>
                <w:rFonts w:ascii="Arial" w:hAnsi="Arial"/>
                <w:kern w:val="2"/>
                <w:sz w:val="18"/>
                <w:lang w:eastAsia="zh-CN"/>
              </w:rPr>
              <w:t>DC_5A_n78A</w:t>
            </w:r>
          </w:p>
          <w:p w14:paraId="56DB5624" w14:textId="77777777" w:rsidR="00E23F77" w:rsidRPr="00B251C4" w:rsidRDefault="00E23F77" w:rsidP="00900345">
            <w:pPr>
              <w:keepNext/>
              <w:keepLines/>
              <w:spacing w:after="0"/>
              <w:jc w:val="center"/>
              <w:rPr>
                <w:rFonts w:ascii="Arial" w:hAnsi="Arial"/>
                <w:sz w:val="18"/>
                <w:lang w:eastAsia="zh-CN"/>
              </w:rPr>
            </w:pPr>
            <w:r>
              <w:rPr>
                <w:rFonts w:ascii="Arial" w:hAnsi="Arial"/>
                <w:kern w:val="2"/>
                <w:sz w:val="18"/>
                <w:lang w:eastAsia="zh-CN"/>
              </w:rPr>
              <w:t>DC_7A_n78A</w:t>
            </w:r>
          </w:p>
        </w:tc>
      </w:tr>
      <w:tr w:rsidR="00E23F77" w:rsidRPr="00877CC8" w14:paraId="2621B8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7A42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5B617B0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DC_5A_n7A</w:t>
            </w:r>
          </w:p>
          <w:p w14:paraId="45BAB0E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46082EB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BF631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274935C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DC_5A_n7A</w:t>
            </w:r>
          </w:p>
          <w:p w14:paraId="3EA11DF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3A0ADC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F487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9F6B17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DC_5A_n7A</w:t>
            </w:r>
          </w:p>
          <w:p w14:paraId="48031A0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3F4114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9354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53D890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DC_5A_n7A</w:t>
            </w:r>
          </w:p>
          <w:p w14:paraId="34BFDAF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DC_5A_n78A</w:t>
            </w:r>
          </w:p>
        </w:tc>
      </w:tr>
      <w:tr w:rsidR="00E23F77" w:rsidRPr="00877CC8" w14:paraId="040CD6A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283C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DC_5A-7A-7A_n78A</w:t>
            </w:r>
          </w:p>
          <w:p w14:paraId="61769A1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1E038AE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DC_5A_n78A</w:t>
            </w:r>
          </w:p>
          <w:p w14:paraId="08F397A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DC_7A_n78A</w:t>
            </w:r>
          </w:p>
        </w:tc>
      </w:tr>
      <w:tr w:rsidR="00E23F77" w:rsidRPr="00877CC8" w14:paraId="447548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486DB"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C0681D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DC_5A_n78A</w:t>
            </w:r>
          </w:p>
          <w:p w14:paraId="70B0A9F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DC_7A_n78A</w:t>
            </w:r>
          </w:p>
        </w:tc>
      </w:tr>
      <w:tr w:rsidR="00E23F77" w:rsidRPr="00B251C4" w14:paraId="29D6DA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64220" w14:textId="77777777" w:rsidR="00E23F77" w:rsidRPr="00B251C4" w:rsidRDefault="00E23F77" w:rsidP="00900345">
            <w:pPr>
              <w:keepNext/>
              <w:keepLines/>
              <w:spacing w:after="0"/>
              <w:jc w:val="center"/>
              <w:rPr>
                <w:rFonts w:ascii="Arial" w:hAnsi="Arial"/>
                <w:sz w:val="18"/>
                <w:lang w:val="fr-FR" w:eastAsia="fi-FI"/>
              </w:rPr>
            </w:pPr>
            <w:r>
              <w:rPr>
                <w:rFonts w:ascii="Arial" w:hAnsi="Arial"/>
                <w:kern w:val="2"/>
                <w:sz w:val="18"/>
                <w:lang w:val="fr-FR"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6DD3B02C" w14:textId="77777777" w:rsidR="00E23F77" w:rsidRDefault="00E23F77" w:rsidP="00900345">
            <w:pPr>
              <w:keepNext/>
              <w:keepLines/>
              <w:spacing w:after="0" w:line="256" w:lineRule="auto"/>
              <w:jc w:val="center"/>
              <w:rPr>
                <w:rFonts w:ascii="Arial" w:hAnsi="Arial"/>
                <w:kern w:val="2"/>
                <w:sz w:val="18"/>
                <w:lang w:eastAsia="fi-FI"/>
              </w:rPr>
            </w:pPr>
            <w:r>
              <w:rPr>
                <w:rFonts w:ascii="Arial" w:hAnsi="Arial"/>
                <w:kern w:val="2"/>
                <w:sz w:val="18"/>
                <w:lang w:eastAsia="fi-FI"/>
              </w:rPr>
              <w:t>DC_5A_n78A</w:t>
            </w:r>
          </w:p>
          <w:p w14:paraId="6D1A6D0F" w14:textId="77777777" w:rsidR="00E23F77" w:rsidRPr="00B251C4" w:rsidRDefault="00E23F77" w:rsidP="00900345">
            <w:pPr>
              <w:keepNext/>
              <w:keepLines/>
              <w:spacing w:after="0"/>
              <w:jc w:val="center"/>
              <w:rPr>
                <w:rFonts w:ascii="Arial" w:hAnsi="Arial"/>
                <w:sz w:val="18"/>
                <w:lang w:eastAsia="fi-FI"/>
              </w:rPr>
            </w:pPr>
            <w:r>
              <w:rPr>
                <w:rFonts w:ascii="Arial" w:hAnsi="Arial"/>
                <w:kern w:val="2"/>
                <w:sz w:val="18"/>
                <w:lang w:eastAsia="fi-FI"/>
              </w:rPr>
              <w:t>DC_7A_n78A</w:t>
            </w:r>
          </w:p>
        </w:tc>
      </w:tr>
      <w:tr w:rsidR="00E23F77" w:rsidRPr="00877CC8" w14:paraId="44E1D4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760E1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760744E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DC_5A_n12A</w:t>
            </w:r>
          </w:p>
          <w:p w14:paraId="0FEAFC6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DC_(n)12AA</w:t>
            </w:r>
            <w:r w:rsidRPr="00877CC8">
              <w:rPr>
                <w:rFonts w:ascii="Arial" w:hAnsi="Arial"/>
                <w:sz w:val="18"/>
                <w:vertAlign w:val="superscript"/>
                <w:lang w:eastAsia="fi-FI"/>
              </w:rPr>
              <w:t>2</w:t>
            </w:r>
          </w:p>
        </w:tc>
      </w:tr>
      <w:tr w:rsidR="00E23F77" w:rsidRPr="00877CC8" w14:paraId="183D9A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B3972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w:t>
            </w:r>
            <w:r w:rsidRPr="00877CC8">
              <w:rPr>
                <w:rFonts w:ascii="Arial" w:hAnsi="Arial"/>
                <w:sz w:val="18"/>
                <w:lang w:eastAsia="zh-CN"/>
              </w:rPr>
              <w:t>13</w:t>
            </w:r>
            <w:r w:rsidRPr="00877CC8">
              <w:rPr>
                <w:rFonts w:ascii="Arial" w:hAnsi="Arial"/>
                <w:sz w:val="18"/>
                <w:lang w:eastAsia="fi-FI"/>
              </w:rPr>
              <w:t>A_n</w:t>
            </w:r>
            <w:r w:rsidRPr="00877CC8">
              <w:rPr>
                <w:rFonts w:ascii="Arial" w:hAnsi="Arial"/>
                <w:sz w:val="18"/>
                <w:lang w:eastAsia="zh-CN"/>
              </w:rPr>
              <w:t>2</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2BB102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w:t>
            </w:r>
            <w:r w:rsidRPr="00877CC8">
              <w:rPr>
                <w:rFonts w:ascii="Arial" w:hAnsi="Arial"/>
                <w:sz w:val="18"/>
                <w:lang w:eastAsia="zh-CN"/>
              </w:rPr>
              <w:t>2</w:t>
            </w:r>
            <w:r w:rsidRPr="00877CC8">
              <w:rPr>
                <w:rFonts w:ascii="Arial" w:hAnsi="Arial"/>
                <w:sz w:val="18"/>
                <w:lang w:eastAsia="fi-FI"/>
              </w:rPr>
              <w:t>A</w:t>
            </w:r>
          </w:p>
          <w:p w14:paraId="6D66B51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zh-CN"/>
              </w:rPr>
              <w:t>DC_13A_n2A</w:t>
            </w:r>
          </w:p>
        </w:tc>
      </w:tr>
      <w:tr w:rsidR="00E23F77" w:rsidRPr="00877CC8" w14:paraId="0FCC4B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4DCF8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5A205AF1" w14:textId="77777777" w:rsidR="00E23F77" w:rsidRPr="00877CC8" w:rsidRDefault="00E23F77" w:rsidP="00900345">
            <w:pPr>
              <w:keepNext/>
              <w:keepLines/>
              <w:spacing w:after="0"/>
              <w:jc w:val="center"/>
              <w:rPr>
                <w:rFonts w:ascii="Arial" w:hAnsi="Arial"/>
                <w:b/>
                <w:sz w:val="18"/>
                <w:lang w:eastAsia="ja-JP"/>
              </w:rPr>
            </w:pPr>
            <w:r w:rsidRPr="00877CC8">
              <w:rPr>
                <w:rFonts w:ascii="Arial" w:hAnsi="Arial"/>
                <w:sz w:val="18"/>
                <w:lang w:eastAsia="fi-FI"/>
              </w:rPr>
              <w:t>DC_5A_</w:t>
            </w:r>
            <w:r w:rsidRPr="00877CC8">
              <w:rPr>
                <w:rFonts w:ascii="Arial" w:hAnsi="Arial"/>
                <w:sz w:val="18"/>
                <w:lang w:eastAsia="ja-JP"/>
              </w:rPr>
              <w:t>n66A</w:t>
            </w:r>
          </w:p>
          <w:p w14:paraId="264DC00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n66A</w:t>
            </w:r>
          </w:p>
        </w:tc>
      </w:tr>
      <w:tr w:rsidR="00E23F77" w:rsidRPr="00877CC8" w14:paraId="667B61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A4B5F"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DC_5A-13A_n77A</w:t>
            </w:r>
          </w:p>
          <w:p w14:paraId="737A47C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3520E6C7"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DC_5A_n77</w:t>
            </w:r>
            <w:r w:rsidRPr="00877CC8">
              <w:rPr>
                <w:rFonts w:ascii="Arial" w:hAnsi="Arial" w:cs="Arial"/>
                <w:sz w:val="18"/>
                <w:szCs w:val="18"/>
                <w:lang w:val="sv-SE"/>
              </w:rPr>
              <w:t>A</w:t>
            </w:r>
            <w:r w:rsidRPr="00877CC8">
              <w:rPr>
                <w:rFonts w:ascii="Arial" w:hAnsi="Arial" w:cs="Arial"/>
                <w:sz w:val="18"/>
                <w:szCs w:val="18"/>
              </w:rPr>
              <w:t xml:space="preserve"> </w:t>
            </w:r>
          </w:p>
          <w:p w14:paraId="4A42246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13</w:t>
            </w:r>
            <w:r w:rsidRPr="00877CC8">
              <w:rPr>
                <w:rFonts w:ascii="Arial" w:hAnsi="Arial" w:cs="Arial"/>
                <w:sz w:val="18"/>
                <w:szCs w:val="18"/>
              </w:rPr>
              <w:t>A_n77</w:t>
            </w:r>
            <w:r w:rsidRPr="00877CC8">
              <w:rPr>
                <w:rFonts w:ascii="Arial" w:hAnsi="Arial" w:cs="Arial"/>
                <w:sz w:val="18"/>
                <w:szCs w:val="18"/>
                <w:lang w:val="sv-SE"/>
              </w:rPr>
              <w:t>A</w:t>
            </w:r>
          </w:p>
        </w:tc>
      </w:tr>
      <w:tr w:rsidR="00E23F77" w:rsidRPr="00877CC8" w14:paraId="60A0F3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595747" w14:textId="77777777" w:rsidR="00E23F77" w:rsidRDefault="00E23F77" w:rsidP="0090034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77A</w:t>
            </w:r>
          </w:p>
          <w:p w14:paraId="4C761376" w14:textId="77777777" w:rsidR="00E23F77" w:rsidRPr="00877CC8" w:rsidRDefault="00E23F77" w:rsidP="00900345">
            <w:pPr>
              <w:keepNext/>
              <w:keepLines/>
              <w:spacing w:after="0"/>
              <w:jc w:val="center"/>
              <w:rPr>
                <w:rFonts w:ascii="Arial" w:hAnsi="Arial" w:cs="Arial"/>
                <w:sz w:val="18"/>
                <w:szCs w:val="18"/>
              </w:rPr>
            </w:pPr>
            <w:r w:rsidRPr="00846010">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68D57972" w14:textId="77777777" w:rsidR="00E23F77" w:rsidRPr="00877CC8" w:rsidRDefault="00E23F77" w:rsidP="00900345">
            <w:pPr>
              <w:keepNext/>
              <w:keepLines/>
              <w:spacing w:after="0"/>
              <w:jc w:val="center"/>
              <w:rPr>
                <w:rFonts w:ascii="Arial" w:hAnsi="Arial" w:cs="Arial"/>
                <w:sz w:val="18"/>
                <w:szCs w:val="18"/>
              </w:rPr>
            </w:pPr>
            <w:r w:rsidRPr="002C49FB">
              <w:rPr>
                <w:rFonts w:ascii="Arial" w:eastAsia="Malgun Gothic" w:hAnsi="Arial"/>
                <w:sz w:val="18"/>
              </w:rPr>
              <w:t>DC_5A_n77A</w:t>
            </w:r>
          </w:p>
        </w:tc>
      </w:tr>
      <w:tr w:rsidR="00E23F77" w:rsidRPr="002C49FB" w14:paraId="4EF1456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AEA8C7" w14:textId="77777777" w:rsidR="00E23F77" w:rsidRDefault="00E23F77" w:rsidP="00900345">
            <w:pPr>
              <w:keepNext/>
              <w:keepLines/>
              <w:spacing w:after="0"/>
              <w:jc w:val="center"/>
              <w:rPr>
                <w:rFonts w:ascii="Arial" w:eastAsia="Malgun Gothic" w:hAnsi="Arial"/>
                <w:sz w:val="18"/>
              </w:rPr>
            </w:pPr>
            <w:r w:rsidRPr="009F41A3">
              <w:rPr>
                <w:rFonts w:ascii="Arial" w:eastAsia="Malgun Gothic" w:hAnsi="Arial"/>
                <w:sz w:val="18"/>
              </w:rPr>
              <w:t>DC_</w:t>
            </w:r>
            <w:r>
              <w:rPr>
                <w:rFonts w:ascii="Arial" w:eastAsia="Malgun Gothic" w:hAnsi="Arial"/>
                <w:sz w:val="18"/>
              </w:rPr>
              <w:t>5A_</w:t>
            </w:r>
            <w:r w:rsidRPr="009F41A3">
              <w:rPr>
                <w:rFonts w:ascii="Arial" w:eastAsia="Malgun Gothic" w:hAnsi="Arial"/>
                <w:sz w:val="18"/>
              </w:rPr>
              <w:t>n</w:t>
            </w:r>
            <w:r>
              <w:rPr>
                <w:rFonts w:ascii="Arial" w:eastAsia="Malgun Gothic" w:hAnsi="Arial"/>
                <w:sz w:val="18"/>
              </w:rPr>
              <w:t>28A</w:t>
            </w:r>
            <w:r w:rsidRPr="009F41A3">
              <w:rPr>
                <w:rFonts w:ascii="Arial" w:eastAsia="Malgun Gothic" w:hAnsi="Arial"/>
                <w:sz w:val="18"/>
              </w:rPr>
              <w:t>-n</w:t>
            </w:r>
            <w:r>
              <w:rPr>
                <w:rFonts w:ascii="Arial" w:eastAsia="Malgun Gothic" w:hAnsi="Arial"/>
                <w:sz w:val="18"/>
              </w:rPr>
              <w:t>78A</w:t>
            </w:r>
          </w:p>
          <w:p w14:paraId="5C8D8C7E" w14:textId="77777777" w:rsidR="00E23F77" w:rsidRPr="009F41A3" w:rsidRDefault="00E23F77" w:rsidP="00900345">
            <w:pPr>
              <w:keepNext/>
              <w:keepLines/>
              <w:spacing w:after="0"/>
              <w:jc w:val="center"/>
              <w:rPr>
                <w:rFonts w:ascii="Arial" w:eastAsia="Malgun Gothic" w:hAnsi="Arial"/>
                <w:sz w:val="18"/>
              </w:rPr>
            </w:pPr>
            <w:r w:rsidRPr="00846010">
              <w:rPr>
                <w:rFonts w:ascii="Arial" w:eastAsia="Malgun Gothic" w:hAnsi="Arial"/>
                <w:sz w:val="18"/>
              </w:rPr>
              <w:t>DC_5A_n28A-n7</w:t>
            </w:r>
            <w:r>
              <w:rPr>
                <w:rFonts w:ascii="Arial" w:eastAsia="Malgun Gothic" w:hAnsi="Arial"/>
                <w:sz w:val="18"/>
              </w:rPr>
              <w:t>8</w:t>
            </w:r>
            <w:r w:rsidRPr="00846010">
              <w:rPr>
                <w:rFonts w:ascii="Arial" w:eastAsia="Malgun Gothic" w:hAnsi="Arial"/>
                <w:sz w:val="18"/>
              </w:rPr>
              <w:t>C</w:t>
            </w:r>
          </w:p>
        </w:tc>
        <w:tc>
          <w:tcPr>
            <w:tcW w:w="5964" w:type="dxa"/>
            <w:tcBorders>
              <w:top w:val="single" w:sz="4" w:space="0" w:color="auto"/>
              <w:left w:val="single" w:sz="4" w:space="0" w:color="auto"/>
              <w:bottom w:val="single" w:sz="4" w:space="0" w:color="auto"/>
              <w:right w:val="single" w:sz="4" w:space="0" w:color="auto"/>
            </w:tcBorders>
          </w:tcPr>
          <w:p w14:paraId="3D53B270" w14:textId="77777777" w:rsidR="00E23F77" w:rsidRPr="002C49FB" w:rsidRDefault="00E23F77" w:rsidP="00900345">
            <w:pPr>
              <w:keepNext/>
              <w:keepLines/>
              <w:spacing w:after="0"/>
              <w:jc w:val="center"/>
              <w:rPr>
                <w:rFonts w:ascii="Arial" w:eastAsia="Malgun Gothic" w:hAnsi="Arial"/>
                <w:sz w:val="18"/>
              </w:rPr>
            </w:pPr>
            <w:r w:rsidRPr="002C49FB">
              <w:rPr>
                <w:rFonts w:ascii="Arial" w:eastAsia="Malgun Gothic" w:hAnsi="Arial"/>
                <w:sz w:val="18"/>
              </w:rPr>
              <w:t>DC_5A_n7</w:t>
            </w:r>
            <w:r>
              <w:rPr>
                <w:rFonts w:ascii="Arial" w:eastAsia="Malgun Gothic" w:hAnsi="Arial"/>
                <w:sz w:val="18"/>
              </w:rPr>
              <w:t>8</w:t>
            </w:r>
            <w:r w:rsidRPr="002C49FB">
              <w:rPr>
                <w:rFonts w:ascii="Arial" w:eastAsia="Malgun Gothic" w:hAnsi="Arial"/>
                <w:sz w:val="18"/>
              </w:rPr>
              <w:t>A</w:t>
            </w:r>
          </w:p>
        </w:tc>
      </w:tr>
      <w:tr w:rsidR="00E23F77" w:rsidRPr="00877CC8" w14:paraId="2FCE2D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0950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4661024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DC_5A_n2A</w:t>
            </w:r>
          </w:p>
          <w:p w14:paraId="12A06EF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DC_30A_n2A</w:t>
            </w:r>
          </w:p>
        </w:tc>
      </w:tr>
      <w:tr w:rsidR="00E23F77" w:rsidRPr="00877CC8" w14:paraId="5207F1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21DE0"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DC_5A-30A_n</w:t>
            </w:r>
            <w:r>
              <w:rPr>
                <w:rFonts w:ascii="Arial" w:hAnsi="Arial" w:cs="Arial"/>
                <w:sz w:val="18"/>
                <w:lang w:eastAsia="ja-JP"/>
              </w:rPr>
              <w:t>5</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00E2C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DC_30A_n</w:t>
            </w:r>
            <w:r>
              <w:rPr>
                <w:rFonts w:ascii="Arial" w:hAnsi="Arial"/>
                <w:sz w:val="18"/>
                <w:lang w:eastAsia="ja-JP"/>
              </w:rPr>
              <w:t>5</w:t>
            </w:r>
            <w:r w:rsidRPr="00877CC8">
              <w:rPr>
                <w:rFonts w:ascii="Arial" w:hAnsi="Arial"/>
                <w:sz w:val="18"/>
                <w:lang w:eastAsia="ja-JP"/>
              </w:rPr>
              <w:t>A</w:t>
            </w:r>
          </w:p>
        </w:tc>
      </w:tr>
      <w:tr w:rsidR="00E23F77" w:rsidRPr="00877CC8" w14:paraId="45E58A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3868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6EDCF9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DC_5A_n66A</w:t>
            </w:r>
          </w:p>
          <w:p w14:paraId="2E59CBA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DC_30A_n66A</w:t>
            </w:r>
          </w:p>
        </w:tc>
      </w:tr>
      <w:tr w:rsidR="00E23F77" w:rsidRPr="00877CC8" w14:paraId="4567CF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0D6D5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5</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8299F9E"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5A_n77A</w:t>
            </w:r>
            <w:r w:rsidRPr="00877CC8">
              <w:rPr>
                <w:rFonts w:ascii="Arial" w:hAnsi="Arial"/>
                <w:sz w:val="18"/>
                <w:vertAlign w:val="superscript"/>
                <w:lang w:eastAsia="ja-JP"/>
              </w:rPr>
              <w:t>14</w:t>
            </w:r>
          </w:p>
          <w:p w14:paraId="5FDD3C8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23F77" w:rsidRPr="00877CC8" w14:paraId="511AA7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902DC7"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5</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483901AF"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5A_n77A</w:t>
            </w:r>
            <w:r w:rsidRPr="00877CC8">
              <w:rPr>
                <w:rFonts w:ascii="Arial" w:hAnsi="Arial"/>
                <w:sz w:val="18"/>
                <w:vertAlign w:val="superscript"/>
                <w:lang w:eastAsia="zh-CN"/>
              </w:rPr>
              <w:t>14</w:t>
            </w:r>
          </w:p>
          <w:p w14:paraId="4E0280F9"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sz w:val="18"/>
                <w:vertAlign w:val="superscript"/>
                <w:lang w:eastAsia="zh-CN"/>
              </w:rPr>
              <w:t>14</w:t>
            </w:r>
          </w:p>
        </w:tc>
      </w:tr>
      <w:tr w:rsidR="00E23F77" w:rsidRPr="00877CC8" w14:paraId="327FA1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9C7BF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3C4B7A7B"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DC_5A_n38</w:t>
            </w:r>
            <w:r w:rsidRPr="00877CC8">
              <w:rPr>
                <w:rFonts w:ascii="Arial" w:hAnsi="Arial" w:cs="Arial"/>
                <w:sz w:val="18"/>
                <w:szCs w:val="18"/>
                <w:lang w:val="sv-SE"/>
              </w:rPr>
              <w:t>A</w:t>
            </w:r>
          </w:p>
          <w:p w14:paraId="36A6A7C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DC_5A_n66</w:t>
            </w:r>
            <w:r w:rsidRPr="00877CC8">
              <w:rPr>
                <w:rFonts w:ascii="Arial" w:hAnsi="Arial" w:cs="Arial"/>
                <w:sz w:val="18"/>
                <w:szCs w:val="18"/>
                <w:lang w:val="sv-SE"/>
              </w:rPr>
              <w:t>A</w:t>
            </w:r>
          </w:p>
        </w:tc>
      </w:tr>
      <w:tr w:rsidR="00E23F77" w14:paraId="184D2EA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6204BB" w14:textId="77777777" w:rsidR="00E23F77" w:rsidRDefault="00E23F77" w:rsidP="009003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w:t>
            </w:r>
            <w:r>
              <w:rPr>
                <w:rFonts w:ascii="Arial" w:hAnsi="Arial" w:cs="Arial"/>
                <w:sz w:val="18"/>
                <w:szCs w:val="18"/>
                <w:lang w:eastAsia="zh-CN"/>
              </w:rPr>
              <w:t>7</w:t>
            </w:r>
            <w:r w:rsidRPr="00EF0169">
              <w:rPr>
                <w:rFonts w:ascii="Arial" w:hAnsi="Arial" w:cs="Arial"/>
                <w:sz w:val="18"/>
                <w:szCs w:val="18"/>
                <w:lang w:eastAsia="zh-CN"/>
              </w:rPr>
              <w:t>A</w:t>
            </w:r>
          </w:p>
          <w:p w14:paraId="7C5C641B" w14:textId="77777777" w:rsidR="00E23F77" w:rsidRDefault="00E23F77" w:rsidP="009003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w:t>
            </w:r>
            <w:r>
              <w:rPr>
                <w:rFonts w:ascii="Arial" w:hAnsi="Arial" w:cs="Arial"/>
                <w:sz w:val="18"/>
                <w:szCs w:val="18"/>
                <w:lang w:eastAsia="zh-CN"/>
              </w:rPr>
              <w:t>7</w:t>
            </w:r>
            <w:r w:rsidRPr="00EF0169">
              <w:rPr>
                <w:rFonts w:ascii="Arial" w:hAnsi="Arial" w:cs="Arial"/>
                <w:sz w:val="18"/>
                <w:szCs w:val="18"/>
                <w:lang w:eastAsia="zh-CN"/>
              </w:rPr>
              <w:t>A</w:t>
            </w:r>
          </w:p>
          <w:p w14:paraId="7F794868" w14:textId="77777777" w:rsidR="00E23F77" w:rsidRDefault="00E23F77" w:rsidP="00900345">
            <w:pPr>
              <w:keepNext/>
              <w:keepLines/>
              <w:spacing w:after="0"/>
              <w:jc w:val="center"/>
              <w:rPr>
                <w:rFonts w:ascii="Arial" w:hAnsi="Arial" w:cs="Arial"/>
                <w:sz w:val="18"/>
                <w:szCs w:val="18"/>
              </w:rPr>
            </w:pPr>
            <w:r w:rsidRPr="00EF0169">
              <w:rPr>
                <w:rFonts w:ascii="Arial" w:hAnsi="Arial" w:cs="Arial"/>
                <w:sz w:val="18"/>
                <w:szCs w:val="18"/>
              </w:rPr>
              <w:t>DC_5A-40A_n7</w:t>
            </w:r>
            <w:r>
              <w:rPr>
                <w:rFonts w:ascii="Arial" w:hAnsi="Arial" w:cs="Arial"/>
                <w:sz w:val="18"/>
                <w:szCs w:val="18"/>
              </w:rPr>
              <w:t>7</w:t>
            </w:r>
            <w:r w:rsidRPr="00EF0169">
              <w:rPr>
                <w:rFonts w:ascii="Arial" w:hAnsi="Arial" w:cs="Arial"/>
                <w:sz w:val="18"/>
                <w:szCs w:val="18"/>
              </w:rPr>
              <w:t>C</w:t>
            </w:r>
          </w:p>
          <w:p w14:paraId="6ADBAD7F" w14:textId="77777777" w:rsidR="00E23F77" w:rsidRDefault="00E23F77" w:rsidP="00900345">
            <w:pPr>
              <w:keepNext/>
              <w:keepLines/>
              <w:spacing w:after="0"/>
              <w:jc w:val="center"/>
              <w:rPr>
                <w:rFonts w:ascii="Arial" w:hAnsi="Arial" w:cs="Arial"/>
                <w:sz w:val="18"/>
                <w:szCs w:val="18"/>
              </w:rPr>
            </w:pPr>
            <w:r w:rsidRPr="00EF0169">
              <w:rPr>
                <w:rFonts w:ascii="Arial" w:hAnsi="Arial" w:cs="Arial"/>
                <w:sz w:val="18"/>
                <w:szCs w:val="18"/>
              </w:rPr>
              <w:t>DC_5A-40C_n7</w:t>
            </w:r>
            <w:r>
              <w:rPr>
                <w:rFonts w:ascii="Arial" w:hAnsi="Arial" w:cs="Arial"/>
                <w:sz w:val="18"/>
                <w:szCs w:val="18"/>
              </w:rPr>
              <w:t>7</w:t>
            </w:r>
            <w:r w:rsidRPr="00EF0169">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89BDAC0" w14:textId="77777777" w:rsidR="00E23F77" w:rsidRDefault="00E23F77" w:rsidP="00900345">
            <w:pPr>
              <w:keepNext/>
              <w:keepLines/>
              <w:spacing w:after="0"/>
              <w:jc w:val="center"/>
              <w:rPr>
                <w:rFonts w:ascii="Arial" w:hAnsi="Arial" w:cs="Arial"/>
                <w:sz w:val="18"/>
              </w:rPr>
            </w:pPr>
            <w:r w:rsidRPr="00EF0169">
              <w:rPr>
                <w:rFonts w:ascii="Arial" w:hAnsi="Arial" w:cs="Arial"/>
                <w:sz w:val="18"/>
              </w:rPr>
              <w:t>DC_5A_n7</w:t>
            </w:r>
            <w:r>
              <w:rPr>
                <w:rFonts w:ascii="Arial" w:hAnsi="Arial" w:cs="Arial"/>
                <w:sz w:val="18"/>
              </w:rPr>
              <w:t>7</w:t>
            </w:r>
            <w:r w:rsidRPr="00EF0169">
              <w:rPr>
                <w:rFonts w:ascii="Arial" w:hAnsi="Arial" w:cs="Arial"/>
                <w:sz w:val="18"/>
              </w:rPr>
              <w:t>A</w:t>
            </w:r>
          </w:p>
          <w:p w14:paraId="5E23A3BB" w14:textId="77777777" w:rsidR="00E23F77" w:rsidRDefault="00E23F77" w:rsidP="00900345">
            <w:pPr>
              <w:keepNext/>
              <w:keepLines/>
              <w:spacing w:after="0"/>
              <w:jc w:val="center"/>
              <w:rPr>
                <w:rFonts w:ascii="Arial" w:hAnsi="Arial" w:cs="Arial"/>
                <w:sz w:val="18"/>
                <w:szCs w:val="18"/>
              </w:rPr>
            </w:pPr>
            <w:r w:rsidRPr="00EF0169">
              <w:rPr>
                <w:rFonts w:ascii="Arial" w:hAnsi="Arial" w:cs="Arial"/>
                <w:sz w:val="18"/>
              </w:rPr>
              <w:t>DC_40A_n7</w:t>
            </w:r>
            <w:r>
              <w:rPr>
                <w:rFonts w:ascii="Arial" w:hAnsi="Arial" w:cs="Arial"/>
                <w:sz w:val="18"/>
              </w:rPr>
              <w:t>7</w:t>
            </w:r>
            <w:r w:rsidRPr="00EF0169">
              <w:rPr>
                <w:rFonts w:ascii="Arial" w:hAnsi="Arial" w:cs="Arial"/>
                <w:sz w:val="18"/>
              </w:rPr>
              <w:t>A</w:t>
            </w:r>
          </w:p>
        </w:tc>
      </w:tr>
      <w:tr w:rsidR="00E23F77" w:rsidRPr="00877CC8" w14:paraId="0999EF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047258" w14:textId="77777777" w:rsidR="00E23F77" w:rsidRPr="00877CC8" w:rsidRDefault="00E23F77" w:rsidP="00900345">
            <w:pPr>
              <w:keepNext/>
              <w:keepLines/>
              <w:spacing w:after="0"/>
              <w:jc w:val="center"/>
              <w:rPr>
                <w:rFonts w:ascii="Arial" w:hAnsi="Arial" w:cs="Arial"/>
                <w:sz w:val="18"/>
                <w:szCs w:val="18"/>
              </w:rPr>
            </w:pPr>
            <w:r w:rsidRPr="00D67279">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19A38F75" w14:textId="77777777" w:rsidR="00E23F77" w:rsidRPr="00D67279" w:rsidRDefault="00E23F77" w:rsidP="00900345">
            <w:pPr>
              <w:keepNext/>
              <w:keepLines/>
              <w:spacing w:after="0"/>
              <w:jc w:val="center"/>
              <w:rPr>
                <w:rFonts w:ascii="Arial" w:hAnsi="Arial" w:cs="Arial"/>
                <w:sz w:val="18"/>
                <w:szCs w:val="18"/>
              </w:rPr>
            </w:pPr>
            <w:r w:rsidRPr="00D67279">
              <w:rPr>
                <w:rFonts w:ascii="Arial" w:hAnsi="Arial" w:cs="Arial"/>
                <w:sz w:val="18"/>
                <w:szCs w:val="18"/>
              </w:rPr>
              <w:t>DC_5A_n40A</w:t>
            </w:r>
          </w:p>
          <w:p w14:paraId="32C34E27" w14:textId="77777777" w:rsidR="00E23F77" w:rsidRPr="00877CC8" w:rsidRDefault="00E23F77" w:rsidP="00900345">
            <w:pPr>
              <w:keepNext/>
              <w:keepLines/>
              <w:spacing w:after="0"/>
              <w:jc w:val="center"/>
              <w:rPr>
                <w:rFonts w:ascii="Arial" w:hAnsi="Arial" w:cs="Arial"/>
                <w:sz w:val="18"/>
                <w:szCs w:val="18"/>
              </w:rPr>
            </w:pPr>
            <w:r w:rsidRPr="00D67279">
              <w:rPr>
                <w:rFonts w:ascii="Arial" w:hAnsi="Arial" w:cs="Arial"/>
                <w:sz w:val="18"/>
                <w:szCs w:val="18"/>
              </w:rPr>
              <w:t>DC_5A_n77A</w:t>
            </w:r>
          </w:p>
        </w:tc>
      </w:tr>
      <w:tr w:rsidR="00E23F77" w:rsidRPr="00D67279" w14:paraId="025580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74D176" w14:textId="77777777" w:rsidR="00E23F77" w:rsidRPr="00D67279" w:rsidRDefault="00E23F77" w:rsidP="00900345">
            <w:pPr>
              <w:keepNext/>
              <w:keepLines/>
              <w:spacing w:after="0"/>
              <w:jc w:val="center"/>
              <w:rPr>
                <w:rFonts w:ascii="Arial" w:hAnsi="Arial" w:cs="Arial"/>
                <w:sz w:val="18"/>
                <w:szCs w:val="18"/>
              </w:rPr>
            </w:pPr>
            <w:r w:rsidRPr="00DB6CBE">
              <w:rPr>
                <w:rFonts w:ascii="Arial" w:hAnsi="Arial" w:cs="Arial"/>
                <w:sz w:val="18"/>
                <w:szCs w:val="18"/>
              </w:rPr>
              <w:t>DC_5A_n40A-n77</w:t>
            </w:r>
            <w:r>
              <w:rPr>
                <w:rFonts w:ascii="Arial" w:hAnsi="Arial" w:cs="Arial"/>
                <w:sz w:val="18"/>
                <w:szCs w:val="18"/>
              </w:rPr>
              <w:t>(2</w:t>
            </w:r>
            <w:r w:rsidRPr="00DB6CBE">
              <w:rPr>
                <w:rFonts w:ascii="Arial" w:hAnsi="Arial" w:cs="Arial"/>
                <w:sz w:val="18"/>
                <w:szCs w:val="18"/>
              </w:rPr>
              <w:t>A</w:t>
            </w:r>
            <w:r>
              <w:rPr>
                <w:rFonts w:ascii="Arial" w:hAnsi="Arial" w:cs="Arial"/>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299492DB" w14:textId="77777777" w:rsidR="00E23F77" w:rsidRPr="00DB6CBE" w:rsidRDefault="00E23F77" w:rsidP="00900345">
            <w:pPr>
              <w:keepNext/>
              <w:keepLines/>
              <w:spacing w:after="0"/>
              <w:jc w:val="center"/>
              <w:rPr>
                <w:rFonts w:ascii="Arial" w:hAnsi="Arial" w:cs="Arial"/>
                <w:sz w:val="18"/>
                <w:szCs w:val="18"/>
              </w:rPr>
            </w:pPr>
            <w:r w:rsidRPr="00DB6CBE">
              <w:rPr>
                <w:rFonts w:ascii="Arial" w:hAnsi="Arial" w:cs="Arial"/>
                <w:sz w:val="18"/>
                <w:szCs w:val="18"/>
              </w:rPr>
              <w:t>DC_5A_n40A</w:t>
            </w:r>
          </w:p>
          <w:p w14:paraId="43D2A01E" w14:textId="77777777" w:rsidR="00E23F77" w:rsidRPr="00D67279" w:rsidRDefault="00E23F77" w:rsidP="00900345">
            <w:pPr>
              <w:keepNext/>
              <w:keepLines/>
              <w:spacing w:after="0"/>
              <w:jc w:val="center"/>
              <w:rPr>
                <w:rFonts w:ascii="Arial" w:hAnsi="Arial" w:cs="Arial"/>
                <w:sz w:val="18"/>
                <w:szCs w:val="18"/>
              </w:rPr>
            </w:pPr>
            <w:r w:rsidRPr="00DB6CBE">
              <w:rPr>
                <w:rFonts w:ascii="Arial" w:hAnsi="Arial" w:cs="Arial"/>
                <w:sz w:val="18"/>
                <w:szCs w:val="18"/>
              </w:rPr>
              <w:t>DC_5A_n77A</w:t>
            </w:r>
          </w:p>
        </w:tc>
      </w:tr>
      <w:tr w:rsidR="00E23F77" w14:paraId="34E641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2DCF03" w14:textId="77777777" w:rsidR="00E23F77" w:rsidRDefault="00E23F77" w:rsidP="009003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DC_5A-40A_n78A</w:t>
            </w:r>
          </w:p>
          <w:p w14:paraId="696B7D02" w14:textId="77777777" w:rsidR="00E23F77" w:rsidRDefault="00E23F77" w:rsidP="00900345">
            <w:pPr>
              <w:keepNext/>
              <w:keepLines/>
              <w:spacing w:after="0"/>
              <w:jc w:val="center"/>
              <w:rPr>
                <w:rFonts w:ascii="Arial" w:hAnsi="Arial" w:cs="Arial"/>
                <w:sz w:val="18"/>
                <w:szCs w:val="18"/>
                <w:lang w:eastAsia="zh-CN"/>
              </w:rPr>
            </w:pPr>
            <w:r w:rsidRPr="00EF0169">
              <w:rPr>
                <w:rFonts w:ascii="Arial" w:hAnsi="Arial" w:cs="Arial"/>
                <w:sz w:val="18"/>
                <w:szCs w:val="18"/>
                <w:lang w:eastAsia="zh-CN"/>
              </w:rPr>
              <w:t>DC_5A-40C_n78A</w:t>
            </w:r>
          </w:p>
          <w:p w14:paraId="5BA79B2E" w14:textId="77777777" w:rsidR="00E23F77" w:rsidRDefault="00E23F77" w:rsidP="00900345">
            <w:pPr>
              <w:keepNext/>
              <w:keepLines/>
              <w:spacing w:after="0"/>
              <w:jc w:val="center"/>
              <w:rPr>
                <w:rFonts w:ascii="Arial" w:hAnsi="Arial" w:cs="Arial"/>
                <w:sz w:val="18"/>
                <w:szCs w:val="18"/>
              </w:rPr>
            </w:pPr>
            <w:r w:rsidRPr="00EF0169">
              <w:rPr>
                <w:rFonts w:ascii="Arial" w:hAnsi="Arial" w:cs="Arial"/>
                <w:sz w:val="18"/>
                <w:szCs w:val="18"/>
              </w:rPr>
              <w:t>DC_5A-40A_n78C</w:t>
            </w:r>
          </w:p>
          <w:p w14:paraId="47F90B4D" w14:textId="77777777" w:rsidR="00E23F77" w:rsidRDefault="00E23F77" w:rsidP="00900345">
            <w:pPr>
              <w:keepNext/>
              <w:keepLines/>
              <w:spacing w:after="0"/>
              <w:jc w:val="center"/>
              <w:rPr>
                <w:rFonts w:ascii="Arial" w:hAnsi="Arial" w:cs="Arial"/>
                <w:sz w:val="18"/>
                <w:szCs w:val="18"/>
              </w:rPr>
            </w:pPr>
            <w:r w:rsidRPr="00EF0169">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38336FC6" w14:textId="77777777" w:rsidR="00E23F77" w:rsidRDefault="00E23F77" w:rsidP="00900345">
            <w:pPr>
              <w:keepNext/>
              <w:keepLines/>
              <w:spacing w:after="0"/>
              <w:jc w:val="center"/>
              <w:rPr>
                <w:rFonts w:ascii="Arial" w:hAnsi="Arial" w:cs="Arial"/>
                <w:sz w:val="18"/>
              </w:rPr>
            </w:pPr>
            <w:r w:rsidRPr="00EF0169">
              <w:rPr>
                <w:rFonts w:ascii="Arial" w:hAnsi="Arial" w:cs="Arial"/>
                <w:sz w:val="18"/>
              </w:rPr>
              <w:t>DC_5A_n78A</w:t>
            </w:r>
          </w:p>
          <w:p w14:paraId="2853E0DD" w14:textId="77777777" w:rsidR="00E23F77" w:rsidRDefault="00E23F77" w:rsidP="00900345">
            <w:pPr>
              <w:keepNext/>
              <w:keepLines/>
              <w:spacing w:after="0"/>
              <w:jc w:val="center"/>
              <w:rPr>
                <w:rFonts w:ascii="Arial" w:hAnsi="Arial" w:cs="Arial"/>
                <w:sz w:val="18"/>
                <w:szCs w:val="18"/>
              </w:rPr>
            </w:pPr>
            <w:r w:rsidRPr="00EF0169">
              <w:rPr>
                <w:rFonts w:ascii="Arial" w:hAnsi="Arial" w:cs="Arial"/>
                <w:sz w:val="18"/>
              </w:rPr>
              <w:t>DC_40A_n78A</w:t>
            </w:r>
          </w:p>
        </w:tc>
      </w:tr>
      <w:tr w:rsidR="00E23F77" w:rsidRPr="00877CC8" w14:paraId="45681B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2DCBF" w14:textId="77777777" w:rsidR="00E23F77" w:rsidRDefault="00E23F77" w:rsidP="00900345">
            <w:pPr>
              <w:keepNext/>
              <w:keepLines/>
              <w:spacing w:after="0"/>
              <w:jc w:val="center"/>
              <w:rPr>
                <w:rFonts w:ascii="Arial" w:hAnsi="Arial" w:cs="Arial"/>
                <w:sz w:val="18"/>
                <w:szCs w:val="18"/>
              </w:rPr>
            </w:pPr>
            <w:r w:rsidRPr="00D67279">
              <w:rPr>
                <w:rFonts w:ascii="Arial" w:hAnsi="Arial" w:cs="Arial"/>
                <w:sz w:val="18"/>
                <w:szCs w:val="18"/>
              </w:rPr>
              <w:t>DC_5A_n40A-n78A</w:t>
            </w:r>
          </w:p>
          <w:p w14:paraId="6BBB3558" w14:textId="77777777" w:rsidR="00E23F77" w:rsidRPr="00877CC8" w:rsidRDefault="00E23F77" w:rsidP="00900345">
            <w:pPr>
              <w:keepNext/>
              <w:keepLines/>
              <w:spacing w:after="0"/>
              <w:jc w:val="center"/>
              <w:rPr>
                <w:rFonts w:ascii="Arial" w:hAnsi="Arial" w:cs="Arial"/>
                <w:sz w:val="18"/>
                <w:szCs w:val="18"/>
              </w:rPr>
            </w:pPr>
            <w:r w:rsidRPr="00DB6CBE">
              <w:rPr>
                <w:rFonts w:ascii="Arial" w:hAnsi="Arial" w:cs="Arial"/>
                <w:sz w:val="18"/>
                <w:szCs w:val="18"/>
              </w:rPr>
              <w:t>DC_5A_n40A-n78</w:t>
            </w:r>
            <w:r>
              <w:rPr>
                <w:rFonts w:ascii="Arial" w:hAnsi="Arial" w:cs="Arial"/>
                <w:sz w:val="18"/>
                <w:szCs w:val="18"/>
              </w:rPr>
              <w:t>C</w:t>
            </w:r>
          </w:p>
        </w:tc>
        <w:tc>
          <w:tcPr>
            <w:tcW w:w="5964" w:type="dxa"/>
            <w:tcBorders>
              <w:top w:val="single" w:sz="4" w:space="0" w:color="auto"/>
              <w:left w:val="single" w:sz="4" w:space="0" w:color="auto"/>
              <w:bottom w:val="single" w:sz="4" w:space="0" w:color="auto"/>
              <w:right w:val="single" w:sz="4" w:space="0" w:color="auto"/>
            </w:tcBorders>
          </w:tcPr>
          <w:p w14:paraId="07FA6663" w14:textId="77777777" w:rsidR="00E23F77" w:rsidRPr="00D67279" w:rsidRDefault="00E23F77" w:rsidP="00900345">
            <w:pPr>
              <w:keepNext/>
              <w:keepLines/>
              <w:spacing w:after="0"/>
              <w:jc w:val="center"/>
              <w:rPr>
                <w:rFonts w:ascii="Arial" w:hAnsi="Arial" w:cs="Arial"/>
                <w:sz w:val="18"/>
                <w:szCs w:val="18"/>
              </w:rPr>
            </w:pPr>
            <w:r w:rsidRPr="00D67279">
              <w:rPr>
                <w:rFonts w:ascii="Arial" w:hAnsi="Arial" w:cs="Arial"/>
                <w:sz w:val="18"/>
                <w:szCs w:val="18"/>
              </w:rPr>
              <w:t>DC_5A_n40A</w:t>
            </w:r>
          </w:p>
          <w:p w14:paraId="2C3697BE" w14:textId="77777777" w:rsidR="00E23F77" w:rsidRPr="00877CC8" w:rsidRDefault="00E23F77" w:rsidP="00900345">
            <w:pPr>
              <w:keepNext/>
              <w:keepLines/>
              <w:spacing w:after="0"/>
              <w:jc w:val="center"/>
              <w:rPr>
                <w:rFonts w:ascii="Arial" w:hAnsi="Arial" w:cs="Arial"/>
                <w:sz w:val="18"/>
                <w:szCs w:val="18"/>
              </w:rPr>
            </w:pPr>
            <w:r w:rsidRPr="00D67279">
              <w:rPr>
                <w:rFonts w:ascii="Arial" w:hAnsi="Arial" w:cs="Arial"/>
                <w:sz w:val="18"/>
                <w:szCs w:val="18"/>
              </w:rPr>
              <w:t>DC_5A_n78A</w:t>
            </w:r>
          </w:p>
        </w:tc>
      </w:tr>
      <w:tr w:rsidR="00E23F77" w:rsidRPr="00D67279" w14:paraId="248430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E88929" w14:textId="77777777" w:rsidR="00E23F77" w:rsidRPr="00D67279" w:rsidRDefault="00E23F77" w:rsidP="0090034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04E2B99F" w14:textId="77777777" w:rsidR="00E23F77" w:rsidRPr="00334AF1" w:rsidRDefault="00E23F77" w:rsidP="00900345">
            <w:pPr>
              <w:keepNext/>
              <w:keepLines/>
              <w:spacing w:after="0"/>
              <w:jc w:val="center"/>
              <w:rPr>
                <w:rFonts w:ascii="Arial" w:hAnsi="Arial" w:cs="Arial"/>
                <w:sz w:val="18"/>
                <w:szCs w:val="18"/>
              </w:rPr>
            </w:pPr>
            <w:r w:rsidRPr="0027542D">
              <w:rPr>
                <w:rFonts w:ascii="Arial" w:hAnsi="Arial" w:cs="Arial"/>
                <w:sz w:val="18"/>
                <w:szCs w:val="18"/>
              </w:rPr>
              <w:t>DC_</w:t>
            </w:r>
            <w:r w:rsidRPr="001E7EE1">
              <w:rPr>
                <w:rFonts w:ascii="Arial" w:hAnsi="Arial" w:cs="Arial"/>
                <w:sz w:val="18"/>
                <w:szCs w:val="18"/>
              </w:rPr>
              <w:t>5</w:t>
            </w:r>
            <w:r w:rsidRPr="00814F6F">
              <w:rPr>
                <w:rFonts w:ascii="Arial" w:hAnsi="Arial" w:cs="Arial"/>
                <w:sz w:val="18"/>
                <w:szCs w:val="18"/>
              </w:rPr>
              <w:t>A_</w:t>
            </w:r>
            <w:r w:rsidRPr="009149C7">
              <w:rPr>
                <w:rFonts w:ascii="Arial" w:hAnsi="Arial" w:cs="Arial"/>
                <w:sz w:val="18"/>
                <w:szCs w:val="18"/>
              </w:rPr>
              <w:t>n41</w:t>
            </w:r>
            <w:r w:rsidRPr="006C1F99">
              <w:rPr>
                <w:rFonts w:ascii="Arial" w:hAnsi="Arial" w:cs="Arial"/>
                <w:sz w:val="18"/>
                <w:szCs w:val="18"/>
              </w:rPr>
              <w:t>A</w:t>
            </w:r>
          </w:p>
          <w:p w14:paraId="08F7C66E" w14:textId="77777777" w:rsidR="00E23F77" w:rsidRPr="00D67279" w:rsidRDefault="00E23F77" w:rsidP="00900345">
            <w:pPr>
              <w:keepNext/>
              <w:keepLines/>
              <w:spacing w:after="0"/>
              <w:jc w:val="center"/>
              <w:rPr>
                <w:rFonts w:ascii="Arial" w:hAnsi="Arial" w:cs="Arial"/>
                <w:sz w:val="18"/>
                <w:szCs w:val="18"/>
              </w:rPr>
            </w:pPr>
            <w:r w:rsidRPr="00344671">
              <w:rPr>
                <w:rFonts w:ascii="Arial" w:hAnsi="Arial" w:cs="Arial"/>
                <w:sz w:val="18"/>
                <w:szCs w:val="18"/>
              </w:rPr>
              <w:t>DC_</w:t>
            </w:r>
            <w:r w:rsidRPr="00073715">
              <w:rPr>
                <w:rFonts w:ascii="Arial" w:hAnsi="Arial" w:cs="Arial"/>
                <w:sz w:val="18"/>
                <w:szCs w:val="18"/>
              </w:rPr>
              <w:t>5A_n66A</w:t>
            </w:r>
          </w:p>
        </w:tc>
      </w:tr>
      <w:tr w:rsidR="00E23F77" w:rsidRPr="00877CC8" w14:paraId="7DBB90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3BA2E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50E52C5E"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DC_5A_n79A</w:t>
            </w:r>
          </w:p>
          <w:p w14:paraId="02E3F1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DC_41A_n79A</w:t>
            </w:r>
          </w:p>
        </w:tc>
      </w:tr>
      <w:tr w:rsidR="00E23F77" w:rsidRPr="00877CC8" w14:paraId="4B6E13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AD0F37"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-46A</w:t>
            </w:r>
            <w:r w:rsidRPr="00877CC8">
              <w:rPr>
                <w:rFonts w:ascii="Arial" w:hAnsi="Arial"/>
                <w:sz w:val="18"/>
                <w:lang w:eastAsia="fi-FI"/>
              </w:rPr>
              <w:t>_</w:t>
            </w:r>
            <w:r w:rsidRPr="00877CC8">
              <w:rPr>
                <w:rFonts w:ascii="Arial" w:hAnsi="Arial"/>
                <w:sz w:val="18"/>
              </w:rPr>
              <w:t>n66</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D2D65F4"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5A_n66A</w:t>
            </w:r>
          </w:p>
          <w:p w14:paraId="61AD2B96"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w:t>
            </w:r>
            <w:r w:rsidRPr="00877CC8">
              <w:rPr>
                <w:rFonts w:ascii="Arial" w:hAnsi="Arial"/>
                <w:sz w:val="18"/>
              </w:rPr>
              <w:t>46A_n66A</w:t>
            </w:r>
          </w:p>
        </w:tc>
      </w:tr>
      <w:tr w:rsidR="00E23F77" w:rsidRPr="00877CC8" w14:paraId="4AAB1B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F0DDF0"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2B7F3899"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DC_48A_n5A</w:t>
            </w:r>
          </w:p>
        </w:tc>
      </w:tr>
      <w:tr w:rsidR="00E23F77" w:rsidRPr="00877CC8" w14:paraId="53E0D3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48EAC3"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563087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DC_5A_n12A</w:t>
            </w:r>
          </w:p>
          <w:p w14:paraId="43489DF7"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DC_48A_n12A</w:t>
            </w:r>
          </w:p>
        </w:tc>
      </w:tr>
      <w:tr w:rsidR="00E23F77" w:rsidRPr="00877CC8" w14:paraId="3B7D141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1781F2"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7E1119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DC_5A_n71A</w:t>
            </w:r>
          </w:p>
          <w:p w14:paraId="406D4857"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rPr>
              <w:t>DC_48A_n71A</w:t>
            </w:r>
          </w:p>
        </w:tc>
      </w:tr>
      <w:tr w:rsidR="00E23F77" w:rsidRPr="00877CC8" w14:paraId="1A4D02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777737" w14:textId="77777777" w:rsidR="00E23F77" w:rsidRPr="00877CC8" w:rsidRDefault="00E23F77" w:rsidP="00900345">
            <w:pPr>
              <w:keepNext/>
              <w:keepLines/>
              <w:spacing w:after="0"/>
              <w:jc w:val="center"/>
              <w:rPr>
                <w:rFonts w:ascii="Arial" w:hAnsi="Arial" w:cs="Arial"/>
                <w:kern w:val="2"/>
                <w:sz w:val="18"/>
                <w:lang w:val="x-none"/>
              </w:rPr>
            </w:pPr>
            <w:r w:rsidRPr="00877CC8">
              <w:rPr>
                <w:rFonts w:ascii="Arial" w:hAnsi="Arial" w:cs="Arial"/>
                <w:kern w:val="2"/>
                <w:sz w:val="18"/>
              </w:rPr>
              <w:t>DC_5A-48A_n77A</w:t>
            </w:r>
            <w:r w:rsidRPr="00877CC8">
              <w:rPr>
                <w:rFonts w:ascii="Arial" w:hAnsi="Arial"/>
                <w:sz w:val="18"/>
                <w:vertAlign w:val="superscript"/>
                <w:lang w:eastAsia="ja-JP"/>
              </w:rPr>
              <w:t>14,</w:t>
            </w:r>
            <w:r w:rsidRPr="00877CC8">
              <w:rPr>
                <w:rFonts w:ascii="Arial" w:hAnsi="Arial"/>
                <w:sz w:val="18"/>
                <w:vertAlign w:val="superscript"/>
                <w:lang w:eastAsia="zh-CN"/>
              </w:rPr>
              <w:t>15,16</w:t>
            </w:r>
          </w:p>
          <w:p w14:paraId="2A2544CF" w14:textId="77777777" w:rsidR="00E23F77" w:rsidRPr="00877CC8" w:rsidRDefault="00E23F77" w:rsidP="00900345">
            <w:pPr>
              <w:keepNext/>
              <w:keepLines/>
              <w:spacing w:after="0"/>
              <w:jc w:val="center"/>
              <w:rPr>
                <w:rFonts w:ascii="Arial" w:hAnsi="Arial" w:cs="Arial"/>
                <w:kern w:val="2"/>
                <w:sz w:val="18"/>
              </w:rPr>
            </w:pPr>
            <w:r w:rsidRPr="00877CC8">
              <w:rPr>
                <w:rFonts w:ascii="Arial" w:hAnsi="Arial" w:cs="Arial"/>
                <w:kern w:val="2"/>
                <w:sz w:val="18"/>
              </w:rPr>
              <w:t>DC_5A-48C_n77A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72CD8C24" w14:textId="77777777" w:rsidR="00E23F77" w:rsidRPr="00877CC8" w:rsidRDefault="00E23F77" w:rsidP="00900345">
            <w:pPr>
              <w:keepNext/>
              <w:keepLines/>
              <w:spacing w:after="0"/>
              <w:jc w:val="center"/>
              <w:rPr>
                <w:rFonts w:ascii="Arial" w:hAnsi="Arial" w:cs="Arial"/>
                <w:kern w:val="2"/>
                <w:sz w:val="18"/>
              </w:rPr>
            </w:pPr>
            <w:r w:rsidRPr="00877CC8">
              <w:rPr>
                <w:rFonts w:ascii="Arial" w:hAnsi="Arial" w:cs="Arial"/>
                <w:kern w:val="2"/>
                <w:sz w:val="18"/>
              </w:rPr>
              <w:t>DC_5A-48D_n77A</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52864434" w14:textId="77777777" w:rsidR="00E23F77" w:rsidRPr="00877CC8" w:rsidRDefault="00E23F77" w:rsidP="00900345">
            <w:pPr>
              <w:keepNext/>
              <w:keepLines/>
              <w:spacing w:after="0"/>
              <w:jc w:val="center"/>
              <w:rPr>
                <w:rFonts w:ascii="Arial" w:hAnsi="Arial" w:cs="Arial"/>
                <w:kern w:val="2"/>
                <w:sz w:val="18"/>
              </w:rPr>
            </w:pPr>
            <w:r w:rsidRPr="00877CC8">
              <w:rPr>
                <w:rFonts w:ascii="Arial" w:hAnsi="Arial" w:cs="Arial"/>
                <w:kern w:val="2"/>
                <w:sz w:val="18"/>
              </w:rPr>
              <w:t>DC_5A-48A_n77C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03F353F0" w14:textId="77777777" w:rsidR="00E23F77" w:rsidRPr="00877CC8" w:rsidRDefault="00E23F77" w:rsidP="00900345">
            <w:pPr>
              <w:keepNext/>
              <w:keepLines/>
              <w:spacing w:after="0"/>
              <w:jc w:val="center"/>
              <w:rPr>
                <w:rFonts w:ascii="Arial" w:hAnsi="Arial" w:cs="Arial"/>
                <w:kern w:val="2"/>
                <w:sz w:val="18"/>
              </w:rPr>
            </w:pPr>
            <w:r w:rsidRPr="00877CC8">
              <w:rPr>
                <w:rFonts w:ascii="Arial" w:hAnsi="Arial" w:cs="Arial"/>
                <w:kern w:val="2"/>
                <w:sz w:val="18"/>
              </w:rPr>
              <w:t>DC_5A-48C_n77C</w:t>
            </w:r>
            <w:r w:rsidRPr="00877CC8">
              <w:rPr>
                <w:rFonts w:ascii="Arial" w:hAnsi="Arial"/>
                <w:b/>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28E7D7E2" w14:textId="77777777" w:rsidR="00E23F77" w:rsidRPr="00877CC8" w:rsidRDefault="00E23F77" w:rsidP="00900345">
            <w:pPr>
              <w:keepNext/>
              <w:keepLines/>
              <w:spacing w:after="0"/>
              <w:jc w:val="center"/>
              <w:rPr>
                <w:rFonts w:ascii="Arial" w:hAnsi="Arial"/>
                <w:sz w:val="18"/>
              </w:rPr>
            </w:pPr>
            <w:r w:rsidRPr="00877CC8">
              <w:rPr>
                <w:rFonts w:ascii="Arial" w:hAnsi="Arial" w:cs="Arial"/>
                <w:kern w:val="2"/>
                <w:sz w:val="18"/>
              </w:rPr>
              <w:t>DC_5A-48D_n77C</w:t>
            </w:r>
            <w:r w:rsidRPr="00877CC8">
              <w:rPr>
                <w:rFonts w:ascii="Arial" w:hAnsi="Arial"/>
                <w:sz w:val="18"/>
                <w:vertAlign w:val="superscript"/>
                <w:lang w:eastAsia="ja-JP"/>
              </w:rPr>
              <w:t>14</w:t>
            </w:r>
            <w:r w:rsidRPr="00877CC8">
              <w:rPr>
                <w:rFonts w:ascii="Arial" w:hAnsi="Arial"/>
                <w:b/>
                <w:sz w:val="18"/>
                <w:vertAlign w:val="superscript"/>
                <w:lang w:eastAsia="ja-JP"/>
              </w:rPr>
              <w:t>,</w:t>
            </w:r>
            <w:r w:rsidRPr="00877CC8">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151CDB2" w14:textId="77777777" w:rsidR="00E23F77" w:rsidRPr="00877CC8" w:rsidRDefault="00E23F77" w:rsidP="00900345">
            <w:pPr>
              <w:keepNext/>
              <w:keepLines/>
              <w:spacing w:after="0"/>
              <w:jc w:val="center"/>
              <w:rPr>
                <w:rFonts w:ascii="Arial" w:hAnsi="Arial"/>
                <w:sz w:val="18"/>
              </w:rPr>
            </w:pPr>
            <w:r w:rsidRPr="00877CC8">
              <w:rPr>
                <w:rFonts w:ascii="Arial" w:hAnsi="Arial"/>
                <w:kern w:val="2"/>
                <w:sz w:val="18"/>
                <w:lang w:val="x-none" w:eastAsia="ja-JP"/>
              </w:rPr>
              <w:t>DC_5A_n77A</w:t>
            </w:r>
            <w:r w:rsidRPr="00877CC8">
              <w:rPr>
                <w:rFonts w:ascii="Arial" w:hAnsi="Arial"/>
                <w:sz w:val="18"/>
                <w:vertAlign w:val="superscript"/>
                <w:lang w:eastAsia="ja-JP"/>
              </w:rPr>
              <w:t>14</w:t>
            </w:r>
          </w:p>
        </w:tc>
      </w:tr>
      <w:tr w:rsidR="00E23F77" w:rsidRPr="00877CC8" w14:paraId="0F3BFB7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D24C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-66A_n2A</w:t>
            </w:r>
          </w:p>
          <w:p w14:paraId="6B57B41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-66A_n2A</w:t>
            </w:r>
          </w:p>
          <w:p w14:paraId="1EA598A0"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51DCEEB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23BFC6D7"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DC_66A_n2A</w:t>
            </w:r>
          </w:p>
        </w:tc>
      </w:tr>
      <w:tr w:rsidR="00E23F77" w:rsidRPr="00877CC8" w14:paraId="4DD827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A4059"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EF35A7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08E17F2A"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kern w:val="2"/>
                <w:sz w:val="18"/>
                <w:lang w:eastAsia="zh-CN"/>
              </w:rPr>
              <w:t>DC_66A_n2A</w:t>
            </w:r>
          </w:p>
        </w:tc>
      </w:tr>
      <w:tr w:rsidR="00E23F77" w:rsidRPr="00877CC8" w14:paraId="1C0A7B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61F1A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66A_n2A</w:t>
            </w:r>
          </w:p>
          <w:p w14:paraId="60809D9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12B52F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3619EF9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lang w:eastAsia="zh-CN"/>
              </w:rPr>
              <w:t>DC_66A_n2A</w:t>
            </w:r>
          </w:p>
        </w:tc>
      </w:tr>
      <w:tr w:rsidR="00E23F77" w:rsidRPr="00877CC8" w14:paraId="31A8AF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256EED"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0C1D6FA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_n2A</w:t>
            </w:r>
          </w:p>
          <w:p w14:paraId="6051800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lang w:eastAsia="zh-CN"/>
              </w:rPr>
              <w:t>DC_66A_n2A</w:t>
            </w:r>
          </w:p>
        </w:tc>
      </w:tr>
      <w:tr w:rsidR="00E23F77" w14:paraId="6E90F3D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6F4A50" w14:textId="77777777" w:rsidR="00E23F77" w:rsidRDefault="00E23F77" w:rsidP="00900345">
            <w:pPr>
              <w:keepNext/>
              <w:keepLines/>
              <w:spacing w:after="0"/>
              <w:jc w:val="center"/>
              <w:rPr>
                <w:rFonts w:ascii="Arial" w:hAnsi="Arial"/>
                <w:sz w:val="18"/>
                <w:lang w:val="fr-FR" w:eastAsia="zh-CN"/>
              </w:rPr>
            </w:pPr>
            <w:r>
              <w:rPr>
                <w:rFonts w:ascii="Arial" w:hAnsi="Arial"/>
                <w:sz w:val="18"/>
                <w:lang w:val="fr-FR"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5B82AC2A"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w:t>
            </w:r>
            <w:r>
              <w:rPr>
                <w:rFonts w:ascii="Arial" w:hAnsi="Arial"/>
                <w:sz w:val="18"/>
                <w:lang w:eastAsia="zh-CN"/>
              </w:rPr>
              <w:t>5A</w:t>
            </w:r>
            <w:r>
              <w:rPr>
                <w:rFonts w:ascii="Arial" w:hAnsi="Arial"/>
                <w:sz w:val="18"/>
                <w:lang w:eastAsia="fi-FI"/>
              </w:rPr>
              <w:t>_n2A</w:t>
            </w:r>
          </w:p>
          <w:p w14:paraId="3F139D93" w14:textId="77777777" w:rsidR="00E23F77" w:rsidRDefault="00E23F77" w:rsidP="00900345">
            <w:pPr>
              <w:keepNext/>
              <w:keepLines/>
              <w:spacing w:after="0"/>
              <w:jc w:val="center"/>
              <w:rPr>
                <w:rFonts w:ascii="Arial" w:hAnsi="Arial"/>
                <w:sz w:val="18"/>
                <w:lang w:eastAsia="fi-FI"/>
              </w:rPr>
            </w:pPr>
            <w:r>
              <w:rPr>
                <w:rFonts w:ascii="Arial" w:hAnsi="Arial"/>
                <w:kern w:val="2"/>
                <w:sz w:val="18"/>
                <w:lang w:eastAsia="zh-CN"/>
              </w:rPr>
              <w:t>DC_66A_n2A</w:t>
            </w:r>
          </w:p>
        </w:tc>
      </w:tr>
      <w:tr w:rsidR="00E23F77" w:rsidRPr="00877CC8" w14:paraId="554A18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70DA4"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40032FB5"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DC_66A_n5A</w:t>
            </w:r>
          </w:p>
        </w:tc>
      </w:tr>
      <w:tr w:rsidR="00E23F77" w:rsidRPr="00877CC8" w14:paraId="68240A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B005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DC_5A-66A</w:t>
            </w:r>
            <w:r w:rsidRPr="00877CC8">
              <w:rPr>
                <w:rFonts w:ascii="Arial" w:hAnsi="Arial"/>
                <w:sz w:val="18"/>
                <w:lang w:eastAsia="zh-CN"/>
              </w:rPr>
              <w:t>-66A</w:t>
            </w:r>
            <w:r w:rsidRPr="00877CC8">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53686CD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75A284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BF827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52FCCBD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DC_5A_n7A</w:t>
            </w:r>
          </w:p>
          <w:p w14:paraId="47251BA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DC_66A_n7A</w:t>
            </w:r>
          </w:p>
        </w:tc>
      </w:tr>
      <w:tr w:rsidR="00E23F77" w:rsidRPr="00877CC8" w14:paraId="0D3162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A9DF"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64CCBAA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DC_5A_n7A</w:t>
            </w:r>
          </w:p>
          <w:p w14:paraId="1D20C4F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DC_66A_n7A</w:t>
            </w:r>
          </w:p>
        </w:tc>
      </w:tr>
      <w:tr w:rsidR="00E23F77" w:rsidRPr="00877CC8" w14:paraId="27D8AE3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99742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2C0A728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DC_5A_n12A</w:t>
            </w:r>
            <w:r w:rsidRPr="00877CC8">
              <w:rPr>
                <w:rFonts w:ascii="Arial" w:hAnsi="Arial"/>
                <w:sz w:val="18"/>
              </w:rPr>
              <w:br/>
              <w:t>DC_66A_n12A</w:t>
            </w:r>
          </w:p>
        </w:tc>
      </w:tr>
      <w:tr w:rsidR="00E23F77" w14:paraId="1D7484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A1240A" w14:textId="77777777" w:rsidR="00E23F77" w:rsidRDefault="00E23F77" w:rsidP="00900345">
            <w:pPr>
              <w:keepNext/>
              <w:keepLines/>
              <w:spacing w:after="0"/>
              <w:jc w:val="center"/>
              <w:rPr>
                <w:rFonts w:ascii="Arial" w:hAnsi="Arial"/>
                <w:sz w:val="18"/>
              </w:rPr>
            </w:pPr>
            <w:r w:rsidRPr="00424947">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46F07138"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25</w:t>
            </w:r>
            <w:r w:rsidRPr="00805051">
              <w:rPr>
                <w:rFonts w:ascii="Arial" w:hAnsi="Arial"/>
                <w:sz w:val="18"/>
              </w:rPr>
              <w:t>A</w:t>
            </w:r>
          </w:p>
          <w:p w14:paraId="1134462A" w14:textId="77777777" w:rsidR="00E23F77"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25</w:t>
            </w:r>
            <w:r w:rsidRPr="00805051">
              <w:rPr>
                <w:rFonts w:ascii="Arial" w:hAnsi="Arial"/>
                <w:sz w:val="18"/>
              </w:rPr>
              <w:t>A</w:t>
            </w:r>
          </w:p>
        </w:tc>
      </w:tr>
      <w:tr w:rsidR="00E23F77" w:rsidRPr="00877CC8" w14:paraId="482A90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8911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5B36DEF"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DC_5A_n30A</w:t>
            </w:r>
          </w:p>
          <w:p w14:paraId="5F8D3B58"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DC_66A_n30A</w:t>
            </w:r>
          </w:p>
        </w:tc>
      </w:tr>
      <w:tr w:rsidR="00E23F77" w:rsidRPr="00877CC8" w14:paraId="54096E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01457D"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D39769"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DC_5A_n30A</w:t>
            </w:r>
          </w:p>
          <w:p w14:paraId="53649087"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DC_66A_n30A</w:t>
            </w:r>
          </w:p>
        </w:tc>
      </w:tr>
      <w:tr w:rsidR="00E23F77" w14:paraId="2BC5A5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EB72B5" w14:textId="77777777" w:rsidR="00E23F77" w:rsidRDefault="00E23F77" w:rsidP="00900345">
            <w:pPr>
              <w:keepNext/>
              <w:keepLines/>
              <w:spacing w:after="0"/>
              <w:jc w:val="center"/>
              <w:rPr>
                <w:rFonts w:ascii="Arial" w:hAnsi="Arial" w:cs="Arial"/>
                <w:sz w:val="18"/>
                <w:lang w:val="fr-FR"/>
              </w:rPr>
            </w:pPr>
            <w:r w:rsidRPr="00424947">
              <w:rPr>
                <w:rFonts w:ascii="Arial" w:hAnsi="Arial"/>
                <w:sz w:val="18"/>
              </w:rPr>
              <w:t>DC_5A-66A_n</w:t>
            </w:r>
            <w:r>
              <w:rPr>
                <w:rFonts w:ascii="Arial" w:hAnsi="Arial"/>
                <w:sz w:val="18"/>
              </w:rPr>
              <w:t>41</w:t>
            </w:r>
            <w:r w:rsidRPr="00424947">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9C35E3"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5</w:t>
            </w:r>
            <w:r w:rsidRPr="00805051">
              <w:rPr>
                <w:rFonts w:ascii="Arial" w:hAnsi="Arial"/>
                <w:sz w:val="18"/>
              </w:rPr>
              <w:t>A_n</w:t>
            </w:r>
            <w:r>
              <w:rPr>
                <w:rFonts w:ascii="Arial" w:hAnsi="Arial"/>
                <w:sz w:val="18"/>
              </w:rPr>
              <w:t>41</w:t>
            </w:r>
            <w:r w:rsidRPr="00805051">
              <w:rPr>
                <w:rFonts w:ascii="Arial" w:hAnsi="Arial"/>
                <w:sz w:val="18"/>
              </w:rPr>
              <w:t>A</w:t>
            </w:r>
          </w:p>
          <w:p w14:paraId="42CC1EC8" w14:textId="77777777" w:rsidR="00E23F77" w:rsidRDefault="00E23F77" w:rsidP="00900345">
            <w:pPr>
              <w:keepNext/>
              <w:keepLines/>
              <w:spacing w:after="0"/>
              <w:jc w:val="center"/>
              <w:rPr>
                <w:rFonts w:ascii="Arial" w:hAnsi="Arial" w:cs="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41</w:t>
            </w:r>
            <w:r w:rsidRPr="00805051">
              <w:rPr>
                <w:rFonts w:ascii="Arial" w:hAnsi="Arial"/>
                <w:sz w:val="18"/>
              </w:rPr>
              <w:t>A</w:t>
            </w:r>
          </w:p>
        </w:tc>
      </w:tr>
      <w:tr w:rsidR="00E23F77" w:rsidRPr="00877CC8" w14:paraId="192635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AD1E1"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7AD296B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BEC5BCB"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5A_n48A</w:t>
            </w:r>
          </w:p>
          <w:p w14:paraId="358A63D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23F77" w:rsidRPr="00877CC8" w14:paraId="21EC8D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CF63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w:t>
            </w:r>
            <w:r w:rsidRPr="00877CC8">
              <w:rPr>
                <w:rFonts w:ascii="Arial" w:hAnsi="Arial"/>
                <w:sz w:val="18"/>
                <w:lang w:eastAsia="fi-FI"/>
              </w:rPr>
              <w:t>A</w:t>
            </w:r>
          </w:p>
          <w:p w14:paraId="42AE65C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-66A-66A</w:t>
            </w:r>
            <w:r w:rsidRPr="00877CC8">
              <w:rPr>
                <w:rFonts w:ascii="Arial" w:hAnsi="Arial"/>
                <w:sz w:val="18"/>
                <w:lang w:eastAsia="fi-FI"/>
              </w:rPr>
              <w:t>_</w:t>
            </w:r>
            <w:r w:rsidRPr="00877CC8">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3783A6A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w:t>
            </w:r>
            <w:r w:rsidRPr="00877CC8">
              <w:rPr>
                <w:rFonts w:ascii="Arial" w:hAnsi="Arial"/>
                <w:sz w:val="18"/>
              </w:rPr>
              <w:t>5A_n48A</w:t>
            </w:r>
          </w:p>
          <w:p w14:paraId="509C942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66A_n48A</w:t>
            </w:r>
          </w:p>
        </w:tc>
      </w:tr>
      <w:tr w:rsidR="00E23F77" w:rsidRPr="00877CC8" w14:paraId="748118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5F42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DC_5A-66A_n66A</w:t>
            </w:r>
          </w:p>
          <w:p w14:paraId="18A55271"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195888B4"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fi-FI"/>
              </w:rPr>
              <w:t>DC_5A_n66A</w:t>
            </w:r>
          </w:p>
        </w:tc>
      </w:tr>
      <w:tr w:rsidR="00E23F77" w:rsidRPr="00877CC8" w14:paraId="1DCE6C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5F4C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5A-5A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90B9E8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5A</w:t>
            </w:r>
            <w:r w:rsidRPr="00877CC8">
              <w:rPr>
                <w:rFonts w:ascii="Arial" w:hAnsi="Arial"/>
                <w:sz w:val="18"/>
                <w:lang w:eastAsia="fi-FI"/>
              </w:rPr>
              <w:t>_n66A</w:t>
            </w:r>
          </w:p>
        </w:tc>
      </w:tr>
      <w:tr w:rsidR="00E23F77" w:rsidRPr="00877CC8" w14:paraId="1EFFB4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640B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w:t>
            </w:r>
            <w:r w:rsidRPr="00877CC8">
              <w:rPr>
                <w:rFonts w:ascii="Arial" w:hAnsi="Arial"/>
                <w:sz w:val="18"/>
                <w:lang w:eastAsia="zh-CN"/>
              </w:rPr>
              <w:t>66A-</w:t>
            </w:r>
            <w:r w:rsidRPr="00877CC8">
              <w:rPr>
                <w:rFonts w:ascii="Arial" w:hAnsi="Arial"/>
                <w:sz w:val="18"/>
                <w:lang w:eastAsia="fi-FI"/>
              </w:rPr>
              <w:t>66A_n66A</w:t>
            </w:r>
          </w:p>
          <w:p w14:paraId="3D8CDBB5"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fi-FI"/>
              </w:rPr>
              <w:t>DC_</w:t>
            </w:r>
            <w:r w:rsidRPr="00877CC8">
              <w:rPr>
                <w:rFonts w:ascii="Arial" w:hAnsi="Arial"/>
                <w:sz w:val="18"/>
                <w:lang w:eastAsia="zh-CN"/>
              </w:rPr>
              <w:t>5B</w:t>
            </w:r>
            <w:r w:rsidRPr="00877CC8">
              <w:rPr>
                <w:rFonts w:ascii="Arial" w:hAnsi="Arial"/>
                <w:sz w:val="18"/>
                <w:lang w:eastAsia="fi-FI"/>
              </w:rPr>
              <w:t>-</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D58FE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fi-FI"/>
              </w:rPr>
              <w:t>DC_</w:t>
            </w:r>
            <w:r w:rsidRPr="00877CC8">
              <w:rPr>
                <w:rFonts w:ascii="Arial" w:hAnsi="Arial"/>
                <w:sz w:val="18"/>
                <w:lang w:eastAsia="zh-CN"/>
              </w:rPr>
              <w:t>5</w:t>
            </w:r>
            <w:r w:rsidRPr="00877CC8">
              <w:rPr>
                <w:rFonts w:ascii="Arial" w:hAnsi="Arial"/>
                <w:sz w:val="18"/>
                <w:lang w:eastAsia="fi-FI"/>
              </w:rPr>
              <w:t>A_n66A</w:t>
            </w:r>
          </w:p>
        </w:tc>
      </w:tr>
      <w:tr w:rsidR="00E23F77" w:rsidRPr="00877CC8" w14:paraId="70306CF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18D80"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w:t>
            </w:r>
            <w:r w:rsidRPr="00877CC8">
              <w:rPr>
                <w:rFonts w:ascii="Arial" w:hAnsi="Arial"/>
                <w:sz w:val="18"/>
                <w:lang w:val="fr-FR" w:eastAsia="zh-CN"/>
              </w:rPr>
              <w:t>-5A</w:t>
            </w:r>
            <w:r w:rsidRPr="00877CC8">
              <w:rPr>
                <w:rFonts w:ascii="Arial" w:hAnsi="Arial"/>
                <w:sz w:val="18"/>
                <w:lang w:val="fr-FR" w:eastAsia="fi-FI"/>
              </w:rPr>
              <w:t>-</w:t>
            </w:r>
            <w:r w:rsidRPr="00877CC8">
              <w:rPr>
                <w:rFonts w:ascii="Arial" w:hAnsi="Arial"/>
                <w:sz w:val="18"/>
                <w:lang w:val="fr-FR" w:eastAsia="zh-CN"/>
              </w:rPr>
              <w:t>66A-</w:t>
            </w:r>
            <w:r w:rsidRPr="00877CC8">
              <w:rPr>
                <w:rFonts w:ascii="Arial" w:hAnsi="Arial"/>
                <w:sz w:val="18"/>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08E5A72"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eastAsia="zh-CN"/>
              </w:rPr>
              <w:t>5</w:t>
            </w:r>
            <w:r w:rsidRPr="00877CC8">
              <w:rPr>
                <w:rFonts w:ascii="Arial" w:hAnsi="Arial"/>
                <w:sz w:val="18"/>
                <w:lang w:val="fr-FR" w:eastAsia="fi-FI"/>
              </w:rPr>
              <w:t>A_n66A</w:t>
            </w:r>
          </w:p>
        </w:tc>
      </w:tr>
      <w:tr w:rsidR="00E23F77" w:rsidRPr="00877CC8" w14:paraId="6D5997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0A68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B9279C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DC_5A_n71A</w:t>
            </w:r>
          </w:p>
          <w:p w14:paraId="7D56286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ja-JP"/>
              </w:rPr>
              <w:t>DC_66A_n71A</w:t>
            </w:r>
          </w:p>
        </w:tc>
      </w:tr>
      <w:tr w:rsidR="00E23F77" w:rsidRPr="00877CC8" w14:paraId="193653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10CCCA"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r w:rsidRPr="00877CC8">
              <w:rPr>
                <w:rFonts w:ascii="Arial" w:hAnsi="Arial"/>
                <w:sz w:val="18"/>
                <w:vertAlign w:val="superscript"/>
                <w:lang w:eastAsia="ja-JP"/>
              </w:rPr>
              <w:t>14</w:t>
            </w:r>
          </w:p>
          <w:p w14:paraId="1C8D1A8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DC_5A-66A_n77C</w:t>
            </w:r>
            <w:r w:rsidRPr="00877CC8">
              <w:rPr>
                <w:rFonts w:ascii="Arial" w:hAnsi="Arial"/>
                <w:sz w:val="18"/>
                <w:vertAlign w:val="superscript"/>
                <w:lang w:eastAsia="ja-JP"/>
              </w:rPr>
              <w:t>14</w:t>
            </w:r>
            <w:r w:rsidRPr="00877CC8">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6C4083C3"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020BC94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23F77" w:rsidRPr="00877CC8" w14:paraId="72ABF16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29AA39"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cs="Arial"/>
                <w:sz w:val="18"/>
                <w:szCs w:val="18"/>
                <w:lang w:eastAsia="fi-FI"/>
              </w:rPr>
              <w:t>DC_</w:t>
            </w:r>
            <w:r w:rsidRPr="00877CC8">
              <w:rPr>
                <w:rFonts w:ascii="Arial" w:hAnsi="Arial" w:cs="Arial"/>
                <w:sz w:val="18"/>
                <w:szCs w:val="18"/>
              </w:rPr>
              <w:t>5</w:t>
            </w:r>
            <w:r w:rsidRPr="00877CC8">
              <w:rPr>
                <w:rFonts w:ascii="Arial" w:hAnsi="Arial" w:cs="Arial"/>
                <w:sz w:val="18"/>
                <w:szCs w:val="18"/>
                <w:lang w:eastAsia="fi-FI"/>
              </w:rPr>
              <w:t>A</w:t>
            </w:r>
            <w:r w:rsidRPr="00877CC8">
              <w:rPr>
                <w:rFonts w:ascii="Arial" w:hAnsi="Arial" w:cs="Arial"/>
                <w:sz w:val="18"/>
                <w:szCs w:val="18"/>
              </w:rPr>
              <w:t>-66A</w:t>
            </w:r>
            <w:r w:rsidRPr="00877CC8">
              <w:rPr>
                <w:rFonts w:ascii="Arial" w:hAnsi="Arial" w:cs="Arial"/>
                <w:sz w:val="18"/>
                <w:szCs w:val="18"/>
                <w:lang w:eastAsia="fi-FI"/>
              </w:rPr>
              <w:t>_</w:t>
            </w:r>
            <w:r w:rsidRPr="00877CC8">
              <w:rPr>
                <w:rFonts w:ascii="Arial" w:hAnsi="Arial" w:cs="Arial"/>
                <w:sz w:val="18"/>
                <w:szCs w:val="18"/>
              </w:rPr>
              <w:t>n77</w:t>
            </w:r>
            <w:r w:rsidRPr="00877CC8">
              <w:rPr>
                <w:rFonts w:ascii="Arial" w:hAnsi="Arial" w:cs="Arial"/>
                <w:sz w:val="18"/>
                <w:szCs w:val="18"/>
                <w:lang w:eastAsia="fi-FI"/>
              </w:rPr>
              <w:t>(2A)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5D743275" w14:textId="77777777" w:rsidR="00E23F77" w:rsidRPr="00877CC8" w:rsidRDefault="00E23F77" w:rsidP="00900345">
            <w:pPr>
              <w:keepNext/>
              <w:keepLines/>
              <w:spacing w:after="0"/>
              <w:jc w:val="center"/>
              <w:rPr>
                <w:rFonts w:ascii="Arial" w:hAnsi="Arial" w:cs="Arial"/>
                <w:b/>
                <w:sz w:val="18"/>
                <w:szCs w:val="18"/>
              </w:rPr>
            </w:pPr>
            <w:r w:rsidRPr="00877CC8">
              <w:rPr>
                <w:rFonts w:ascii="Arial" w:hAnsi="Arial" w:cs="Arial"/>
                <w:sz w:val="18"/>
                <w:szCs w:val="18"/>
                <w:lang w:eastAsia="fi-FI"/>
              </w:rPr>
              <w:t>DC_</w:t>
            </w:r>
            <w:r w:rsidRPr="00877CC8">
              <w:rPr>
                <w:rFonts w:ascii="Arial" w:hAnsi="Arial" w:cs="Arial"/>
                <w:sz w:val="18"/>
                <w:szCs w:val="18"/>
              </w:rPr>
              <w:t>5A_n77A</w:t>
            </w:r>
            <w:r w:rsidRPr="00877CC8">
              <w:rPr>
                <w:rFonts w:ascii="Arial" w:hAnsi="Arial"/>
                <w:sz w:val="18"/>
                <w:vertAlign w:val="superscript"/>
                <w:lang w:eastAsia="zh-CN"/>
              </w:rPr>
              <w:t>14</w:t>
            </w:r>
          </w:p>
          <w:p w14:paraId="4DC0A5F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lang w:eastAsia="fi-FI"/>
              </w:rPr>
              <w:t>DC_</w:t>
            </w:r>
            <w:r w:rsidRPr="00877CC8">
              <w:rPr>
                <w:rFonts w:ascii="Arial" w:hAnsi="Arial" w:cs="Arial"/>
                <w:sz w:val="18"/>
                <w:szCs w:val="18"/>
              </w:rPr>
              <w:t>66A_n77A</w:t>
            </w:r>
            <w:r w:rsidRPr="00877CC8">
              <w:rPr>
                <w:rFonts w:ascii="Arial" w:hAnsi="Arial"/>
                <w:sz w:val="18"/>
                <w:vertAlign w:val="superscript"/>
                <w:lang w:eastAsia="zh-CN"/>
              </w:rPr>
              <w:t>14</w:t>
            </w:r>
          </w:p>
        </w:tc>
      </w:tr>
      <w:tr w:rsidR="00E23F77" w:rsidRPr="00877CC8" w14:paraId="306B01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92C93" w14:textId="77777777" w:rsidR="00E23F77" w:rsidRPr="0084589C" w:rsidRDefault="00E23F77" w:rsidP="00900345">
            <w:pPr>
              <w:keepNext/>
              <w:keepLines/>
              <w:spacing w:after="0"/>
              <w:jc w:val="center"/>
              <w:rPr>
                <w:rFonts w:ascii="Arial" w:hAnsi="Arial"/>
                <w:sz w:val="18"/>
                <w:vertAlign w:val="superscript"/>
                <w:lang w:eastAsia="ja-JP"/>
              </w:rPr>
            </w:pPr>
            <w:r w:rsidRPr="0084589C">
              <w:rPr>
                <w:rFonts w:ascii="Arial" w:hAnsi="Arial"/>
                <w:sz w:val="18"/>
                <w:lang w:eastAsia="fi-FI"/>
              </w:rPr>
              <w:t>DC_</w:t>
            </w:r>
            <w:r w:rsidRPr="0084589C">
              <w:rPr>
                <w:rFonts w:ascii="Arial" w:hAnsi="Arial"/>
                <w:sz w:val="18"/>
              </w:rPr>
              <w:t>5</w:t>
            </w:r>
            <w:r w:rsidRPr="0084589C">
              <w:rPr>
                <w:rFonts w:ascii="Arial" w:hAnsi="Arial"/>
                <w:sz w:val="18"/>
                <w:lang w:eastAsia="fi-FI"/>
              </w:rPr>
              <w:t>A</w:t>
            </w:r>
            <w:r w:rsidRPr="0084589C">
              <w:rPr>
                <w:rFonts w:ascii="Arial" w:hAnsi="Arial"/>
                <w:sz w:val="18"/>
              </w:rPr>
              <w:t>-66A-66A</w:t>
            </w:r>
            <w:r w:rsidRPr="0084589C">
              <w:rPr>
                <w:rFonts w:ascii="Arial" w:hAnsi="Arial"/>
                <w:sz w:val="18"/>
                <w:lang w:eastAsia="fi-FI"/>
              </w:rPr>
              <w:t>_</w:t>
            </w:r>
            <w:r w:rsidRPr="0084589C">
              <w:rPr>
                <w:rFonts w:ascii="Arial" w:hAnsi="Arial"/>
                <w:sz w:val="18"/>
              </w:rPr>
              <w:t>n77</w:t>
            </w:r>
            <w:r w:rsidRPr="0084589C">
              <w:rPr>
                <w:rFonts w:ascii="Arial" w:hAnsi="Arial"/>
                <w:sz w:val="18"/>
                <w:lang w:eastAsia="fi-FI"/>
              </w:rPr>
              <w:t>A</w:t>
            </w:r>
            <w:r w:rsidRPr="0084589C">
              <w:rPr>
                <w:rFonts w:ascii="Arial" w:hAnsi="Arial"/>
                <w:sz w:val="18"/>
                <w:vertAlign w:val="superscript"/>
                <w:lang w:eastAsia="ja-JP"/>
              </w:rPr>
              <w:t>14</w:t>
            </w:r>
          </w:p>
          <w:p w14:paraId="7D0FDEBD" w14:textId="77777777" w:rsidR="00E23F77" w:rsidRPr="0084589C" w:rsidRDefault="00E23F77" w:rsidP="00900345">
            <w:pPr>
              <w:keepNext/>
              <w:keepLines/>
              <w:spacing w:after="0"/>
              <w:jc w:val="center"/>
              <w:rPr>
                <w:rFonts w:ascii="Arial" w:hAnsi="Arial"/>
                <w:sz w:val="18"/>
                <w:lang w:eastAsia="fi-FI"/>
              </w:rPr>
            </w:pPr>
            <w:r w:rsidRPr="00877CC8">
              <w:rPr>
                <w:rFonts w:ascii="Arial" w:hAnsi="Arial"/>
                <w:sz w:val="18"/>
                <w:lang w:eastAsia="ja-JP"/>
              </w:rPr>
              <w:t>DC_5A-66A-66A_n77C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4E0E29B"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lang w:eastAsia="fi-FI"/>
              </w:rPr>
              <w:t>DC_</w:t>
            </w:r>
            <w:r w:rsidRPr="00877CC8">
              <w:rPr>
                <w:rFonts w:ascii="Arial" w:hAnsi="Arial"/>
                <w:sz w:val="18"/>
              </w:rPr>
              <w:t>5A_n77A</w:t>
            </w:r>
            <w:r w:rsidRPr="00877CC8">
              <w:rPr>
                <w:rFonts w:ascii="Arial" w:hAnsi="Arial"/>
                <w:sz w:val="18"/>
                <w:vertAlign w:val="superscript"/>
                <w:lang w:eastAsia="ja-JP"/>
              </w:rPr>
              <w:t>14</w:t>
            </w:r>
          </w:p>
          <w:p w14:paraId="22624E8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66A_n77A</w:t>
            </w:r>
            <w:r w:rsidRPr="00877CC8">
              <w:rPr>
                <w:rFonts w:ascii="Arial" w:hAnsi="Arial"/>
                <w:sz w:val="18"/>
                <w:vertAlign w:val="superscript"/>
                <w:lang w:eastAsia="ja-JP"/>
              </w:rPr>
              <w:t>14</w:t>
            </w:r>
          </w:p>
        </w:tc>
      </w:tr>
      <w:tr w:rsidR="00E23F77" w:rsidRPr="00B251C4" w14:paraId="7C897D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29877B" w14:textId="77777777" w:rsidR="00E23F77" w:rsidRPr="00B251C4" w:rsidRDefault="00E23F77" w:rsidP="00900345">
            <w:pPr>
              <w:keepNext/>
              <w:keepLines/>
              <w:spacing w:after="0"/>
              <w:jc w:val="center"/>
              <w:rPr>
                <w:rFonts w:ascii="Arial" w:hAnsi="Arial"/>
                <w:sz w:val="18"/>
                <w:lang w:val="fr-FR" w:eastAsia="fi-FI"/>
              </w:rPr>
            </w:pPr>
            <w:r>
              <w:rPr>
                <w:rFonts w:ascii="Arial" w:hAnsi="Arial"/>
                <w:sz w:val="18"/>
                <w:lang w:eastAsia="ja-JP"/>
              </w:rPr>
              <w:t>DC_5A-66A-66A_n77(2A)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183F29F1"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DC_5A_</w:t>
            </w:r>
            <w:r>
              <w:rPr>
                <w:rFonts w:ascii="Arial" w:hAnsi="Arial"/>
                <w:sz w:val="18"/>
                <w:lang w:eastAsia="ja-JP"/>
              </w:rPr>
              <w:t>n77A</w:t>
            </w:r>
            <w:r w:rsidRPr="00877CC8">
              <w:rPr>
                <w:rFonts w:ascii="Arial" w:hAnsi="Arial"/>
                <w:sz w:val="18"/>
                <w:vertAlign w:val="superscript"/>
                <w:lang w:eastAsia="zh-CN"/>
              </w:rPr>
              <w:t>14</w:t>
            </w:r>
          </w:p>
          <w:p w14:paraId="4A38B521" w14:textId="77777777" w:rsidR="00E23F77" w:rsidRPr="00B251C4" w:rsidRDefault="00E23F77" w:rsidP="00900345">
            <w:pPr>
              <w:keepNext/>
              <w:keepLines/>
              <w:spacing w:after="0"/>
              <w:jc w:val="center"/>
              <w:rPr>
                <w:rFonts w:ascii="Arial" w:hAnsi="Arial"/>
                <w:sz w:val="18"/>
                <w:lang w:eastAsia="fi-FI"/>
              </w:rPr>
            </w:pPr>
            <w:r>
              <w:rPr>
                <w:rFonts w:ascii="Arial" w:hAnsi="Arial"/>
                <w:sz w:val="18"/>
                <w:lang w:eastAsia="fi-FI"/>
              </w:rPr>
              <w:t>DC_66A_</w:t>
            </w:r>
            <w:r>
              <w:rPr>
                <w:rFonts w:ascii="Arial" w:hAnsi="Arial"/>
                <w:sz w:val="18"/>
                <w:lang w:eastAsia="ja-JP"/>
              </w:rPr>
              <w:t>n77A</w:t>
            </w:r>
            <w:r w:rsidRPr="00877CC8">
              <w:rPr>
                <w:rFonts w:ascii="Arial" w:hAnsi="Arial"/>
                <w:sz w:val="18"/>
                <w:vertAlign w:val="superscript"/>
                <w:lang w:eastAsia="zh-CN"/>
              </w:rPr>
              <w:t>14</w:t>
            </w:r>
          </w:p>
        </w:tc>
      </w:tr>
      <w:tr w:rsidR="00E23F77" w:rsidRPr="00877CC8" w14:paraId="6338CD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AAACAF"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DC_5A_n66A-n77A</w:t>
            </w:r>
            <w:r w:rsidRPr="00877CC8">
              <w:rPr>
                <w:rFonts w:ascii="Arial" w:hAnsi="Arial"/>
                <w:bCs/>
                <w:sz w:val="18"/>
                <w:vertAlign w:val="superscript"/>
                <w:lang w:eastAsia="ja-JP"/>
              </w:rPr>
              <w:t>14</w:t>
            </w:r>
          </w:p>
          <w:p w14:paraId="4BAF7F6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rPr>
              <w:t>DC_5A_n66A-n77C</w:t>
            </w:r>
            <w:r w:rsidRPr="00877CC8">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6B682DB" w14:textId="77777777" w:rsidR="00E23F77" w:rsidRPr="00877CC8" w:rsidRDefault="00E23F77" w:rsidP="00900345">
            <w:pPr>
              <w:keepNext/>
              <w:keepLines/>
              <w:spacing w:after="0"/>
              <w:jc w:val="center"/>
              <w:rPr>
                <w:rFonts w:ascii="Arial" w:hAnsi="Arial" w:cs="Arial"/>
                <w:sz w:val="18"/>
                <w:szCs w:val="18"/>
              </w:rPr>
            </w:pPr>
            <w:r w:rsidRPr="00877CC8">
              <w:rPr>
                <w:rFonts w:ascii="Arial" w:eastAsia="MS Mincho" w:hAnsi="Arial"/>
                <w:sz w:val="18"/>
              </w:rPr>
              <w:t>DC_5A_n66A</w:t>
            </w:r>
          </w:p>
          <w:p w14:paraId="42C6E48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A_n77</w:t>
            </w:r>
            <w:r w:rsidRPr="00877CC8">
              <w:rPr>
                <w:rFonts w:ascii="Arial" w:hAnsi="Arial" w:cs="Arial"/>
                <w:sz w:val="18"/>
                <w:szCs w:val="18"/>
                <w:lang w:val="sv-SE"/>
              </w:rPr>
              <w:t>A</w:t>
            </w:r>
            <w:r w:rsidRPr="00877CC8">
              <w:rPr>
                <w:rFonts w:ascii="Arial" w:hAnsi="Arial"/>
                <w:bCs/>
                <w:sz w:val="18"/>
                <w:vertAlign w:val="superscript"/>
                <w:lang w:eastAsia="ja-JP"/>
              </w:rPr>
              <w:t>14</w:t>
            </w:r>
          </w:p>
        </w:tc>
      </w:tr>
      <w:tr w:rsidR="00E23F77" w:rsidRPr="00877CC8" w14:paraId="2C7E198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280146"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AC5A429" w14:textId="77777777" w:rsidR="00E23F77" w:rsidRPr="00877CC8" w:rsidRDefault="00E23F77" w:rsidP="009003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4B37888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kern w:val="2"/>
                <w:sz w:val="18"/>
                <w:szCs w:val="22"/>
                <w:lang w:eastAsia="zh-CN"/>
              </w:rPr>
              <w:t>DC_66A_n78A</w:t>
            </w:r>
          </w:p>
        </w:tc>
      </w:tr>
      <w:tr w:rsidR="00E23F77" w:rsidRPr="00877CC8" w14:paraId="510551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74D5A" w14:textId="77777777" w:rsidR="00E23F77" w:rsidRPr="00877CC8" w:rsidRDefault="00E23F77" w:rsidP="00900345">
            <w:pPr>
              <w:keepNext/>
              <w:keepLines/>
              <w:spacing w:after="0"/>
              <w:jc w:val="center"/>
              <w:rPr>
                <w:rFonts w:ascii="Arial" w:hAnsi="Arial"/>
                <w:kern w:val="2"/>
                <w:sz w:val="18"/>
                <w:szCs w:val="22"/>
                <w:lang w:val="fr-FR" w:eastAsia="zh-CN"/>
              </w:rPr>
            </w:pPr>
            <w:r w:rsidRPr="00877CC8">
              <w:rPr>
                <w:rFonts w:ascii="Arial" w:hAnsi="Arial"/>
                <w:kern w:val="2"/>
                <w:sz w:val="18"/>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394F5DB2" w14:textId="77777777" w:rsidR="00E23F77" w:rsidRPr="00877CC8" w:rsidRDefault="00E23F77" w:rsidP="009003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DC_5A_n78A</w:t>
            </w:r>
          </w:p>
          <w:p w14:paraId="34CA5400" w14:textId="77777777" w:rsidR="00E23F77" w:rsidRPr="00877CC8" w:rsidRDefault="00E23F77" w:rsidP="00900345">
            <w:pPr>
              <w:keepNext/>
              <w:keepLines/>
              <w:spacing w:after="0"/>
              <w:jc w:val="center"/>
              <w:rPr>
                <w:rFonts w:ascii="Arial" w:hAnsi="Arial"/>
                <w:kern w:val="2"/>
                <w:sz w:val="18"/>
                <w:szCs w:val="22"/>
                <w:lang w:eastAsia="zh-CN"/>
              </w:rPr>
            </w:pPr>
            <w:r w:rsidRPr="00877CC8">
              <w:rPr>
                <w:rFonts w:ascii="Arial" w:hAnsi="Arial"/>
                <w:kern w:val="2"/>
                <w:sz w:val="18"/>
                <w:szCs w:val="22"/>
                <w:lang w:eastAsia="zh-CN"/>
              </w:rPr>
              <w:t>DC_66A_n78A</w:t>
            </w:r>
          </w:p>
        </w:tc>
      </w:tr>
      <w:tr w:rsidR="00E23F77" w:rsidRPr="00877CC8" w14:paraId="11AFF9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F0799" w14:textId="77777777" w:rsidR="00E23F77" w:rsidRPr="00877CC8" w:rsidRDefault="00E23F77" w:rsidP="00900345">
            <w:pPr>
              <w:keepNext/>
              <w:keepLines/>
              <w:spacing w:after="0"/>
              <w:jc w:val="center"/>
              <w:rPr>
                <w:rFonts w:ascii="Arial" w:hAnsi="Arial"/>
                <w:kern w:val="2"/>
                <w:sz w:val="18"/>
                <w:szCs w:val="22"/>
                <w:lang w:eastAsia="zh-CN"/>
              </w:rPr>
            </w:pPr>
            <w:r w:rsidRPr="00877CC8">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5735D49"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A_n66</w:t>
            </w:r>
            <w:r w:rsidRPr="00877CC8">
              <w:rPr>
                <w:rFonts w:ascii="Arial" w:hAnsi="Arial" w:cs="Arial"/>
                <w:sz w:val="18"/>
                <w:szCs w:val="18"/>
                <w:lang w:val="sv-SE"/>
              </w:rPr>
              <w:t>A</w:t>
            </w:r>
          </w:p>
          <w:p w14:paraId="75CE9827" w14:textId="77777777" w:rsidR="00E23F77" w:rsidRPr="00877CC8" w:rsidRDefault="00E23F77" w:rsidP="00900345">
            <w:pPr>
              <w:keepNext/>
              <w:keepLines/>
              <w:spacing w:after="0"/>
              <w:jc w:val="center"/>
              <w:rPr>
                <w:rFonts w:ascii="Arial" w:hAnsi="Arial"/>
                <w:kern w:val="2"/>
                <w:sz w:val="18"/>
                <w:szCs w:val="22"/>
                <w:lang w:eastAsia="zh-CN"/>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46834B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FA543" w14:textId="77777777" w:rsidR="00E23F77" w:rsidRPr="00877CC8" w:rsidRDefault="00E23F77" w:rsidP="00900345">
            <w:pPr>
              <w:keepNext/>
              <w:keepLines/>
              <w:spacing w:after="0" w:line="256" w:lineRule="auto"/>
              <w:jc w:val="center"/>
              <w:rPr>
                <w:rFonts w:ascii="Arial" w:hAnsi="Arial" w:cs="Arial"/>
                <w:bCs/>
                <w:sz w:val="18"/>
                <w:lang w:eastAsia="zh-CN"/>
              </w:rPr>
            </w:pPr>
            <w:r w:rsidRPr="00877CC8">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1E43C91E" w14:textId="77777777" w:rsidR="00E23F77" w:rsidRPr="00877CC8" w:rsidRDefault="00E23F77" w:rsidP="00900345">
            <w:pPr>
              <w:keepNext/>
              <w:keepLines/>
              <w:spacing w:after="0"/>
              <w:jc w:val="center"/>
              <w:rPr>
                <w:rFonts w:ascii="Arial" w:hAnsi="Arial" w:cs="Arial"/>
                <w:bCs/>
                <w:sz w:val="18"/>
                <w:lang w:eastAsia="zh-TW"/>
              </w:rPr>
            </w:pPr>
            <w:r w:rsidRPr="00877CC8">
              <w:rPr>
                <w:rFonts w:ascii="Arial" w:hAnsi="Arial" w:cs="Arial"/>
                <w:bCs/>
                <w:sz w:val="18"/>
                <w:lang w:eastAsia="zh-TW"/>
              </w:rPr>
              <w:t>DC_5A_n78A</w:t>
            </w:r>
          </w:p>
          <w:p w14:paraId="29874C35" w14:textId="77777777" w:rsidR="00E23F77" w:rsidRPr="00877CC8" w:rsidRDefault="00E23F77" w:rsidP="00900345">
            <w:pPr>
              <w:keepNext/>
              <w:keepLines/>
              <w:spacing w:after="0" w:line="256" w:lineRule="auto"/>
              <w:jc w:val="center"/>
              <w:rPr>
                <w:rFonts w:ascii="Arial" w:hAnsi="Arial" w:cs="Arial"/>
                <w:bCs/>
                <w:sz w:val="18"/>
                <w:szCs w:val="18"/>
                <w:lang w:eastAsia="zh-CN"/>
              </w:rPr>
            </w:pPr>
            <w:r w:rsidRPr="00877CC8">
              <w:rPr>
                <w:rFonts w:ascii="Arial" w:hAnsi="Arial" w:cs="Arial"/>
                <w:bCs/>
                <w:sz w:val="18"/>
                <w:lang w:eastAsia="zh-TW"/>
              </w:rPr>
              <w:t>DC_66A_n78A</w:t>
            </w:r>
          </w:p>
        </w:tc>
      </w:tr>
      <w:tr w:rsidR="00E23F77" w:rsidRPr="00877CC8" w14:paraId="3E8160D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F7E4D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021368D9"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DC_7A_n1A</w:t>
            </w:r>
          </w:p>
          <w:p w14:paraId="3DAA04A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hint="eastAsia"/>
                <w:sz w:val="18"/>
                <w:lang w:eastAsia="zh-TW"/>
              </w:rPr>
              <w:t>DC_7A_n8A</w:t>
            </w:r>
          </w:p>
        </w:tc>
      </w:tr>
      <w:tr w:rsidR="00E23F77" w:rsidRPr="00877CC8" w14:paraId="6C5998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6E3291" w14:textId="77777777" w:rsidR="00E23F77" w:rsidRPr="00877CC8" w:rsidRDefault="00E23F77" w:rsidP="00900345">
            <w:pPr>
              <w:keepNext/>
              <w:keepLines/>
              <w:spacing w:after="0"/>
              <w:jc w:val="center"/>
              <w:rPr>
                <w:rFonts w:ascii="Arial" w:hAnsi="Arial" w:cs="Arial"/>
                <w:sz w:val="18"/>
                <w:lang w:val="fr-FR" w:eastAsia="zh-TW"/>
              </w:rPr>
            </w:pPr>
            <w:r w:rsidRPr="00877CC8">
              <w:rPr>
                <w:rFonts w:ascii="Arial" w:hAnsi="Arial" w:cs="Arial"/>
                <w:sz w:val="18"/>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969934"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DC_7A_n1A</w:t>
            </w:r>
          </w:p>
          <w:p w14:paraId="36802008"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DC_7A_n8A</w:t>
            </w:r>
          </w:p>
        </w:tc>
      </w:tr>
      <w:tr w:rsidR="00E23F77" w:rsidRPr="00877CC8" w14:paraId="1019EA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4E0F33" w14:textId="77777777" w:rsidR="00E23F77" w:rsidRPr="00877CC8" w:rsidRDefault="00E23F77" w:rsidP="00900345">
            <w:pPr>
              <w:keepNext/>
              <w:keepLines/>
              <w:spacing w:after="0"/>
              <w:jc w:val="center"/>
              <w:rPr>
                <w:rFonts w:ascii="Arial" w:hAnsi="Arial" w:cs="Arial"/>
                <w:sz w:val="18"/>
                <w:lang w:val="fr-FR" w:eastAsia="zh-TW"/>
              </w:rPr>
            </w:pPr>
            <w:r w:rsidRPr="00D67279">
              <w:rPr>
                <w:rFonts w:ascii="Arial" w:hAnsi="Arial" w:cs="Arial"/>
                <w:sz w:val="18"/>
                <w:lang w:val="fr-FR" w:eastAsia="zh-TW"/>
              </w:rPr>
              <w:t>DC_7A</w:t>
            </w:r>
            <w:r>
              <w:rPr>
                <w:rFonts w:ascii="Arial" w:hAnsi="Arial" w:cs="Arial"/>
                <w:sz w:val="18"/>
                <w:lang w:val="fr-FR" w:eastAsia="zh-TW"/>
              </w:rPr>
              <w:t>_</w:t>
            </w:r>
            <w:r w:rsidRPr="00D67279">
              <w:rPr>
                <w:rFonts w:ascii="Arial" w:hAnsi="Arial" w:cs="Arial"/>
                <w:sz w:val="18"/>
                <w:lang w:val="fr-FR" w:eastAsia="zh-TW"/>
              </w:rPr>
              <w:t>n1A-n28A</w:t>
            </w:r>
          </w:p>
        </w:tc>
        <w:tc>
          <w:tcPr>
            <w:tcW w:w="5964" w:type="dxa"/>
            <w:tcBorders>
              <w:top w:val="single" w:sz="4" w:space="0" w:color="auto"/>
              <w:left w:val="single" w:sz="4" w:space="0" w:color="auto"/>
              <w:bottom w:val="single" w:sz="4" w:space="0" w:color="auto"/>
              <w:right w:val="single" w:sz="4" w:space="0" w:color="auto"/>
            </w:tcBorders>
          </w:tcPr>
          <w:p w14:paraId="01A9FEDC" w14:textId="77777777" w:rsidR="00E23F77" w:rsidRPr="00D67279" w:rsidRDefault="00E23F77" w:rsidP="00900345">
            <w:pPr>
              <w:pStyle w:val="TAC"/>
              <w:rPr>
                <w:rFonts w:cs="Arial"/>
                <w:lang w:eastAsia="zh-TW"/>
              </w:rPr>
            </w:pPr>
            <w:r w:rsidRPr="00D67279">
              <w:rPr>
                <w:rFonts w:cs="Arial"/>
                <w:lang w:eastAsia="zh-TW"/>
              </w:rPr>
              <w:t>DC_7A_n1A</w:t>
            </w:r>
          </w:p>
          <w:p w14:paraId="71A2DD8A" w14:textId="77777777" w:rsidR="00E23F77" w:rsidRPr="00877CC8" w:rsidRDefault="00E23F77" w:rsidP="00900345">
            <w:pPr>
              <w:keepNext/>
              <w:keepLines/>
              <w:spacing w:after="0"/>
              <w:jc w:val="center"/>
              <w:rPr>
                <w:rFonts w:ascii="Arial" w:hAnsi="Arial" w:cs="Arial"/>
                <w:sz w:val="18"/>
                <w:lang w:eastAsia="zh-TW"/>
              </w:rPr>
            </w:pPr>
            <w:r w:rsidRPr="00D67279">
              <w:rPr>
                <w:rFonts w:ascii="Arial" w:hAnsi="Arial" w:cs="Arial"/>
                <w:sz w:val="18"/>
                <w:lang w:eastAsia="zh-TW"/>
              </w:rPr>
              <w:t>DC_7A_n28A</w:t>
            </w:r>
          </w:p>
        </w:tc>
      </w:tr>
      <w:tr w:rsidR="00E23F77" w:rsidRPr="00877CC8" w14:paraId="207CF6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32D28C" w14:textId="77777777" w:rsidR="00E23F77" w:rsidRPr="00877CC8" w:rsidRDefault="00E23F77" w:rsidP="00900345">
            <w:pPr>
              <w:keepNext/>
              <w:keepLines/>
              <w:spacing w:after="0"/>
              <w:jc w:val="center"/>
              <w:rPr>
                <w:rFonts w:ascii="Arial" w:hAnsi="Arial" w:cs="Arial"/>
                <w:sz w:val="18"/>
                <w:lang w:val="fr-FR" w:eastAsia="zh-TW"/>
              </w:rPr>
            </w:pPr>
            <w:r w:rsidRPr="00D67279">
              <w:rPr>
                <w:rFonts w:ascii="Arial" w:hAnsi="Arial" w:cs="Arial"/>
                <w:sz w:val="18"/>
                <w:lang w:val="fr-FR"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31C428D1" w14:textId="77777777" w:rsidR="00E23F77" w:rsidRPr="00D67279" w:rsidRDefault="00E23F77" w:rsidP="00900345">
            <w:pPr>
              <w:pStyle w:val="TAC"/>
              <w:rPr>
                <w:rFonts w:cs="Arial"/>
                <w:lang w:eastAsia="zh-TW"/>
              </w:rPr>
            </w:pPr>
            <w:r w:rsidRPr="00D67279">
              <w:rPr>
                <w:rFonts w:cs="Arial"/>
                <w:lang w:eastAsia="zh-TW"/>
              </w:rPr>
              <w:t>DC_7A_n1A</w:t>
            </w:r>
          </w:p>
          <w:p w14:paraId="4D5E993D" w14:textId="77777777" w:rsidR="00E23F77" w:rsidRPr="00D67279" w:rsidRDefault="00E23F77" w:rsidP="00900345">
            <w:pPr>
              <w:pStyle w:val="TAC"/>
              <w:rPr>
                <w:rFonts w:cs="Arial"/>
                <w:lang w:eastAsia="zh-TW"/>
              </w:rPr>
            </w:pPr>
            <w:r w:rsidRPr="00D67279">
              <w:rPr>
                <w:rFonts w:cs="Arial"/>
                <w:lang w:eastAsia="zh-TW"/>
              </w:rPr>
              <w:t>DC_7A_n28A</w:t>
            </w:r>
          </w:p>
          <w:p w14:paraId="4129A5A8" w14:textId="77777777" w:rsidR="00E23F77" w:rsidRPr="00D67279" w:rsidRDefault="00E23F77" w:rsidP="00900345">
            <w:pPr>
              <w:pStyle w:val="TAC"/>
              <w:rPr>
                <w:rFonts w:cs="Arial"/>
                <w:lang w:eastAsia="zh-TW"/>
              </w:rPr>
            </w:pPr>
            <w:r w:rsidRPr="00D67279">
              <w:rPr>
                <w:rFonts w:cs="Arial"/>
                <w:lang w:eastAsia="zh-TW"/>
              </w:rPr>
              <w:t>DC_7C_n1A</w:t>
            </w:r>
          </w:p>
          <w:p w14:paraId="75C4F877" w14:textId="77777777" w:rsidR="00E23F77" w:rsidRPr="00877CC8" w:rsidRDefault="00E23F77" w:rsidP="00900345">
            <w:pPr>
              <w:keepNext/>
              <w:keepLines/>
              <w:spacing w:after="0"/>
              <w:jc w:val="center"/>
              <w:rPr>
                <w:rFonts w:ascii="Arial" w:hAnsi="Arial" w:cs="Arial"/>
                <w:sz w:val="18"/>
                <w:lang w:eastAsia="zh-TW"/>
              </w:rPr>
            </w:pPr>
            <w:r w:rsidRPr="00D67279">
              <w:rPr>
                <w:rFonts w:ascii="Arial" w:hAnsi="Arial" w:cs="Arial"/>
                <w:sz w:val="18"/>
                <w:lang w:val="fr-FR" w:eastAsia="zh-TW"/>
              </w:rPr>
              <w:t>DC_7C_n28A</w:t>
            </w:r>
          </w:p>
        </w:tc>
      </w:tr>
      <w:tr w:rsidR="00E23F77" w:rsidRPr="00877CC8" w14:paraId="6D1FA9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F1D3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5FE18C51"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DC_7A_n1A</w:t>
            </w:r>
          </w:p>
          <w:p w14:paraId="6AD0F3A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23F77" w:rsidRPr="00877CC8" w14:paraId="0077E0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C3F0ED" w14:textId="77777777" w:rsidR="00E23F77" w:rsidRPr="00877CC8" w:rsidRDefault="00E23F77" w:rsidP="0090034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61FEA11E" w14:textId="77777777" w:rsidR="00E23F77" w:rsidRPr="00877CC8" w:rsidRDefault="00E23F77" w:rsidP="00900345">
            <w:pPr>
              <w:keepNext/>
              <w:keepLines/>
              <w:spacing w:after="0"/>
              <w:jc w:val="center"/>
              <w:rPr>
                <w:rFonts w:ascii="Arial" w:hAnsi="Arial" w:cs="Arial"/>
                <w:sz w:val="18"/>
                <w:lang w:eastAsia="ja-JP"/>
              </w:rPr>
            </w:pPr>
            <w:r w:rsidRPr="005902F6">
              <w:rPr>
                <w:rFonts w:ascii="Arial" w:eastAsiaTheme="minorEastAsia" w:hAnsi="Arial" w:cs="Arial"/>
                <w:sz w:val="18"/>
                <w:lang w:eastAsia="ja-JP"/>
              </w:rPr>
              <w:t>DC_7A_n1A</w:t>
            </w:r>
          </w:p>
        </w:tc>
      </w:tr>
      <w:tr w:rsidR="00E23F77" w:rsidRPr="00877CC8" w14:paraId="17DE59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F8F23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DC_7A_n1A-n78A</w:t>
            </w:r>
            <w:r w:rsidRPr="00877CC8">
              <w:rPr>
                <w:rFonts w:ascii="Arial" w:hAnsi="Arial"/>
                <w:sz w:val="18"/>
                <w:vertAlign w:val="superscript"/>
                <w:lang w:eastAsia="zh-CN"/>
              </w:rPr>
              <w:t>5</w:t>
            </w:r>
            <w:r>
              <w:rPr>
                <w:rFonts w:ascii="Arial" w:hAnsi="Arial" w:hint="eastAsia"/>
                <w:sz w:val="18"/>
                <w:vertAlign w:val="superscript"/>
                <w:lang w:eastAsia="zh-TW"/>
              </w:rPr>
              <w:t>,</w:t>
            </w:r>
            <w:r w:rsidRPr="001D7416">
              <w:rPr>
                <w:rFonts w:ascii="Arial" w:hAnsi="Arial" w:hint="eastAsia"/>
                <w:bCs/>
                <w:sz w:val="18"/>
                <w:vertAlign w:val="superscript"/>
                <w:lang w:eastAsia="zh-TW"/>
              </w:rPr>
              <w:t xml:space="preserve"> </w:t>
            </w:r>
            <w:r w:rsidRPr="00C75F0C">
              <w:rPr>
                <w:rFonts w:ascii="Arial" w:hAnsi="Arial" w:hint="eastAsia"/>
                <w:bCs/>
                <w:sz w:val="18"/>
                <w:vertAlign w:val="superscript"/>
                <w:lang w:eastAsia="zh-TW"/>
              </w:rPr>
              <w:t>14</w:t>
            </w:r>
          </w:p>
          <w:p w14:paraId="16701F17"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ko-KR"/>
              </w:rPr>
              <w:t>DC_7C_n1A-n78A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6579CD"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DC_7A_n1A</w:t>
            </w:r>
          </w:p>
          <w:p w14:paraId="5DFE97C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DC_7A_n78A</w:t>
            </w:r>
            <w:r w:rsidRPr="00B0543B">
              <w:rPr>
                <w:rFonts w:ascii="Arial" w:hAnsi="Arial" w:hint="eastAsia"/>
                <w:bCs/>
                <w:sz w:val="18"/>
                <w:vertAlign w:val="superscript"/>
                <w:lang w:eastAsia="zh-TW"/>
              </w:rPr>
              <w:t>14</w:t>
            </w:r>
          </w:p>
          <w:p w14:paraId="0B10CD6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DC_7C_n1A</w:t>
            </w:r>
          </w:p>
          <w:p w14:paraId="1EA415A0"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ko-KR"/>
              </w:rPr>
              <w:t>DC_7C_n78A</w:t>
            </w:r>
          </w:p>
        </w:tc>
      </w:tr>
      <w:tr w:rsidR="00E23F77" w:rsidRPr="00877CC8" w14:paraId="7A71519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20C89B" w14:textId="77777777" w:rsidR="00E23F77" w:rsidRDefault="00E23F77" w:rsidP="00900345">
            <w:pPr>
              <w:keepNext/>
              <w:keepLines/>
              <w:spacing w:after="0"/>
              <w:jc w:val="center"/>
              <w:rPr>
                <w:rFonts w:ascii="Arial" w:hAnsi="Arial"/>
                <w:sz w:val="18"/>
                <w:lang w:eastAsia="ko-KR"/>
              </w:rPr>
            </w:pPr>
            <w:r w:rsidRPr="004A743F">
              <w:rPr>
                <w:rFonts w:ascii="Arial" w:hAnsi="Arial"/>
                <w:sz w:val="18"/>
                <w:lang w:eastAsia="ko-KR"/>
              </w:rPr>
              <w:t>DC_7A_n1A-n78(2A)</w:t>
            </w:r>
            <w:r w:rsidRPr="00877CC8">
              <w:rPr>
                <w:rFonts w:ascii="Arial" w:hAnsi="Arial"/>
                <w:sz w:val="18"/>
                <w:vertAlign w:val="superscript"/>
                <w:lang w:eastAsia="zh-CN"/>
              </w:rPr>
              <w:t>5</w:t>
            </w:r>
          </w:p>
          <w:p w14:paraId="2CBCC3B8" w14:textId="77777777" w:rsidR="00E23F77" w:rsidRPr="00877CC8" w:rsidRDefault="00E23F77" w:rsidP="00900345">
            <w:pPr>
              <w:keepNext/>
              <w:keepLines/>
              <w:spacing w:after="0"/>
              <w:jc w:val="center"/>
              <w:rPr>
                <w:rFonts w:ascii="Arial" w:hAnsi="Arial"/>
                <w:sz w:val="18"/>
                <w:lang w:eastAsia="ko-KR"/>
              </w:rPr>
            </w:pPr>
            <w:r w:rsidRPr="004A743F">
              <w:rPr>
                <w:rFonts w:ascii="Arial" w:hAnsi="Arial"/>
                <w:sz w:val="18"/>
                <w:lang w:eastAsia="ko-KR"/>
              </w:rPr>
              <w:t>DC_7</w:t>
            </w:r>
            <w:r>
              <w:rPr>
                <w:rFonts w:ascii="Arial" w:hAnsi="Arial"/>
                <w:sz w:val="18"/>
                <w:lang w:eastAsia="ko-KR"/>
              </w:rPr>
              <w:t>C</w:t>
            </w:r>
            <w:r w:rsidRPr="004A743F">
              <w:rPr>
                <w:rFonts w:ascii="Arial" w:hAnsi="Arial"/>
                <w:sz w:val="18"/>
                <w:lang w:eastAsia="ko-KR"/>
              </w:rPr>
              <w:t>_n1A-n78(2A)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AD226A" w14:textId="77777777" w:rsidR="00E23F77" w:rsidRPr="00465B57" w:rsidRDefault="00E23F77" w:rsidP="00900345">
            <w:pPr>
              <w:keepNext/>
              <w:keepLines/>
              <w:spacing w:after="0"/>
              <w:jc w:val="center"/>
              <w:rPr>
                <w:rFonts w:ascii="Arial" w:hAnsi="Arial"/>
                <w:sz w:val="18"/>
                <w:lang w:eastAsia="ko-KR"/>
              </w:rPr>
            </w:pPr>
            <w:r w:rsidRPr="00465B57">
              <w:rPr>
                <w:rFonts w:ascii="Arial" w:hAnsi="Arial"/>
                <w:sz w:val="18"/>
                <w:lang w:eastAsia="ko-KR"/>
              </w:rPr>
              <w:t>DC_7A_n1A</w:t>
            </w:r>
          </w:p>
          <w:p w14:paraId="6D0E1BAA" w14:textId="77777777" w:rsidR="00E23F77" w:rsidRPr="00465B57" w:rsidRDefault="00E23F77" w:rsidP="00900345">
            <w:pPr>
              <w:keepNext/>
              <w:keepLines/>
              <w:spacing w:after="0"/>
              <w:jc w:val="center"/>
              <w:rPr>
                <w:rFonts w:ascii="Arial" w:hAnsi="Arial"/>
                <w:sz w:val="18"/>
                <w:lang w:eastAsia="ko-KR"/>
              </w:rPr>
            </w:pPr>
            <w:r w:rsidRPr="00465B57">
              <w:rPr>
                <w:rFonts w:ascii="Arial" w:hAnsi="Arial"/>
                <w:sz w:val="18"/>
                <w:lang w:eastAsia="ko-KR"/>
              </w:rPr>
              <w:t>DC_7A_n78A</w:t>
            </w:r>
          </w:p>
          <w:p w14:paraId="51483CD2" w14:textId="77777777" w:rsidR="00E23F77" w:rsidRPr="00465B57" w:rsidRDefault="00E23F77" w:rsidP="00900345">
            <w:pPr>
              <w:keepNext/>
              <w:keepLines/>
              <w:spacing w:after="0"/>
              <w:jc w:val="center"/>
              <w:rPr>
                <w:rFonts w:ascii="Arial" w:hAnsi="Arial"/>
                <w:sz w:val="18"/>
                <w:lang w:eastAsia="ko-KR"/>
              </w:rPr>
            </w:pPr>
            <w:r w:rsidRPr="00465B57">
              <w:rPr>
                <w:rFonts w:ascii="Arial" w:hAnsi="Arial"/>
                <w:sz w:val="18"/>
                <w:lang w:eastAsia="ko-KR"/>
              </w:rPr>
              <w:t>DC_7C_n1A</w:t>
            </w:r>
          </w:p>
          <w:p w14:paraId="5B522C10" w14:textId="77777777" w:rsidR="00E23F77" w:rsidRPr="00877CC8" w:rsidRDefault="00E23F77" w:rsidP="00900345">
            <w:pPr>
              <w:keepNext/>
              <w:keepLines/>
              <w:spacing w:after="0"/>
              <w:jc w:val="center"/>
              <w:rPr>
                <w:rFonts w:ascii="Arial" w:hAnsi="Arial"/>
                <w:sz w:val="18"/>
                <w:lang w:eastAsia="ko-KR"/>
              </w:rPr>
            </w:pPr>
            <w:r w:rsidRPr="00465B57">
              <w:rPr>
                <w:rFonts w:ascii="Arial" w:hAnsi="Arial"/>
                <w:sz w:val="18"/>
                <w:lang w:eastAsia="ko-KR"/>
              </w:rPr>
              <w:t>DC_7C_n78A</w:t>
            </w:r>
          </w:p>
        </w:tc>
      </w:tr>
      <w:tr w:rsidR="00E23F77" w:rsidRPr="00877CC8" w14:paraId="1A831C0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4817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DC_7A-7A_n1A-n78A</w:t>
            </w:r>
            <w:r w:rsidRPr="00877CC8">
              <w:rPr>
                <w:rFonts w:ascii="Arial" w:hAnsi="Arial"/>
                <w:sz w:val="18"/>
                <w:vertAlign w:val="superscript"/>
                <w:lang w:eastAsia="zh-CN"/>
              </w:rPr>
              <w:t>5</w:t>
            </w:r>
            <w:r>
              <w:rPr>
                <w:rFonts w:ascii="Arial" w:hAnsi="Arial"/>
                <w:bCs/>
                <w:sz w:val="18"/>
                <w:vertAlign w:val="superscript"/>
                <w:lang w:eastAsia="zh-TW"/>
              </w:rPr>
              <w:t xml:space="preserve">, </w:t>
            </w:r>
            <w:r w:rsidRPr="00B0543B">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CF6E00A"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DC_7A_n1A</w:t>
            </w:r>
          </w:p>
          <w:p w14:paraId="75FD8924"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DC_7A_n78A</w:t>
            </w:r>
            <w:r w:rsidRPr="00B0543B">
              <w:rPr>
                <w:rFonts w:ascii="Arial" w:hAnsi="Arial" w:hint="eastAsia"/>
                <w:bCs/>
                <w:sz w:val="18"/>
                <w:vertAlign w:val="superscript"/>
                <w:lang w:eastAsia="zh-TW"/>
              </w:rPr>
              <w:t>14</w:t>
            </w:r>
          </w:p>
        </w:tc>
      </w:tr>
      <w:tr w:rsidR="00E23F77" w:rsidRPr="00877CC8" w14:paraId="505943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7B67A"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1880300D"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08C03260"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cs="Arial"/>
                <w:sz w:val="18"/>
                <w:szCs w:val="18"/>
              </w:rPr>
              <w:t>DC_7A_n66</w:t>
            </w:r>
            <w:r w:rsidRPr="00877CC8">
              <w:rPr>
                <w:rFonts w:ascii="Arial" w:hAnsi="Arial" w:cs="Arial"/>
                <w:sz w:val="18"/>
                <w:szCs w:val="18"/>
                <w:lang w:val="sv-SE"/>
              </w:rPr>
              <w:t>A</w:t>
            </w:r>
          </w:p>
        </w:tc>
      </w:tr>
      <w:tr w:rsidR="00E23F77" w:rsidRPr="00877CC8" w14:paraId="675A3B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228C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B644ED7"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DC_7A_n2</w:t>
            </w:r>
            <w:r w:rsidRPr="00877CC8">
              <w:rPr>
                <w:rFonts w:ascii="Arial" w:hAnsi="Arial" w:cs="Arial"/>
                <w:sz w:val="18"/>
                <w:szCs w:val="18"/>
                <w:lang w:val="sv-SE"/>
              </w:rPr>
              <w:t>A</w:t>
            </w:r>
          </w:p>
          <w:p w14:paraId="7231461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cs="Arial"/>
                <w:sz w:val="18"/>
                <w:szCs w:val="18"/>
              </w:rPr>
              <w:t>DC_7A_n71</w:t>
            </w:r>
            <w:r w:rsidRPr="00877CC8">
              <w:rPr>
                <w:rFonts w:ascii="Arial" w:hAnsi="Arial" w:cs="Arial"/>
                <w:sz w:val="18"/>
                <w:szCs w:val="18"/>
                <w:lang w:val="sv-SE"/>
              </w:rPr>
              <w:t>A</w:t>
            </w:r>
          </w:p>
        </w:tc>
      </w:tr>
      <w:tr w:rsidR="00E23F77" w:rsidRPr="00877CC8" w14:paraId="27F566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97DD75" w14:textId="77777777" w:rsidR="00E23F77" w:rsidRPr="00877CC8" w:rsidRDefault="00E23F77" w:rsidP="00900345">
            <w:pPr>
              <w:keepNext/>
              <w:keepLines/>
              <w:spacing w:after="0"/>
              <w:jc w:val="center"/>
              <w:rPr>
                <w:rFonts w:ascii="Arial" w:hAnsi="Arial" w:cs="Arial"/>
                <w:sz w:val="18"/>
                <w:szCs w:val="18"/>
              </w:rPr>
            </w:pPr>
            <w:r w:rsidRPr="001B7BAD">
              <w:rPr>
                <w:rFonts w:ascii="Arial" w:hAnsi="Arial" w:cs="Arial"/>
                <w:sz w:val="18"/>
                <w:szCs w:val="18"/>
              </w:rPr>
              <w:t>DC_7</w:t>
            </w:r>
            <w:r w:rsidRPr="00F570A5">
              <w:rPr>
                <w:rFonts w:ascii="Arial" w:hAnsi="Arial" w:cs="Arial"/>
                <w:sz w:val="18"/>
                <w:szCs w:val="18"/>
              </w:rPr>
              <w:t>A_</w:t>
            </w:r>
            <w:r w:rsidRPr="0064329A">
              <w:rPr>
                <w:rFonts w:ascii="Arial" w:hAnsi="Arial" w:cs="Arial"/>
                <w:sz w:val="18"/>
                <w:szCs w:val="18"/>
              </w:rPr>
              <w:t>n2</w:t>
            </w:r>
            <w:r w:rsidRPr="00AD7E5E">
              <w:rPr>
                <w:rFonts w:ascii="Arial" w:hAnsi="Arial" w:cs="Arial"/>
                <w:sz w:val="18"/>
                <w:szCs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5C17776B" w14:textId="77777777" w:rsidR="00E23F77" w:rsidRPr="00AD7E5E" w:rsidRDefault="00E23F77" w:rsidP="00900345">
            <w:pPr>
              <w:keepNext/>
              <w:keepLines/>
              <w:spacing w:after="0"/>
              <w:jc w:val="center"/>
              <w:rPr>
                <w:rFonts w:ascii="Arial" w:hAnsi="Arial" w:cs="Arial"/>
                <w:sz w:val="18"/>
                <w:szCs w:val="18"/>
              </w:rPr>
            </w:pPr>
            <w:r w:rsidRPr="001B7BAD">
              <w:rPr>
                <w:rFonts w:ascii="Arial" w:hAnsi="Arial" w:cs="Arial"/>
                <w:sz w:val="18"/>
                <w:szCs w:val="18"/>
              </w:rPr>
              <w:t>DC_</w:t>
            </w:r>
            <w:r w:rsidRPr="00F570A5">
              <w:rPr>
                <w:rFonts w:ascii="Arial" w:hAnsi="Arial" w:cs="Arial"/>
                <w:sz w:val="18"/>
                <w:szCs w:val="18"/>
              </w:rPr>
              <w:t>7</w:t>
            </w:r>
            <w:r w:rsidRPr="0064329A">
              <w:rPr>
                <w:rFonts w:ascii="Arial" w:hAnsi="Arial" w:cs="Arial"/>
                <w:sz w:val="18"/>
                <w:szCs w:val="18"/>
              </w:rPr>
              <w:t>A_</w:t>
            </w:r>
            <w:r w:rsidRPr="00AD7E5E">
              <w:rPr>
                <w:rFonts w:ascii="Arial" w:hAnsi="Arial" w:cs="Arial"/>
                <w:sz w:val="18"/>
                <w:szCs w:val="18"/>
              </w:rPr>
              <w:t>n2A</w:t>
            </w:r>
          </w:p>
          <w:p w14:paraId="0B4D1A44" w14:textId="77777777" w:rsidR="00E23F77" w:rsidRPr="00877CC8" w:rsidRDefault="00E23F77" w:rsidP="00900345">
            <w:pPr>
              <w:keepNext/>
              <w:keepLines/>
              <w:spacing w:after="0"/>
              <w:jc w:val="center"/>
              <w:rPr>
                <w:rFonts w:ascii="Arial" w:hAnsi="Arial" w:cs="Arial"/>
                <w:sz w:val="18"/>
                <w:szCs w:val="18"/>
              </w:rPr>
            </w:pPr>
            <w:r w:rsidRPr="004158A2">
              <w:rPr>
                <w:rFonts w:ascii="Arial" w:hAnsi="Arial" w:cs="Arial"/>
                <w:sz w:val="18"/>
                <w:szCs w:val="18"/>
              </w:rPr>
              <w:t>DC_7A_n77A</w:t>
            </w:r>
          </w:p>
        </w:tc>
      </w:tr>
      <w:tr w:rsidR="00E23F77" w:rsidRPr="00877CC8" w14:paraId="5AE618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337CE"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B3096D4"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2A</w:t>
            </w:r>
          </w:p>
          <w:p w14:paraId="5217174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113545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5247EA"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DC_7A_n3A-n78A</w:t>
            </w:r>
          </w:p>
          <w:p w14:paraId="179DB4E0"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1830B930"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DC_7A_n3A</w:t>
            </w:r>
          </w:p>
          <w:p w14:paraId="203D28AD"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DC_7A_n78A</w:t>
            </w:r>
          </w:p>
          <w:p w14:paraId="654E3E3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DC_7C_n3A</w:t>
            </w:r>
          </w:p>
          <w:p w14:paraId="05B52411" w14:textId="77777777" w:rsidR="00E23F77" w:rsidRPr="00877CC8" w:rsidRDefault="00E23F77" w:rsidP="00900345">
            <w:pPr>
              <w:keepNext/>
              <w:keepLines/>
              <w:spacing w:after="0"/>
              <w:jc w:val="center"/>
              <w:rPr>
                <w:rFonts w:ascii="Arial" w:hAnsi="Arial"/>
                <w:kern w:val="2"/>
                <w:sz w:val="18"/>
                <w:lang w:eastAsia="zh-CN"/>
              </w:rPr>
            </w:pPr>
            <w:r w:rsidRPr="00877CC8">
              <w:rPr>
                <w:rFonts w:ascii="Arial" w:hAnsi="Arial"/>
                <w:sz w:val="18"/>
                <w:lang w:eastAsia="ko-KR"/>
              </w:rPr>
              <w:t>DC_7C_n78A</w:t>
            </w:r>
          </w:p>
        </w:tc>
      </w:tr>
      <w:tr w:rsidR="00E23F77" w:rsidRPr="00877CC8" w14:paraId="68BF88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A9586E" w14:textId="77777777" w:rsidR="00E23F77" w:rsidRDefault="00E23F77" w:rsidP="00900345">
            <w:pPr>
              <w:keepNext/>
              <w:keepLines/>
              <w:spacing w:after="0"/>
              <w:jc w:val="center"/>
              <w:rPr>
                <w:rFonts w:ascii="Arial" w:hAnsi="Arial"/>
                <w:sz w:val="18"/>
                <w:lang w:eastAsia="ko-KR"/>
              </w:rPr>
            </w:pPr>
            <w:r w:rsidRPr="001D62BF">
              <w:rPr>
                <w:rFonts w:ascii="Arial" w:hAnsi="Arial"/>
                <w:sz w:val="18"/>
                <w:lang w:eastAsia="ko-KR"/>
              </w:rPr>
              <w:t>DC_7A_n3A-n78(2A)</w:t>
            </w:r>
          </w:p>
          <w:p w14:paraId="52B24735" w14:textId="77777777" w:rsidR="00E23F77" w:rsidRPr="00877CC8" w:rsidRDefault="00E23F77" w:rsidP="00900345">
            <w:pPr>
              <w:keepNext/>
              <w:keepLines/>
              <w:spacing w:after="0"/>
              <w:jc w:val="center"/>
              <w:rPr>
                <w:rFonts w:ascii="Arial" w:hAnsi="Arial"/>
                <w:sz w:val="18"/>
                <w:lang w:eastAsia="ko-KR"/>
              </w:rPr>
            </w:pPr>
            <w:r w:rsidRPr="001D62BF">
              <w:rPr>
                <w:rFonts w:ascii="Arial" w:hAnsi="Arial"/>
                <w:sz w:val="18"/>
                <w:lang w:eastAsia="ko-KR"/>
              </w:rPr>
              <w:t>DC_7</w:t>
            </w:r>
            <w:r>
              <w:rPr>
                <w:rFonts w:ascii="Arial" w:hAnsi="Arial"/>
                <w:sz w:val="18"/>
                <w:lang w:eastAsia="ko-KR"/>
              </w:rPr>
              <w:t>C</w:t>
            </w:r>
            <w:r w:rsidRPr="001D62BF">
              <w:rPr>
                <w:rFonts w:ascii="Arial" w:hAnsi="Arial"/>
                <w:sz w:val="18"/>
                <w:lang w:eastAsia="ko-KR"/>
              </w:rPr>
              <w:t>_n3A-n78(2A)</w:t>
            </w:r>
          </w:p>
        </w:tc>
        <w:tc>
          <w:tcPr>
            <w:tcW w:w="5964" w:type="dxa"/>
            <w:tcBorders>
              <w:top w:val="single" w:sz="4" w:space="0" w:color="auto"/>
              <w:left w:val="single" w:sz="4" w:space="0" w:color="auto"/>
              <w:bottom w:val="single" w:sz="4" w:space="0" w:color="auto"/>
              <w:right w:val="single" w:sz="4" w:space="0" w:color="auto"/>
            </w:tcBorders>
          </w:tcPr>
          <w:p w14:paraId="1C628E8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DC_7A_n3A</w:t>
            </w:r>
          </w:p>
          <w:p w14:paraId="0C029575"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DC_7A_n78A</w:t>
            </w:r>
          </w:p>
          <w:p w14:paraId="5A2C56C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DC_7C_n3A</w:t>
            </w:r>
          </w:p>
          <w:p w14:paraId="72094596"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DC_7C_n78A</w:t>
            </w:r>
          </w:p>
        </w:tc>
      </w:tr>
      <w:tr w:rsidR="00E23F77" w:rsidRPr="00877CC8" w14:paraId="3DB57F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223D3" w14:textId="77777777" w:rsidR="00E23F77" w:rsidRPr="00877CC8" w:rsidRDefault="00E23F77" w:rsidP="00900345">
            <w:pPr>
              <w:keepNext/>
              <w:keepLines/>
              <w:spacing w:after="0"/>
              <w:jc w:val="center"/>
              <w:rPr>
                <w:rFonts w:ascii="Arial" w:hAnsi="Arial"/>
                <w:sz w:val="18"/>
                <w:lang w:eastAsia="ko-KR"/>
              </w:rPr>
            </w:pPr>
            <w:r w:rsidRPr="00D67279">
              <w:rPr>
                <w:rFonts w:ascii="Arial" w:eastAsiaTheme="minorEastAsia"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16B520BC" w14:textId="77777777" w:rsidR="00E23F77" w:rsidRPr="00877CC8" w:rsidRDefault="00E23F77" w:rsidP="00900345">
            <w:pPr>
              <w:keepNext/>
              <w:keepLines/>
              <w:spacing w:after="0"/>
              <w:jc w:val="center"/>
              <w:rPr>
                <w:rFonts w:ascii="Arial" w:hAnsi="Arial"/>
                <w:sz w:val="18"/>
                <w:lang w:eastAsia="ko-KR"/>
              </w:rPr>
            </w:pPr>
            <w:r w:rsidRPr="00D67279">
              <w:rPr>
                <w:rFonts w:ascii="Arial" w:eastAsiaTheme="minorEastAsia" w:hAnsi="Arial"/>
                <w:sz w:val="18"/>
                <w:lang w:eastAsia="zh-CN"/>
              </w:rPr>
              <w:t>DC_7A_n5A</w:t>
            </w:r>
            <w:r w:rsidRPr="00D67279">
              <w:rPr>
                <w:rFonts w:ascii="Arial" w:eastAsiaTheme="minorEastAsia" w:hAnsi="Arial"/>
                <w:sz w:val="18"/>
                <w:lang w:eastAsia="zh-CN"/>
              </w:rPr>
              <w:br/>
              <w:t>DC_7A_n40A</w:t>
            </w:r>
          </w:p>
        </w:tc>
      </w:tr>
      <w:tr w:rsidR="00E23F77" w:rsidRPr="00877CC8" w14:paraId="7E8ED3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F9605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DC_7A_n5A-n78A</w:t>
            </w:r>
            <w:r w:rsidRPr="00877CC8">
              <w:rPr>
                <w:rFonts w:ascii="Arial" w:hAnsi="Arial"/>
                <w:bCs/>
                <w:sz w:val="18"/>
                <w:vertAlign w:val="superscript"/>
              </w:rPr>
              <w:t>14</w:t>
            </w:r>
          </w:p>
          <w:p w14:paraId="57F1E11D"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DC_7C_n5A-n78A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5560AF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DC_7A_n5A</w:t>
            </w:r>
          </w:p>
          <w:p w14:paraId="00EED7F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DC_7C_n5A</w:t>
            </w:r>
          </w:p>
          <w:p w14:paraId="65DF972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4DB6F2D6"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zh-CN"/>
              </w:rPr>
              <w:t>DC_7C_n78A</w:t>
            </w:r>
            <w:r w:rsidRPr="00877CC8">
              <w:rPr>
                <w:rFonts w:ascii="Arial" w:hAnsi="Arial"/>
                <w:bCs/>
                <w:sz w:val="18"/>
                <w:vertAlign w:val="superscript"/>
              </w:rPr>
              <w:t>14</w:t>
            </w:r>
          </w:p>
        </w:tc>
      </w:tr>
      <w:tr w:rsidR="00E23F77" w:rsidRPr="00877CC8" w14:paraId="738A47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5AB1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7</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0998C"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7ECF58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23F77" w:rsidRPr="00877CC8" w14:paraId="1E8FAA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4CC50"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0AEE603"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7A_n78A</w:t>
            </w:r>
          </w:p>
          <w:p w14:paraId="00BAEFD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szCs w:val="18"/>
                <w:lang w:eastAsia="ko-KR"/>
              </w:rPr>
              <w:t>7A_n7A</w:t>
            </w:r>
            <w:r w:rsidRPr="00877CC8">
              <w:rPr>
                <w:rFonts w:ascii="Arial" w:eastAsia="Malgun Gothic" w:hAnsi="Arial"/>
                <w:sz w:val="18"/>
                <w:szCs w:val="18"/>
                <w:vertAlign w:val="superscript"/>
                <w:lang w:eastAsia="ko-KR"/>
              </w:rPr>
              <w:t>2</w:t>
            </w:r>
          </w:p>
        </w:tc>
      </w:tr>
      <w:tr w:rsidR="00E23F77" w:rsidRPr="00877CC8" w14:paraId="12D083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814EF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3BFBA1A"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DC_7A_n1A</w:t>
            </w:r>
          </w:p>
          <w:p w14:paraId="4D536181"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DC_8A_n1A</w:t>
            </w:r>
          </w:p>
        </w:tc>
      </w:tr>
      <w:tr w:rsidR="00E23F77" w:rsidRPr="00877CC8" w14:paraId="22F8FB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46195"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E6078F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DC_7A_n1A</w:t>
            </w:r>
          </w:p>
          <w:p w14:paraId="460E0595"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DC_8A_n1A</w:t>
            </w:r>
          </w:p>
        </w:tc>
      </w:tr>
      <w:tr w:rsidR="00E23F77" w:rsidRPr="00877CC8" w14:paraId="252757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7A85C"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A92BD2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n3A</w:t>
            </w:r>
          </w:p>
          <w:p w14:paraId="2A6FFC1B"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fi-FI"/>
              </w:rPr>
              <w:t>DC_8A_</w:t>
            </w:r>
            <w:r w:rsidRPr="00877CC8">
              <w:rPr>
                <w:rFonts w:ascii="Arial" w:hAnsi="Arial"/>
                <w:sz w:val="18"/>
                <w:lang w:eastAsia="ja-JP"/>
              </w:rPr>
              <w:t>n3A</w:t>
            </w:r>
          </w:p>
        </w:tc>
      </w:tr>
      <w:tr w:rsidR="00E23F77" w:rsidRPr="005B0C9A" w14:paraId="558056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4ECC5E" w14:textId="77777777" w:rsidR="00E23F77" w:rsidRPr="005B0C9A" w:rsidRDefault="00E23F77" w:rsidP="00900345">
            <w:pPr>
              <w:keepNext/>
              <w:keepLines/>
              <w:spacing w:after="0"/>
              <w:jc w:val="center"/>
              <w:rPr>
                <w:rFonts w:ascii="Arial" w:hAnsi="Arial" w:cs="Arial"/>
                <w:sz w:val="18"/>
                <w:szCs w:val="18"/>
                <w:lang w:eastAsia="ja-JP"/>
              </w:rPr>
            </w:pPr>
            <w:r w:rsidRPr="005B0C9A">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77032695" w14:textId="77777777" w:rsidR="00E23F77" w:rsidRPr="005B0C9A" w:rsidRDefault="00E23F77" w:rsidP="00900345">
            <w:pPr>
              <w:pStyle w:val="TAC"/>
              <w:rPr>
                <w:rFonts w:cs="Arial"/>
                <w:szCs w:val="18"/>
              </w:rPr>
            </w:pPr>
            <w:r w:rsidRPr="005B0C9A">
              <w:rPr>
                <w:rFonts w:cs="Arial"/>
                <w:szCs w:val="18"/>
              </w:rPr>
              <w:t>DC_7A_n7A</w:t>
            </w:r>
          </w:p>
          <w:p w14:paraId="4EEC2CD2" w14:textId="77777777" w:rsidR="00E23F77" w:rsidRPr="005B0C9A" w:rsidRDefault="00E23F77" w:rsidP="00900345">
            <w:pPr>
              <w:keepNext/>
              <w:keepLines/>
              <w:spacing w:after="0"/>
              <w:jc w:val="center"/>
              <w:rPr>
                <w:rFonts w:ascii="Arial" w:hAnsi="Arial" w:cs="Arial"/>
                <w:sz w:val="18"/>
                <w:szCs w:val="18"/>
                <w:lang w:eastAsia="fi-FI"/>
              </w:rPr>
            </w:pPr>
            <w:r w:rsidRPr="005B0C9A">
              <w:rPr>
                <w:rFonts w:ascii="Arial" w:hAnsi="Arial" w:cs="Arial"/>
                <w:sz w:val="18"/>
                <w:szCs w:val="18"/>
              </w:rPr>
              <w:t>DC_8A_n7A</w:t>
            </w:r>
          </w:p>
        </w:tc>
      </w:tr>
      <w:tr w:rsidR="00E23F77" w:rsidRPr="005B0C9A" w14:paraId="608197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840B2D" w14:textId="77777777" w:rsidR="00E23F77" w:rsidRPr="005B0C9A" w:rsidRDefault="00E23F77" w:rsidP="00900345">
            <w:pPr>
              <w:keepNext/>
              <w:keepLines/>
              <w:spacing w:after="0"/>
              <w:jc w:val="center"/>
              <w:rPr>
                <w:rFonts w:ascii="Arial" w:hAnsi="Arial" w:cs="Arial"/>
                <w:sz w:val="18"/>
                <w:szCs w:val="18"/>
                <w:lang w:eastAsia="fr-FR"/>
              </w:rPr>
            </w:pPr>
            <w:r w:rsidRPr="00224186">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5FAD9589" w14:textId="77777777" w:rsidR="00E23F77" w:rsidRPr="00224186" w:rsidRDefault="00E23F77" w:rsidP="00900345">
            <w:pPr>
              <w:keepNext/>
              <w:keepLines/>
              <w:spacing w:after="0"/>
              <w:jc w:val="center"/>
              <w:rPr>
                <w:rFonts w:ascii="Arial" w:hAnsi="Arial" w:cs="Arial"/>
                <w:sz w:val="18"/>
                <w:szCs w:val="18"/>
              </w:rPr>
            </w:pPr>
            <w:r w:rsidRPr="00224186">
              <w:rPr>
                <w:rFonts w:ascii="Arial" w:hAnsi="Arial" w:cs="Arial"/>
                <w:sz w:val="18"/>
                <w:szCs w:val="18"/>
              </w:rPr>
              <w:t>DC_7A_n20A</w:t>
            </w:r>
          </w:p>
          <w:p w14:paraId="214EA0F5" w14:textId="77777777" w:rsidR="00E23F77" w:rsidRPr="005B0C9A" w:rsidRDefault="00E23F77" w:rsidP="00900345">
            <w:pPr>
              <w:pStyle w:val="TAC"/>
              <w:rPr>
                <w:rFonts w:cs="Arial"/>
                <w:szCs w:val="18"/>
              </w:rPr>
            </w:pPr>
            <w:r w:rsidRPr="00224186">
              <w:rPr>
                <w:rFonts w:cs="Arial"/>
                <w:szCs w:val="18"/>
              </w:rPr>
              <w:t>DC_8A_n20A</w:t>
            </w:r>
          </w:p>
        </w:tc>
      </w:tr>
      <w:tr w:rsidR="00E23F77" w:rsidRPr="00877CC8" w14:paraId="46C548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AFCB1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010E8AC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n28A</w:t>
            </w:r>
          </w:p>
          <w:p w14:paraId="25EE6C8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n28A</w:t>
            </w:r>
          </w:p>
        </w:tc>
      </w:tr>
      <w:tr w:rsidR="00E23F77" w:rsidRPr="00B251C4" w14:paraId="1A8E19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C938A" w14:textId="77777777" w:rsidR="00E23F77" w:rsidRPr="00B251C4" w:rsidRDefault="00E23F77" w:rsidP="00900345">
            <w:pPr>
              <w:keepNext/>
              <w:keepLines/>
              <w:spacing w:after="0"/>
              <w:jc w:val="center"/>
              <w:rPr>
                <w:rFonts w:ascii="Arial" w:hAnsi="Arial"/>
                <w:sz w:val="18"/>
                <w:lang w:eastAsia="ja-JP"/>
              </w:rPr>
            </w:pPr>
            <w:r w:rsidRPr="00877CC8">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5B34D62B" w14:textId="77777777" w:rsidR="00E23F77" w:rsidRDefault="00E23F77" w:rsidP="00900345">
            <w:pPr>
              <w:keepNext/>
              <w:keepLines/>
              <w:spacing w:after="0"/>
              <w:jc w:val="center"/>
              <w:rPr>
                <w:rFonts w:ascii="Arial" w:hAnsi="Arial"/>
                <w:sz w:val="18"/>
                <w:lang w:eastAsia="fi-FI"/>
              </w:rPr>
            </w:pPr>
            <w:r w:rsidRPr="00954161">
              <w:rPr>
                <w:rFonts w:ascii="Arial" w:hAnsi="Arial"/>
                <w:sz w:val="18"/>
                <w:lang w:eastAsia="fi-FI"/>
              </w:rPr>
              <w:t xml:space="preserve">DC_7A_n28A </w:t>
            </w:r>
          </w:p>
          <w:p w14:paraId="150922F0" w14:textId="77777777" w:rsidR="00E23F77" w:rsidRPr="00B251C4" w:rsidRDefault="00E23F77" w:rsidP="00900345">
            <w:pPr>
              <w:keepNext/>
              <w:keepLines/>
              <w:spacing w:after="0"/>
              <w:jc w:val="center"/>
              <w:rPr>
                <w:rFonts w:ascii="Arial" w:hAnsi="Arial"/>
                <w:sz w:val="18"/>
                <w:lang w:eastAsia="fi-FI"/>
              </w:rPr>
            </w:pPr>
            <w:r w:rsidRPr="00954161">
              <w:rPr>
                <w:rFonts w:ascii="Arial" w:hAnsi="Arial"/>
                <w:sz w:val="18"/>
                <w:lang w:eastAsia="fi-FI"/>
              </w:rPr>
              <w:t>DC_8A_n28A</w:t>
            </w:r>
          </w:p>
        </w:tc>
      </w:tr>
      <w:tr w:rsidR="00E23F77" w:rsidRPr="00877CC8" w14:paraId="05B13B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7BB5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45B1FD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olor w:val="000000"/>
                <w:sz w:val="18"/>
                <w:szCs w:val="18"/>
              </w:rPr>
              <w:t>DC_7A_n40A</w:t>
            </w:r>
          </w:p>
          <w:p w14:paraId="36E18B7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olor w:val="000000"/>
                <w:sz w:val="18"/>
                <w:szCs w:val="18"/>
              </w:rPr>
              <w:t>DC_8A_n40A</w:t>
            </w:r>
          </w:p>
        </w:tc>
      </w:tr>
      <w:tr w:rsidR="00E23F77" w:rsidRPr="00877CC8" w14:paraId="37A394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42094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2F6B07F1"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381C7AE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ja-JP"/>
              </w:rPr>
              <w:t>DC_7A_n40A</w:t>
            </w:r>
          </w:p>
        </w:tc>
      </w:tr>
      <w:tr w:rsidR="00E23F77" w:rsidRPr="00877CC8" w14:paraId="7B87F8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5645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77</w:t>
            </w:r>
            <w:r w:rsidRPr="00877CC8">
              <w:rPr>
                <w:rFonts w:ascii="Arial" w:hAnsi="Arial"/>
                <w:sz w:val="18"/>
                <w:lang w:eastAsia="fi-FI"/>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36934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w:t>
            </w:r>
            <w:r w:rsidRPr="00877CC8">
              <w:rPr>
                <w:rFonts w:ascii="Arial" w:hAnsi="Arial"/>
                <w:sz w:val="18"/>
                <w:lang w:eastAsia="zh-TW"/>
              </w:rPr>
              <w:t>7</w:t>
            </w:r>
            <w:r w:rsidRPr="00877CC8">
              <w:rPr>
                <w:rFonts w:ascii="Arial" w:hAnsi="Arial"/>
                <w:sz w:val="18"/>
                <w:lang w:eastAsia="fi-FI"/>
              </w:rPr>
              <w:t>A</w:t>
            </w:r>
          </w:p>
          <w:p w14:paraId="2FBCDD7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77</w:t>
            </w:r>
            <w:r w:rsidRPr="00877CC8">
              <w:rPr>
                <w:rFonts w:ascii="Arial" w:hAnsi="Arial"/>
                <w:sz w:val="18"/>
                <w:lang w:eastAsia="fi-FI"/>
              </w:rPr>
              <w:t>A</w:t>
            </w:r>
          </w:p>
        </w:tc>
      </w:tr>
      <w:tr w:rsidR="00E23F77" w:rsidRPr="00877CC8" w14:paraId="172BE9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65F49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24642F6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sz w:val="18"/>
                <w:vertAlign w:val="superscript"/>
                <w:lang w:eastAsia="zh-CN"/>
              </w:rPr>
              <w:t>14</w:t>
            </w:r>
          </w:p>
          <w:p w14:paraId="327A416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sz w:val="18"/>
                <w:vertAlign w:val="superscript"/>
                <w:lang w:eastAsia="zh-CN"/>
              </w:rPr>
              <w:t>14</w:t>
            </w:r>
          </w:p>
        </w:tc>
      </w:tr>
      <w:tr w:rsidR="00E23F77" w:rsidRPr="00877CC8" w14:paraId="0C383A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73D72"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32BCEB7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p>
          <w:p w14:paraId="14A154A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p>
        </w:tc>
      </w:tr>
      <w:tr w:rsidR="00E23F77" w:rsidRPr="00877CC8" w14:paraId="274B5A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1239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DC_7A-7A-8A_n78A</w:t>
            </w:r>
            <w:r w:rsidRPr="00877CC8">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66602C1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sz w:val="18"/>
                <w:vertAlign w:val="superscript"/>
                <w:lang w:eastAsia="zh-CN"/>
              </w:rPr>
              <w:t>14</w:t>
            </w:r>
          </w:p>
          <w:p w14:paraId="1288DB2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DC_8A_n78A</w:t>
            </w:r>
            <w:r w:rsidRPr="00877CC8">
              <w:rPr>
                <w:rFonts w:ascii="Arial" w:hAnsi="Arial"/>
                <w:sz w:val="18"/>
                <w:vertAlign w:val="superscript"/>
                <w:lang w:eastAsia="zh-CN"/>
              </w:rPr>
              <w:t>14</w:t>
            </w:r>
          </w:p>
        </w:tc>
      </w:tr>
      <w:tr w:rsidR="00E23F77" w:rsidRPr="00877CC8" w14:paraId="75DE06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149B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hint="eastAsia"/>
                <w:sz w:val="18"/>
                <w:lang w:eastAsia="zh-TW"/>
              </w:rPr>
              <w:t>DC_7A-7A_n8A-n78A</w:t>
            </w:r>
            <w:r w:rsidRPr="00877CC8">
              <w:rPr>
                <w:rFonts w:ascii="Arial" w:hAnsi="Arial" w:cs="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061234"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hint="eastAsia"/>
                <w:sz w:val="18"/>
                <w:lang w:eastAsia="zh-TW"/>
              </w:rPr>
              <w:t>DC_7A_n8A</w:t>
            </w:r>
          </w:p>
          <w:p w14:paraId="2BF5201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hint="eastAsia"/>
                <w:sz w:val="18"/>
                <w:lang w:eastAsia="zh-TW"/>
              </w:rPr>
              <w:t>DC_7A_n78A</w:t>
            </w:r>
          </w:p>
        </w:tc>
      </w:tr>
      <w:tr w:rsidR="00E23F77" w:rsidRPr="00877CC8" w14:paraId="4F49AE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B8A404" w14:textId="77777777" w:rsidR="00E23F77" w:rsidRDefault="00E23F77" w:rsidP="00900345">
            <w:pPr>
              <w:keepNext/>
              <w:keepLines/>
              <w:spacing w:after="0"/>
              <w:jc w:val="center"/>
              <w:rPr>
                <w:rFonts w:ascii="Arial" w:hAnsi="Arial"/>
                <w:sz w:val="18"/>
              </w:rPr>
            </w:pPr>
            <w:r>
              <w:rPr>
                <w:rFonts w:ascii="Arial" w:hAnsi="Arial"/>
                <w:sz w:val="18"/>
              </w:rPr>
              <w:t>DC_7A-8B_n78A</w:t>
            </w:r>
            <w:r>
              <w:rPr>
                <w:rFonts w:ascii="Arial" w:hAnsi="Arial"/>
                <w:sz w:val="18"/>
                <w:vertAlign w:val="superscript"/>
                <w:lang w:eastAsia="zh-TW"/>
              </w:rPr>
              <w:t>5</w:t>
            </w:r>
          </w:p>
          <w:p w14:paraId="037925DE" w14:textId="77777777" w:rsidR="00E23F77" w:rsidRPr="00877CC8" w:rsidRDefault="00E23F77" w:rsidP="00900345">
            <w:pPr>
              <w:keepNext/>
              <w:keepLines/>
              <w:spacing w:after="0"/>
              <w:jc w:val="center"/>
              <w:rPr>
                <w:rFonts w:ascii="Arial" w:hAnsi="Arial" w:cs="Arial"/>
                <w:sz w:val="18"/>
                <w:lang w:eastAsia="zh-TW"/>
              </w:rPr>
            </w:pPr>
            <w:r>
              <w:rPr>
                <w:rFonts w:ascii="Arial" w:hAnsi="Arial"/>
                <w:sz w:val="18"/>
              </w:rPr>
              <w:t>DC_7A-7A-8B_n78A</w:t>
            </w:r>
            <w:r>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9AE6527" w14:textId="77777777" w:rsidR="00E23F77" w:rsidRDefault="00E23F77" w:rsidP="00900345">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A_n78A</w:t>
            </w:r>
          </w:p>
          <w:p w14:paraId="126B6927" w14:textId="77777777" w:rsidR="00E23F77" w:rsidRDefault="00E23F77" w:rsidP="00900345">
            <w:pPr>
              <w:keepNext/>
              <w:keepLines/>
              <w:spacing w:after="0"/>
              <w:jc w:val="center"/>
              <w:rPr>
                <w:rFonts w:ascii="Arial" w:hAnsi="Arial"/>
                <w:sz w:val="18"/>
              </w:rPr>
            </w:pPr>
            <w:r>
              <w:rPr>
                <w:rFonts w:ascii="Arial" w:hAnsi="Arial"/>
                <w:sz w:val="18"/>
              </w:rPr>
              <w:t>DC_8A_n78A</w:t>
            </w:r>
          </w:p>
          <w:p w14:paraId="3DADCACB" w14:textId="77777777" w:rsidR="00E23F77" w:rsidRPr="00877CC8" w:rsidRDefault="00E23F77" w:rsidP="00900345">
            <w:pPr>
              <w:keepNext/>
              <w:keepLines/>
              <w:spacing w:after="0"/>
              <w:jc w:val="center"/>
              <w:rPr>
                <w:rFonts w:ascii="Arial" w:hAnsi="Arial" w:cs="Arial"/>
                <w:sz w:val="18"/>
                <w:lang w:eastAsia="zh-TW"/>
              </w:rPr>
            </w:pPr>
            <w:r>
              <w:rPr>
                <w:rFonts w:ascii="Arial" w:hAnsi="Arial"/>
                <w:sz w:val="18"/>
                <w:lang w:eastAsia="zh-TW"/>
              </w:rPr>
              <w:t>DC_8B_n78A</w:t>
            </w:r>
          </w:p>
        </w:tc>
      </w:tr>
      <w:tr w:rsidR="00E23F77" w:rsidRPr="00877CC8" w14:paraId="2D70E0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B76B4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ja-JP"/>
              </w:rPr>
              <w:t>DC_7A_n8A-n78A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9AED97"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DC_7A_n8A</w:t>
            </w:r>
          </w:p>
          <w:p w14:paraId="4599842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ja-JP"/>
              </w:rPr>
              <w:t>DC_7A_n78A</w:t>
            </w:r>
          </w:p>
        </w:tc>
      </w:tr>
      <w:tr w:rsidR="00E23F77" w:rsidRPr="00877CC8" w14:paraId="1F4C4F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524E43"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1691541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DC_7A_n2A</w:t>
            </w:r>
          </w:p>
          <w:p w14:paraId="60545BA2"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DC_12A_n2A</w:t>
            </w:r>
          </w:p>
        </w:tc>
      </w:tr>
      <w:tr w:rsidR="00E23F77" w:rsidRPr="00877CC8" w14:paraId="1B38CC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85B4A8" w14:textId="77777777" w:rsidR="00E23F77" w:rsidRPr="00877CC8" w:rsidRDefault="00E23F77" w:rsidP="00900345">
            <w:pPr>
              <w:keepNext/>
              <w:keepLines/>
              <w:spacing w:after="0"/>
              <w:jc w:val="center"/>
              <w:rPr>
                <w:rFonts w:ascii="Arial" w:hAnsi="Arial"/>
                <w:sz w:val="18"/>
              </w:rPr>
            </w:pPr>
            <w:r>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1D7065ED" w14:textId="77777777" w:rsidR="00E23F77" w:rsidRDefault="00E23F77" w:rsidP="00900345">
            <w:pPr>
              <w:keepNext/>
              <w:keepLines/>
              <w:spacing w:after="0"/>
              <w:jc w:val="center"/>
              <w:rPr>
                <w:rFonts w:ascii="Arial" w:hAnsi="Arial"/>
                <w:sz w:val="18"/>
              </w:rPr>
            </w:pPr>
            <w:r>
              <w:rPr>
                <w:rFonts w:ascii="Arial" w:hAnsi="Arial"/>
                <w:sz w:val="18"/>
              </w:rPr>
              <w:t>DC_7A_n2A</w:t>
            </w:r>
          </w:p>
          <w:p w14:paraId="7C030737" w14:textId="77777777" w:rsidR="00E23F77" w:rsidRPr="00877CC8" w:rsidRDefault="00E23F77" w:rsidP="00900345">
            <w:pPr>
              <w:keepNext/>
              <w:keepLines/>
              <w:spacing w:after="0"/>
              <w:jc w:val="center"/>
              <w:rPr>
                <w:rFonts w:ascii="Arial" w:hAnsi="Arial"/>
                <w:sz w:val="18"/>
              </w:rPr>
            </w:pPr>
            <w:r>
              <w:rPr>
                <w:rFonts w:ascii="Arial" w:hAnsi="Arial"/>
                <w:sz w:val="18"/>
              </w:rPr>
              <w:t>DC_12A_n2A</w:t>
            </w:r>
          </w:p>
        </w:tc>
      </w:tr>
      <w:tr w:rsidR="00E23F77" w14:paraId="64762D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FDDCA5" w14:textId="77777777" w:rsidR="00E23F77" w:rsidRDefault="00E23F77" w:rsidP="00900345">
            <w:pPr>
              <w:keepNext/>
              <w:keepLines/>
              <w:spacing w:after="0"/>
              <w:jc w:val="center"/>
              <w:rPr>
                <w:rFonts w:ascii="Arial" w:hAnsi="Arial"/>
                <w:sz w:val="18"/>
              </w:rPr>
            </w:pPr>
            <w:r w:rsidRPr="00E23AEF">
              <w:rPr>
                <w:rFonts w:ascii="Arial"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6206A146" w14:textId="77777777" w:rsidR="00E23F77" w:rsidRPr="00E23AEF" w:rsidRDefault="00E23F77" w:rsidP="00900345">
            <w:pPr>
              <w:keepNext/>
              <w:keepLines/>
              <w:spacing w:after="0"/>
              <w:jc w:val="center"/>
              <w:rPr>
                <w:rFonts w:ascii="Arial" w:hAnsi="Arial" w:cs="Arial"/>
                <w:sz w:val="18"/>
              </w:rPr>
            </w:pPr>
            <w:r w:rsidRPr="004F562B">
              <w:rPr>
                <w:rFonts w:ascii="Arial" w:hAnsi="Arial" w:cs="Arial"/>
                <w:sz w:val="18"/>
              </w:rPr>
              <w:t>DC_7</w:t>
            </w:r>
            <w:r w:rsidRPr="00E23AEF">
              <w:rPr>
                <w:rFonts w:ascii="Arial" w:hAnsi="Arial" w:cs="Arial"/>
                <w:sz w:val="18"/>
              </w:rPr>
              <w:t>A_n25A</w:t>
            </w:r>
          </w:p>
          <w:p w14:paraId="3365D3AC" w14:textId="77777777" w:rsidR="00E23F77" w:rsidRDefault="00E23F77" w:rsidP="00900345">
            <w:pPr>
              <w:keepNext/>
              <w:keepLines/>
              <w:spacing w:after="0"/>
              <w:jc w:val="center"/>
              <w:rPr>
                <w:rFonts w:ascii="Arial" w:hAnsi="Arial"/>
                <w:sz w:val="18"/>
              </w:rPr>
            </w:pPr>
            <w:r w:rsidRPr="00E23AEF">
              <w:rPr>
                <w:rFonts w:ascii="Arial" w:hAnsi="Arial" w:cs="Arial"/>
                <w:sz w:val="18"/>
              </w:rPr>
              <w:t>DC_12A_n25A</w:t>
            </w:r>
          </w:p>
        </w:tc>
      </w:tr>
      <w:tr w:rsidR="00E23F77" w:rsidRPr="00877CC8" w14:paraId="43380D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6D8ED"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B7CC75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DC_7A_n66A</w:t>
            </w:r>
          </w:p>
          <w:p w14:paraId="7CF7A313"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sz w:val="18"/>
              </w:rPr>
              <w:t>DC_12A_n66A</w:t>
            </w:r>
          </w:p>
        </w:tc>
      </w:tr>
      <w:tr w:rsidR="00E23F77" w:rsidRPr="00282911" w14:paraId="57A5B6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72B1B1" w14:textId="77777777" w:rsidR="00E23F77" w:rsidRPr="002D26E2" w:rsidRDefault="00E23F77" w:rsidP="00900345">
            <w:pPr>
              <w:keepNext/>
              <w:keepLines/>
              <w:spacing w:after="0"/>
              <w:jc w:val="center"/>
              <w:rPr>
                <w:rFonts w:ascii="Arial" w:hAnsi="Arial" w:cs="Arial"/>
                <w:sz w:val="18"/>
              </w:rPr>
            </w:pPr>
            <w:r w:rsidRPr="00C914E3">
              <w:rPr>
                <w:rFonts w:ascii="Arial"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4317C471" w14:textId="77777777" w:rsidR="00E23F77" w:rsidRPr="00282911" w:rsidRDefault="00E23F77" w:rsidP="00900345">
            <w:pPr>
              <w:keepNext/>
              <w:keepLines/>
              <w:spacing w:after="0"/>
              <w:jc w:val="center"/>
              <w:rPr>
                <w:rFonts w:ascii="Arial" w:hAnsi="Arial" w:cs="Arial"/>
                <w:sz w:val="18"/>
              </w:rPr>
            </w:pPr>
            <w:r w:rsidRPr="002D26E2">
              <w:rPr>
                <w:rFonts w:ascii="Arial" w:hAnsi="Arial" w:cs="Arial"/>
                <w:sz w:val="18"/>
              </w:rPr>
              <w:t>DC_7A_n7</w:t>
            </w:r>
            <w:r w:rsidRPr="00282911">
              <w:rPr>
                <w:rFonts w:ascii="Arial" w:hAnsi="Arial" w:cs="Arial"/>
                <w:sz w:val="18"/>
              </w:rPr>
              <w:t>7A</w:t>
            </w:r>
          </w:p>
          <w:p w14:paraId="01D80789" w14:textId="77777777" w:rsidR="00E23F77" w:rsidRPr="00282911" w:rsidRDefault="00E23F77" w:rsidP="00900345">
            <w:pPr>
              <w:keepNext/>
              <w:keepLines/>
              <w:spacing w:after="0"/>
              <w:jc w:val="center"/>
              <w:rPr>
                <w:rFonts w:ascii="Arial" w:hAnsi="Arial" w:cs="Arial"/>
                <w:sz w:val="18"/>
              </w:rPr>
            </w:pPr>
            <w:r w:rsidRPr="00282911">
              <w:rPr>
                <w:rFonts w:ascii="Arial" w:hAnsi="Arial" w:cs="Arial"/>
                <w:sz w:val="18"/>
              </w:rPr>
              <w:t>DC_12A_n77A</w:t>
            </w:r>
          </w:p>
        </w:tc>
      </w:tr>
      <w:tr w:rsidR="00E23F77" w:rsidRPr="002D26E2" w14:paraId="5E2A9D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92C5F" w14:textId="77777777" w:rsidR="00E23F77" w:rsidRPr="002D26E2" w:rsidRDefault="00E23F77" w:rsidP="00900345">
            <w:pPr>
              <w:keepNext/>
              <w:keepLines/>
              <w:spacing w:after="0"/>
              <w:jc w:val="center"/>
              <w:rPr>
                <w:rFonts w:ascii="Arial" w:hAnsi="Arial" w:cs="Arial"/>
                <w:sz w:val="18"/>
                <w:szCs w:val="18"/>
                <w:lang w:eastAsia="zh-CN"/>
              </w:rPr>
            </w:pPr>
            <w:r w:rsidRPr="003638B0">
              <w:rPr>
                <w:rFonts w:ascii="Arial" w:hAnsi="Arial" w:cs="Arial"/>
                <w:sz w:val="18"/>
                <w:szCs w:val="18"/>
                <w:lang w:eastAsia="zh-CN"/>
              </w:rPr>
              <w:t>DC_7A-12A_n77</w:t>
            </w:r>
            <w:r w:rsidRPr="003638B0">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1137DFDA" w14:textId="77777777" w:rsidR="00E23F77" w:rsidRPr="00E23AEF" w:rsidRDefault="00E23F77" w:rsidP="00900345">
            <w:pPr>
              <w:keepNext/>
              <w:keepLines/>
              <w:spacing w:after="0"/>
              <w:jc w:val="center"/>
              <w:rPr>
                <w:rFonts w:ascii="Arial" w:hAnsi="Arial" w:cs="Arial"/>
                <w:sz w:val="18"/>
              </w:rPr>
            </w:pPr>
            <w:r w:rsidRPr="00E23AEF">
              <w:rPr>
                <w:rFonts w:ascii="Arial" w:hAnsi="Arial" w:cs="Arial"/>
                <w:sz w:val="18"/>
              </w:rPr>
              <w:t>DC_7A_n77A</w:t>
            </w:r>
          </w:p>
          <w:p w14:paraId="27936F89" w14:textId="77777777" w:rsidR="00E23F77" w:rsidRPr="002D26E2" w:rsidRDefault="00E23F77" w:rsidP="00900345">
            <w:pPr>
              <w:keepNext/>
              <w:keepLines/>
              <w:spacing w:after="0"/>
              <w:jc w:val="center"/>
              <w:rPr>
                <w:rFonts w:ascii="Arial" w:hAnsi="Arial" w:cs="Arial"/>
                <w:sz w:val="18"/>
              </w:rPr>
            </w:pPr>
            <w:r w:rsidRPr="00E23AEF">
              <w:rPr>
                <w:rFonts w:ascii="Arial" w:hAnsi="Arial" w:cs="Arial"/>
                <w:sz w:val="18"/>
              </w:rPr>
              <w:t>DC_12A_n77A</w:t>
            </w:r>
          </w:p>
        </w:tc>
      </w:tr>
      <w:tr w:rsidR="00E23F77" w:rsidRPr="00877CC8" w14:paraId="08EE2E9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EBEB2" w14:textId="77777777" w:rsidR="00E23F77" w:rsidRDefault="00E23F77" w:rsidP="0090034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 xml:space="preserve">A_n12A-n77A </w:t>
            </w:r>
          </w:p>
          <w:p w14:paraId="33467979" w14:textId="77777777" w:rsidR="00E23F77" w:rsidRPr="00877CC8" w:rsidRDefault="00E23F77" w:rsidP="0090034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1AEE363" w14:textId="77777777" w:rsidR="00E23F77"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1D560AEF" w14:textId="77777777" w:rsidR="00E23F77" w:rsidRPr="00877CC8"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E23F77" w:rsidRPr="00877CC8" w14:paraId="4407F0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7F3B4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1012623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p>
          <w:p w14:paraId="2C4DE99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DC_12A_n78A</w:t>
            </w:r>
          </w:p>
        </w:tc>
      </w:tr>
      <w:tr w:rsidR="00E23F77" w:rsidRPr="00B251C4" w14:paraId="302E766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2F8E7" w14:textId="77777777" w:rsidR="00E23F77" w:rsidRPr="00B251C4" w:rsidRDefault="00E23F77" w:rsidP="00900345">
            <w:pPr>
              <w:keepNext/>
              <w:keepLines/>
              <w:spacing w:after="0"/>
              <w:jc w:val="center"/>
              <w:rPr>
                <w:rFonts w:ascii="Arial" w:hAnsi="Arial"/>
                <w:sz w:val="18"/>
              </w:rPr>
            </w:pPr>
            <w:r>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2A33A6E9" w14:textId="77777777" w:rsidR="00E23F77" w:rsidRDefault="00E23F77" w:rsidP="00900345">
            <w:pPr>
              <w:keepNext/>
              <w:keepLines/>
              <w:spacing w:after="0"/>
              <w:jc w:val="center"/>
              <w:rPr>
                <w:rFonts w:ascii="Arial" w:hAnsi="Arial"/>
                <w:sz w:val="18"/>
              </w:rPr>
            </w:pPr>
            <w:r>
              <w:rPr>
                <w:rFonts w:ascii="Arial" w:hAnsi="Arial"/>
                <w:sz w:val="18"/>
              </w:rPr>
              <w:t>DC_7A_n78A</w:t>
            </w:r>
          </w:p>
          <w:p w14:paraId="1A970F30" w14:textId="77777777" w:rsidR="00E23F77" w:rsidRPr="00B251C4" w:rsidRDefault="00E23F77" w:rsidP="00900345">
            <w:pPr>
              <w:keepNext/>
              <w:keepLines/>
              <w:spacing w:after="0"/>
              <w:jc w:val="center"/>
              <w:rPr>
                <w:rFonts w:ascii="Arial" w:hAnsi="Arial"/>
                <w:sz w:val="18"/>
              </w:rPr>
            </w:pPr>
            <w:r>
              <w:rPr>
                <w:rFonts w:ascii="Arial" w:hAnsi="Arial"/>
                <w:sz w:val="18"/>
              </w:rPr>
              <w:t>DC_12A_n78A</w:t>
            </w:r>
          </w:p>
        </w:tc>
      </w:tr>
      <w:tr w:rsidR="00E23F77" w14:paraId="077FAD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1690C" w14:textId="77777777" w:rsidR="00E23F77" w:rsidRDefault="00E23F77" w:rsidP="00900345">
            <w:pPr>
              <w:keepNext/>
              <w:keepLines/>
              <w:spacing w:after="0"/>
              <w:jc w:val="center"/>
              <w:rPr>
                <w:rFonts w:ascii="Arial" w:hAnsi="Arial"/>
                <w:sz w:val="18"/>
              </w:rPr>
            </w:pPr>
            <w:r w:rsidRPr="00D425BE">
              <w:rPr>
                <w:rFonts w:ascii="Arial" w:hAnsi="Arial"/>
                <w:sz w:val="18"/>
              </w:rPr>
              <w:t>DC_</w:t>
            </w:r>
            <w:r>
              <w:rPr>
                <w:rFonts w:ascii="Arial" w:hAnsi="Arial"/>
                <w:sz w:val="18"/>
              </w:rPr>
              <w:t>7</w:t>
            </w:r>
            <w:r w:rsidRPr="00D425BE">
              <w:rPr>
                <w:rFonts w:ascii="Arial" w:hAnsi="Arial"/>
                <w:sz w:val="18"/>
              </w:rPr>
              <w:t>A_</w:t>
            </w:r>
            <w:r>
              <w:rPr>
                <w:rFonts w:ascii="Arial" w:hAnsi="Arial"/>
                <w:sz w:val="18"/>
              </w:rPr>
              <w:t>n12</w:t>
            </w:r>
            <w:r w:rsidRPr="00D425BE">
              <w:rPr>
                <w:rFonts w:ascii="Arial" w:hAnsi="Arial"/>
                <w:sz w:val="18"/>
              </w:rPr>
              <w:t>A-</w:t>
            </w:r>
            <w:r>
              <w:rPr>
                <w:rFonts w:ascii="Arial" w:hAnsi="Arial"/>
                <w:sz w:val="18"/>
              </w:rPr>
              <w:t>n78</w:t>
            </w:r>
            <w:r w:rsidRPr="00D425BE">
              <w:rPr>
                <w:rFonts w:ascii="Arial" w:hAnsi="Arial"/>
                <w:sz w:val="18"/>
              </w:rPr>
              <w:t xml:space="preserve">A </w:t>
            </w:r>
          </w:p>
        </w:tc>
        <w:tc>
          <w:tcPr>
            <w:tcW w:w="5964" w:type="dxa"/>
            <w:tcBorders>
              <w:top w:val="single" w:sz="4" w:space="0" w:color="auto"/>
              <w:left w:val="single" w:sz="4" w:space="0" w:color="auto"/>
              <w:bottom w:val="single" w:sz="4" w:space="0" w:color="auto"/>
              <w:right w:val="single" w:sz="4" w:space="0" w:color="auto"/>
            </w:tcBorders>
          </w:tcPr>
          <w:p w14:paraId="5CA7AF19" w14:textId="77777777" w:rsidR="00E23F77" w:rsidRPr="00D425BE" w:rsidRDefault="00E23F77" w:rsidP="00900345">
            <w:pPr>
              <w:keepNext/>
              <w:keepLines/>
              <w:spacing w:after="0"/>
              <w:jc w:val="center"/>
              <w:rPr>
                <w:rFonts w:ascii="Arial" w:hAnsi="Arial"/>
                <w:sz w:val="18"/>
              </w:rPr>
            </w:pPr>
            <w:r w:rsidRPr="00D425BE">
              <w:rPr>
                <w:rFonts w:ascii="Arial" w:hAnsi="Arial"/>
                <w:sz w:val="18"/>
              </w:rPr>
              <w:t>DC_</w:t>
            </w:r>
            <w:r>
              <w:rPr>
                <w:rFonts w:ascii="Arial" w:hAnsi="Arial"/>
                <w:sz w:val="18"/>
              </w:rPr>
              <w:t>7</w:t>
            </w:r>
            <w:r w:rsidRPr="00D425BE">
              <w:rPr>
                <w:rFonts w:ascii="Arial" w:hAnsi="Arial"/>
                <w:sz w:val="18"/>
              </w:rPr>
              <w:t>A_</w:t>
            </w:r>
            <w:r>
              <w:rPr>
                <w:rFonts w:ascii="Arial" w:hAnsi="Arial"/>
                <w:sz w:val="18"/>
              </w:rPr>
              <w:t>n12</w:t>
            </w:r>
            <w:r w:rsidRPr="00D425BE">
              <w:rPr>
                <w:rFonts w:ascii="Arial" w:hAnsi="Arial"/>
                <w:sz w:val="18"/>
              </w:rPr>
              <w:t>A</w:t>
            </w:r>
          </w:p>
          <w:p w14:paraId="27F545B3" w14:textId="77777777" w:rsidR="00E23F77" w:rsidRDefault="00E23F77" w:rsidP="00900345">
            <w:pPr>
              <w:keepNext/>
              <w:keepLines/>
              <w:spacing w:after="0"/>
              <w:jc w:val="center"/>
              <w:rPr>
                <w:rFonts w:ascii="Arial" w:hAnsi="Arial"/>
                <w:sz w:val="18"/>
              </w:rPr>
            </w:pPr>
            <w:r w:rsidRPr="00D425BE">
              <w:rPr>
                <w:rFonts w:ascii="Arial" w:hAnsi="Arial"/>
                <w:sz w:val="18"/>
              </w:rPr>
              <w:t>DC_</w:t>
            </w:r>
            <w:r>
              <w:rPr>
                <w:rFonts w:ascii="Arial" w:hAnsi="Arial"/>
                <w:sz w:val="18"/>
              </w:rPr>
              <w:t>7</w:t>
            </w:r>
            <w:r w:rsidRPr="00D425BE">
              <w:rPr>
                <w:rFonts w:ascii="Arial" w:hAnsi="Arial"/>
                <w:sz w:val="18"/>
              </w:rPr>
              <w:t>A_</w:t>
            </w:r>
            <w:r>
              <w:rPr>
                <w:rFonts w:ascii="Arial" w:hAnsi="Arial"/>
                <w:sz w:val="18"/>
              </w:rPr>
              <w:t>n78</w:t>
            </w:r>
            <w:r w:rsidRPr="00D425BE">
              <w:rPr>
                <w:rFonts w:ascii="Arial" w:hAnsi="Arial"/>
                <w:sz w:val="18"/>
              </w:rPr>
              <w:t>A</w:t>
            </w:r>
          </w:p>
        </w:tc>
      </w:tr>
      <w:tr w:rsidR="00E23F77" w:rsidRPr="00877CC8" w14:paraId="511044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B5BC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DC_7A-13A_n25A</w:t>
            </w:r>
          </w:p>
          <w:p w14:paraId="426C863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5866745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DC_7A_n25A</w:t>
            </w:r>
          </w:p>
          <w:p w14:paraId="6D898DC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DC_13A_n25A</w:t>
            </w:r>
          </w:p>
        </w:tc>
      </w:tr>
      <w:tr w:rsidR="00E23F77" w:rsidRPr="00877CC8" w14:paraId="62FE81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11D117"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8F674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DC_7A_n25A</w:t>
            </w:r>
          </w:p>
          <w:p w14:paraId="3E79D57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DC_13A_n25A</w:t>
            </w:r>
          </w:p>
        </w:tc>
      </w:tr>
      <w:tr w:rsidR="00E23F77" w:rsidRPr="00877CC8" w14:paraId="322838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BFEA0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DC_7A-13A_n66A</w:t>
            </w:r>
          </w:p>
          <w:p w14:paraId="558322D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22DD0A7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DC_7A_n66A</w:t>
            </w:r>
          </w:p>
          <w:p w14:paraId="14E862E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E23F77" w:rsidRPr="00877CC8" w14:paraId="6F4C79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D5461"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366AF61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DC_7A_n66A</w:t>
            </w:r>
          </w:p>
          <w:p w14:paraId="406EA21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E23F77" w:rsidRPr="00877CC8" w14:paraId="24C95F8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E6078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DC_7A-20A_n1A</w:t>
            </w:r>
          </w:p>
          <w:p w14:paraId="0ABC43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382D7C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n1A</w:t>
            </w:r>
          </w:p>
          <w:p w14:paraId="7D9DF81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DC_7C_n1A</w:t>
            </w:r>
          </w:p>
          <w:p w14:paraId="304366B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n1</w:t>
            </w:r>
            <w:r w:rsidRPr="00877CC8">
              <w:rPr>
                <w:rFonts w:ascii="Arial" w:hAnsi="Arial"/>
                <w:sz w:val="18"/>
                <w:lang w:eastAsia="fi-FI"/>
              </w:rPr>
              <w:t>A</w:t>
            </w:r>
          </w:p>
        </w:tc>
      </w:tr>
      <w:tr w:rsidR="00E23F77" w:rsidRPr="00877CC8" w14:paraId="298C8B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62124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DC_7A-20A_n3A</w:t>
            </w:r>
          </w:p>
          <w:p w14:paraId="3964515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5892244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DC_7A_n3A</w:t>
            </w:r>
          </w:p>
          <w:p w14:paraId="7986297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DC_7C_n3A</w:t>
            </w:r>
          </w:p>
          <w:p w14:paraId="2AF2394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DC_20A_n3A</w:t>
            </w:r>
          </w:p>
        </w:tc>
      </w:tr>
      <w:tr w:rsidR="00E23F77" w:rsidRPr="00877CC8" w14:paraId="56C98A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BF29E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33B7FF0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DC_7A_</w:t>
            </w:r>
            <w:r w:rsidRPr="00877CC8">
              <w:rPr>
                <w:rFonts w:ascii="Arial" w:hAnsi="Arial"/>
                <w:sz w:val="18"/>
                <w:lang w:eastAsia="ja-JP"/>
              </w:rPr>
              <w:t>n8A</w:t>
            </w:r>
          </w:p>
          <w:p w14:paraId="34C0780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ja-JP"/>
              </w:rPr>
              <w:t>20</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E23F77" w:rsidRPr="00877CC8" w14:paraId="5E7485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CE329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DC_7A-20A_n28A</w:t>
            </w:r>
            <w:r w:rsidRPr="00877CC8">
              <w:rPr>
                <w:rFonts w:ascii="Arial" w:hAnsi="Arial"/>
                <w:sz w:val="18"/>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5D77505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DC_7A_n28A</w:t>
            </w:r>
          </w:p>
          <w:p w14:paraId="455163F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DC_20A_n28A</w:t>
            </w:r>
          </w:p>
        </w:tc>
      </w:tr>
      <w:tr w:rsidR="00E23F77" w:rsidRPr="00877CC8" w14:paraId="24A106A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BBEC3" w14:textId="77777777" w:rsidR="00E23F77"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DC_7A-20A_n78A</w:t>
            </w:r>
            <w:r w:rsidRPr="00877CC8">
              <w:rPr>
                <w:rFonts w:ascii="Arial" w:hAnsi="Arial"/>
                <w:sz w:val="18"/>
                <w:vertAlign w:val="superscript"/>
                <w:lang w:eastAsia="zh-CN"/>
              </w:rPr>
              <w:t>5</w:t>
            </w:r>
          </w:p>
          <w:p w14:paraId="0A121888" w14:textId="77777777" w:rsidR="00E23F77" w:rsidRPr="00877CC8" w:rsidRDefault="00E23F77" w:rsidP="00900345">
            <w:pPr>
              <w:keepNext/>
              <w:keepLines/>
              <w:spacing w:after="0"/>
              <w:jc w:val="center"/>
              <w:rPr>
                <w:rFonts w:ascii="Arial" w:hAnsi="Arial"/>
                <w:sz w:val="18"/>
                <w:lang w:eastAsia="zh-CN"/>
              </w:rPr>
            </w:pPr>
            <w:r>
              <w:rPr>
                <w:rFonts w:ascii="Arial" w:hAnsi="Arial"/>
                <w:sz w:val="18"/>
                <w:lang w:eastAsia="zh-CN"/>
              </w:rPr>
              <w:t>DC_7A-20A_n78C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43DD2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0D878FB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E23F77" w14:paraId="688B633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89A7E2"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DC_7A-7A-20A_n78A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BFA7A2B"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DC_7A_n78A</w:t>
            </w:r>
          </w:p>
          <w:p w14:paraId="632DA121" w14:textId="77777777" w:rsidR="00E23F77" w:rsidRDefault="00E23F77" w:rsidP="00900345">
            <w:pPr>
              <w:keepNext/>
              <w:keepLines/>
              <w:spacing w:after="0"/>
              <w:jc w:val="center"/>
              <w:rPr>
                <w:rFonts w:ascii="Arial" w:hAnsi="Arial"/>
                <w:sz w:val="18"/>
                <w:lang w:eastAsia="zh-CN"/>
              </w:rPr>
            </w:pPr>
            <w:r>
              <w:rPr>
                <w:rFonts w:ascii="Arial" w:hAnsi="Arial"/>
                <w:sz w:val="18"/>
                <w:lang w:eastAsia="zh-CN"/>
              </w:rPr>
              <w:t>DC_20A_n78A</w:t>
            </w:r>
          </w:p>
        </w:tc>
      </w:tr>
      <w:tr w:rsidR="00E23F77" w:rsidRPr="00877CC8" w14:paraId="060031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9912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DC_7A-20A_n78(2A)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F2D8D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31758F1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DC_20A_n78A</w:t>
            </w:r>
          </w:p>
        </w:tc>
      </w:tr>
      <w:tr w:rsidR="00E23F77" w:rsidRPr="00877CC8" w14:paraId="7C6457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E105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0F459B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23F77" w:rsidRPr="00877CC8" w14:paraId="2462A7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66A9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2FB3EB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23F77" w:rsidRPr="00877CC8" w14:paraId="34F169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CD0F8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10DACCD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E23F77" w:rsidRPr="00877CC8" w14:paraId="6A6E4B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80720"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DC_7A-25A_n77A</w:t>
            </w:r>
          </w:p>
          <w:p w14:paraId="13B6326A"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4FB8D38A"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DC_7A_n77A</w:t>
            </w:r>
          </w:p>
          <w:p w14:paraId="0098367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rPr>
              <w:t>DC_25A_n77A</w:t>
            </w:r>
          </w:p>
        </w:tc>
      </w:tr>
      <w:tr w:rsidR="00E23F77" w:rsidRPr="00877CC8" w14:paraId="0303B9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47A072" w14:textId="77777777" w:rsidR="00E23F77" w:rsidRPr="00877CC8" w:rsidRDefault="00E23F77"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E30E34"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23A4C419"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23F77" w:rsidRPr="00877CC8" w14:paraId="5D5B1B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EDED08"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DC_7A-25A-25A_n77A</w:t>
            </w:r>
          </w:p>
          <w:p w14:paraId="02AB229B"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5B3E7D"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19794BBC"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23F77" w:rsidRPr="00877CC8" w14:paraId="1BF365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34298E" w14:textId="77777777" w:rsidR="00E23F77" w:rsidRPr="00877CC8" w:rsidRDefault="00E23F77"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B2ADD5D"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DC_7A_n77A</w:t>
            </w:r>
          </w:p>
          <w:p w14:paraId="667B1C23"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tc>
      </w:tr>
      <w:tr w:rsidR="00E23F77" w:rsidRPr="00877CC8" w14:paraId="7A31B3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8A945A"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DC_7A-25A_n78A</w:t>
            </w:r>
          </w:p>
          <w:p w14:paraId="566A3642"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3B05B97"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DC_7A_n78A</w:t>
            </w:r>
          </w:p>
          <w:p w14:paraId="5FB692FC"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DC_25A_n78A</w:t>
            </w:r>
          </w:p>
        </w:tc>
      </w:tr>
      <w:tr w:rsidR="00E23F77" w:rsidRPr="00877CC8" w14:paraId="4F42F9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B85E13" w14:textId="77777777" w:rsidR="00E23F77" w:rsidRPr="00877CC8" w:rsidRDefault="00E23F77"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EFDD54C"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2AEC88A5"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23F77" w:rsidRPr="00877CC8" w14:paraId="2AD484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75A7DFC"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DC_7A-25A-25A_n78A</w:t>
            </w:r>
          </w:p>
          <w:p w14:paraId="45A000D7"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4D1F35"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7B30BB1"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23F77" w:rsidRPr="00877CC8" w14:paraId="5299E49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ED195E" w14:textId="77777777" w:rsidR="00E23F77" w:rsidRPr="00877CC8" w:rsidRDefault="00E23F77"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2FB52"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DC_7A_n78A</w:t>
            </w:r>
          </w:p>
          <w:p w14:paraId="7BA06043"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tc>
      </w:tr>
      <w:tr w:rsidR="00E23F77" w:rsidRPr="00B251C4" w14:paraId="189339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E49262" w14:textId="77777777" w:rsidR="00E23F77" w:rsidRPr="009342E4" w:rsidRDefault="00E23F77" w:rsidP="00900345">
            <w:pPr>
              <w:pStyle w:val="TAC"/>
              <w:rPr>
                <w:rFonts w:cs="Arial"/>
                <w:szCs w:val="18"/>
                <w:lang w:eastAsia="zh-CN"/>
              </w:rPr>
            </w:pPr>
            <w:r w:rsidRPr="009342E4">
              <w:rPr>
                <w:rFonts w:cs="Arial"/>
                <w:szCs w:val="18"/>
                <w:lang w:eastAsia="zh-CN"/>
              </w:rPr>
              <w:t>DC_7A-26A_n78A</w:t>
            </w:r>
          </w:p>
          <w:p w14:paraId="7FD0A5A5" w14:textId="77777777" w:rsidR="00E23F77" w:rsidRPr="0084589C" w:rsidRDefault="00E23F77" w:rsidP="00900345">
            <w:pPr>
              <w:keepNext/>
              <w:keepLines/>
              <w:spacing w:after="0"/>
              <w:jc w:val="center"/>
              <w:rPr>
                <w:rFonts w:ascii="Arial" w:hAnsi="Arial" w:cs="Arial"/>
                <w:sz w:val="18"/>
                <w:lang w:eastAsia="fr-FR"/>
              </w:rPr>
            </w:pPr>
            <w:r w:rsidRPr="009342E4">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026FA873" w14:textId="77777777" w:rsidR="00E23F77" w:rsidRPr="009342E4" w:rsidRDefault="00E23F77" w:rsidP="00900345">
            <w:pPr>
              <w:pStyle w:val="TAC"/>
              <w:rPr>
                <w:rFonts w:cs="Arial"/>
                <w:szCs w:val="18"/>
                <w:lang w:eastAsia="zh-CN"/>
              </w:rPr>
            </w:pPr>
            <w:r w:rsidRPr="009342E4">
              <w:rPr>
                <w:rFonts w:cs="Arial"/>
                <w:szCs w:val="18"/>
                <w:lang w:eastAsia="zh-CN"/>
              </w:rPr>
              <w:t>DC_7A_n78A</w:t>
            </w:r>
          </w:p>
          <w:p w14:paraId="109E00D9" w14:textId="77777777" w:rsidR="00E23F77" w:rsidRPr="00B251C4" w:rsidRDefault="00E23F77" w:rsidP="00900345">
            <w:pPr>
              <w:keepNext/>
              <w:keepLines/>
              <w:spacing w:after="0"/>
              <w:jc w:val="center"/>
              <w:rPr>
                <w:rFonts w:ascii="Arial" w:hAnsi="Arial" w:cs="Arial"/>
                <w:sz w:val="18"/>
                <w:lang w:eastAsia="zh-CN"/>
              </w:rPr>
            </w:pPr>
            <w:r w:rsidRPr="009342E4">
              <w:rPr>
                <w:rFonts w:ascii="Arial" w:hAnsi="Arial" w:cs="Arial"/>
                <w:sz w:val="18"/>
                <w:szCs w:val="18"/>
                <w:lang w:eastAsia="zh-CN"/>
              </w:rPr>
              <w:t>DC_26A_n78A</w:t>
            </w:r>
          </w:p>
        </w:tc>
      </w:tr>
      <w:tr w:rsidR="00E23F77" w:rsidRPr="00B251C4" w14:paraId="622C57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AB4EA" w14:textId="77777777" w:rsidR="00E23F77" w:rsidRDefault="00E23F77" w:rsidP="00900345">
            <w:pPr>
              <w:pStyle w:val="TAC"/>
              <w:rPr>
                <w:rFonts w:cs="Arial"/>
                <w:szCs w:val="18"/>
                <w:lang w:eastAsia="zh-CN"/>
              </w:rPr>
            </w:pPr>
            <w:r w:rsidRPr="004362E0">
              <w:rPr>
                <w:rFonts w:cs="Arial"/>
                <w:szCs w:val="18"/>
                <w:lang w:eastAsia="zh-CN"/>
              </w:rPr>
              <w:t>DC_7A-26A_n78(2A)</w:t>
            </w:r>
          </w:p>
          <w:p w14:paraId="129B6A20" w14:textId="77777777" w:rsidR="00E23F77" w:rsidRPr="009342E4" w:rsidRDefault="00E23F77" w:rsidP="00900345">
            <w:pPr>
              <w:pStyle w:val="TAC"/>
              <w:rPr>
                <w:rFonts w:cs="Arial"/>
                <w:szCs w:val="18"/>
                <w:lang w:eastAsia="zh-CN"/>
              </w:rPr>
            </w:pPr>
            <w:r w:rsidRPr="004362E0">
              <w:rPr>
                <w:rFonts w:cs="Arial"/>
                <w:szCs w:val="18"/>
                <w:lang w:eastAsia="zh-CN"/>
              </w:rPr>
              <w:t>DC_7</w:t>
            </w:r>
            <w:r>
              <w:rPr>
                <w:rFonts w:cs="Arial"/>
                <w:szCs w:val="18"/>
                <w:lang w:eastAsia="zh-CN"/>
              </w:rPr>
              <w:t>C</w:t>
            </w:r>
            <w:r w:rsidRPr="004362E0">
              <w:rPr>
                <w:rFonts w:cs="Arial"/>
                <w:szCs w:val="18"/>
                <w:lang w:eastAsia="zh-CN"/>
              </w:rPr>
              <w:t>-26A_n78(2A)</w:t>
            </w:r>
          </w:p>
        </w:tc>
        <w:tc>
          <w:tcPr>
            <w:tcW w:w="5964" w:type="dxa"/>
            <w:tcBorders>
              <w:top w:val="single" w:sz="4" w:space="0" w:color="auto"/>
              <w:left w:val="single" w:sz="4" w:space="0" w:color="auto"/>
              <w:bottom w:val="single" w:sz="4" w:space="0" w:color="auto"/>
              <w:right w:val="single" w:sz="4" w:space="0" w:color="auto"/>
            </w:tcBorders>
            <w:vAlign w:val="center"/>
          </w:tcPr>
          <w:p w14:paraId="6F42FD6D" w14:textId="77777777" w:rsidR="00E23F77" w:rsidRPr="004362E0" w:rsidRDefault="00E23F77" w:rsidP="00900345">
            <w:pPr>
              <w:pStyle w:val="TAC"/>
              <w:rPr>
                <w:rFonts w:cs="Arial"/>
                <w:szCs w:val="18"/>
                <w:lang w:eastAsia="zh-CN"/>
              </w:rPr>
            </w:pPr>
            <w:r w:rsidRPr="004362E0">
              <w:rPr>
                <w:rFonts w:cs="Arial"/>
                <w:szCs w:val="18"/>
                <w:lang w:eastAsia="zh-CN"/>
              </w:rPr>
              <w:t>DC_7A_n78A</w:t>
            </w:r>
          </w:p>
          <w:p w14:paraId="78013A73" w14:textId="77777777" w:rsidR="00E23F77" w:rsidRPr="009342E4" w:rsidRDefault="00E23F77" w:rsidP="00900345">
            <w:pPr>
              <w:pStyle w:val="TAC"/>
              <w:rPr>
                <w:rFonts w:cs="Arial"/>
                <w:szCs w:val="18"/>
                <w:lang w:eastAsia="zh-CN"/>
              </w:rPr>
            </w:pPr>
            <w:r w:rsidRPr="004362E0">
              <w:rPr>
                <w:rFonts w:cs="Arial"/>
                <w:szCs w:val="18"/>
                <w:lang w:eastAsia="zh-CN"/>
              </w:rPr>
              <w:t>DC_26A_n78A</w:t>
            </w:r>
          </w:p>
        </w:tc>
      </w:tr>
      <w:tr w:rsidR="00E23F77" w:rsidRPr="005902F6" w14:paraId="3FB9A3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2E171E" w14:textId="77777777" w:rsidR="00E23F77" w:rsidRDefault="00E23F77" w:rsidP="0090034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3539BB9B" w14:textId="77777777" w:rsidR="00E23F77" w:rsidRPr="005902F6" w:rsidRDefault="00E23F77" w:rsidP="00900345">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02DEFDC2" w14:textId="77777777" w:rsidR="00E23F77" w:rsidRPr="005902F6" w:rsidRDefault="00E23F77" w:rsidP="00900345">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r w:rsidRPr="005902F6">
              <w:rPr>
                <w:rFonts w:ascii="Arial" w:hAnsi="Arial" w:cs="Arial"/>
                <w:color w:val="000000"/>
                <w:sz w:val="18"/>
                <w:szCs w:val="18"/>
              </w:rPr>
              <w:br/>
              <w:t>DC_7A_n78A</w:t>
            </w:r>
          </w:p>
        </w:tc>
      </w:tr>
      <w:tr w:rsidR="00E23F77" w:rsidRPr="005902F6" w14:paraId="11AB6A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CD4B95" w14:textId="77777777" w:rsidR="00E23F77" w:rsidRDefault="00E23F77" w:rsidP="009003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DC_7C_n26A-n78A</w:t>
            </w:r>
          </w:p>
          <w:p w14:paraId="11D983C0" w14:textId="77777777" w:rsidR="00E23F77" w:rsidRPr="005902F6" w:rsidRDefault="00E23F77" w:rsidP="009003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60A01073" w14:textId="77777777" w:rsidR="00E23F77" w:rsidRPr="005902F6" w:rsidRDefault="00E23F77" w:rsidP="00900345">
            <w:pPr>
              <w:pStyle w:val="TAC"/>
              <w:rPr>
                <w:rFonts w:eastAsiaTheme="minorEastAsia" w:cs="Arial"/>
                <w:color w:val="000000"/>
                <w:szCs w:val="18"/>
              </w:rPr>
            </w:pPr>
            <w:r w:rsidRPr="005902F6">
              <w:rPr>
                <w:rFonts w:eastAsiaTheme="minorEastAsia" w:cs="Arial"/>
                <w:color w:val="000000"/>
                <w:szCs w:val="18"/>
              </w:rPr>
              <w:t>DC_7A_n26A</w:t>
            </w:r>
          </w:p>
          <w:p w14:paraId="77A3F25A" w14:textId="77777777" w:rsidR="00E23F77" w:rsidRPr="005902F6" w:rsidRDefault="00E23F77" w:rsidP="00900345">
            <w:pPr>
              <w:pStyle w:val="TAC"/>
              <w:rPr>
                <w:rFonts w:eastAsiaTheme="minorEastAsia" w:cs="Arial"/>
                <w:color w:val="000000"/>
                <w:szCs w:val="18"/>
              </w:rPr>
            </w:pPr>
            <w:r w:rsidRPr="005902F6">
              <w:rPr>
                <w:rFonts w:eastAsiaTheme="minorEastAsia" w:cs="Arial"/>
                <w:color w:val="000000"/>
                <w:szCs w:val="18"/>
              </w:rPr>
              <w:t>DC_7C_n26A</w:t>
            </w:r>
          </w:p>
          <w:p w14:paraId="67955A15" w14:textId="77777777" w:rsidR="00E23F77" w:rsidRPr="005902F6" w:rsidRDefault="00E23F77" w:rsidP="00900345">
            <w:pPr>
              <w:pStyle w:val="TAC"/>
              <w:rPr>
                <w:rFonts w:eastAsiaTheme="minorEastAsia" w:cs="Arial"/>
                <w:color w:val="000000"/>
                <w:szCs w:val="18"/>
              </w:rPr>
            </w:pPr>
            <w:r w:rsidRPr="005902F6">
              <w:rPr>
                <w:rFonts w:eastAsiaTheme="minorEastAsia" w:cs="Arial"/>
                <w:color w:val="000000"/>
                <w:szCs w:val="18"/>
              </w:rPr>
              <w:t>DC_7A_n78A</w:t>
            </w:r>
          </w:p>
          <w:p w14:paraId="67ADCD57" w14:textId="77777777" w:rsidR="00E23F77" w:rsidRPr="005902F6" w:rsidRDefault="00E23F77" w:rsidP="00900345">
            <w:pPr>
              <w:keepNext/>
              <w:keepLines/>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E23F77" w:rsidRPr="00877CC8" w14:paraId="33A69A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145B6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003FE6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color w:val="000000"/>
                <w:sz w:val="18"/>
                <w:szCs w:val="18"/>
              </w:rPr>
              <w:t>DC_28A_n1A</w:t>
            </w:r>
          </w:p>
          <w:p w14:paraId="74426E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000000"/>
                <w:sz w:val="18"/>
                <w:szCs w:val="18"/>
              </w:rPr>
              <w:t>DC_7A_n1A</w:t>
            </w:r>
          </w:p>
        </w:tc>
      </w:tr>
      <w:tr w:rsidR="00E23F77" w:rsidRPr="00877CC8" w14:paraId="0372FD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7A1693"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BC0CB62" w14:textId="77777777" w:rsidR="00E23F77" w:rsidRPr="00877CC8" w:rsidRDefault="00E23F77" w:rsidP="009003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DC_28A_n1A</w:t>
            </w:r>
          </w:p>
          <w:p w14:paraId="2E476178" w14:textId="77777777" w:rsidR="00E23F77" w:rsidRPr="00877CC8" w:rsidRDefault="00E23F77" w:rsidP="00900345">
            <w:pPr>
              <w:keepNext/>
              <w:keepLines/>
              <w:spacing w:after="0"/>
              <w:jc w:val="center"/>
              <w:rPr>
                <w:rFonts w:ascii="Arial" w:hAnsi="Arial" w:cs="Arial"/>
                <w:color w:val="000000"/>
                <w:sz w:val="18"/>
                <w:szCs w:val="18"/>
                <w:lang w:eastAsia="zh-CN"/>
              </w:rPr>
            </w:pPr>
            <w:r w:rsidRPr="00877CC8">
              <w:rPr>
                <w:rFonts w:ascii="Arial" w:hAnsi="Arial" w:cs="Arial"/>
                <w:color w:val="000000"/>
                <w:sz w:val="18"/>
                <w:szCs w:val="18"/>
                <w:lang w:eastAsia="zh-CN"/>
              </w:rPr>
              <w:t>DC_7A_n1A</w:t>
            </w:r>
          </w:p>
        </w:tc>
      </w:tr>
      <w:tr w:rsidR="00E23F77" w:rsidRPr="00877CC8" w14:paraId="786A03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77E1F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B23FB6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color w:val="000000"/>
                <w:sz w:val="18"/>
                <w:szCs w:val="18"/>
              </w:rPr>
              <w:t>DC_7A_n2A</w:t>
            </w:r>
          </w:p>
          <w:p w14:paraId="1E71377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000000"/>
                <w:sz w:val="18"/>
                <w:szCs w:val="18"/>
              </w:rPr>
              <w:t>DC_28A_n2A</w:t>
            </w:r>
          </w:p>
        </w:tc>
      </w:tr>
      <w:tr w:rsidR="00E23F77" w:rsidRPr="00877CC8" w14:paraId="0C2B13F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4BA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DC_7A-28A_n3A</w:t>
            </w:r>
          </w:p>
          <w:p w14:paraId="6378AA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72EE02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DC_7A_n3A</w:t>
            </w:r>
          </w:p>
          <w:p w14:paraId="4C59253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DC_7C_n3A</w:t>
            </w:r>
          </w:p>
          <w:p w14:paraId="12F6411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DC_28A_n3A</w:t>
            </w:r>
          </w:p>
        </w:tc>
      </w:tr>
      <w:tr w:rsidR="00E23F77" w:rsidRPr="00877CC8" w14:paraId="3B2B86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924E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DC_7A-28A_n5A</w:t>
            </w:r>
            <w:r w:rsidRPr="00877CC8">
              <w:rPr>
                <w:rFonts w:ascii="Arial" w:hAnsi="Arial"/>
                <w:sz w:val="18"/>
                <w:vertAlign w:val="superscript"/>
                <w:lang w:eastAsia="zh-CN"/>
              </w:rPr>
              <w:t>6</w:t>
            </w:r>
          </w:p>
          <w:p w14:paraId="52F95A4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DC_7C-28A_n5A</w:t>
            </w:r>
            <w:r w:rsidRPr="00877CC8">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30A389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DC_7A_n5A</w:t>
            </w:r>
          </w:p>
          <w:p w14:paraId="7A29623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DC_7C_n5A</w:t>
            </w:r>
          </w:p>
          <w:p w14:paraId="20AA2A7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DC_28A_n5A</w:t>
            </w:r>
          </w:p>
        </w:tc>
      </w:tr>
      <w:tr w:rsidR="00E23F77" w:rsidRPr="00877CC8" w14:paraId="41896B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E0089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0B6950C"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DC_7A_n7A</w:t>
            </w:r>
            <w:r w:rsidRPr="00877CC8">
              <w:rPr>
                <w:rFonts w:ascii="Arial" w:hAnsi="Arial"/>
                <w:sz w:val="18"/>
                <w:vertAlign w:val="superscript"/>
                <w:lang w:eastAsia="fi-FI"/>
              </w:rPr>
              <w:t>2</w:t>
            </w:r>
          </w:p>
          <w:p w14:paraId="1780C16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DC_28A_n7A</w:t>
            </w:r>
          </w:p>
        </w:tc>
      </w:tr>
      <w:tr w:rsidR="00E23F77" w:rsidRPr="00B251C4" w14:paraId="42C5B3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0C156" w14:textId="77777777" w:rsidR="00E23F77" w:rsidRPr="00B251C4" w:rsidRDefault="00E23F77" w:rsidP="00900345">
            <w:pPr>
              <w:keepNext/>
              <w:keepLines/>
              <w:spacing w:after="0"/>
              <w:jc w:val="center"/>
              <w:rPr>
                <w:rFonts w:ascii="Arial" w:hAnsi="Arial"/>
                <w:sz w:val="18"/>
                <w:lang w:eastAsia="ja-JP"/>
              </w:rPr>
            </w:pPr>
            <w:r w:rsidRPr="00224186">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7C65D7FB" w14:textId="77777777" w:rsidR="00E23F77" w:rsidRPr="00224186" w:rsidRDefault="00E23F77" w:rsidP="00900345">
            <w:pPr>
              <w:keepNext/>
              <w:keepLines/>
              <w:spacing w:after="0"/>
              <w:jc w:val="center"/>
              <w:rPr>
                <w:rFonts w:ascii="Arial" w:hAnsi="Arial" w:cs="Arial"/>
                <w:sz w:val="18"/>
                <w:szCs w:val="18"/>
              </w:rPr>
            </w:pPr>
            <w:r w:rsidRPr="00224186">
              <w:rPr>
                <w:rFonts w:ascii="Arial" w:hAnsi="Arial" w:cs="Arial"/>
                <w:sz w:val="18"/>
                <w:szCs w:val="18"/>
              </w:rPr>
              <w:t>DC_7A_n20A</w:t>
            </w:r>
          </w:p>
          <w:p w14:paraId="6A1BACEB" w14:textId="77777777" w:rsidR="00E23F77" w:rsidRPr="00B251C4" w:rsidRDefault="00E23F77" w:rsidP="00900345">
            <w:pPr>
              <w:keepNext/>
              <w:keepLines/>
              <w:spacing w:after="0"/>
              <w:jc w:val="center"/>
              <w:rPr>
                <w:rFonts w:ascii="Arial" w:hAnsi="Arial"/>
                <w:sz w:val="18"/>
                <w:lang w:eastAsia="fi-FI"/>
              </w:rPr>
            </w:pPr>
            <w:r w:rsidRPr="00224186">
              <w:rPr>
                <w:rFonts w:ascii="Arial" w:hAnsi="Arial" w:cs="Arial"/>
                <w:sz w:val="18"/>
                <w:szCs w:val="18"/>
              </w:rPr>
              <w:t>DC_28A_n20A</w:t>
            </w:r>
          </w:p>
        </w:tc>
      </w:tr>
      <w:tr w:rsidR="00E23F77" w:rsidRPr="00877CC8" w14:paraId="32DC0EB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86E01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124F124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DC_7A_n28A</w:t>
            </w:r>
          </w:p>
          <w:p w14:paraId="7E7D9578" w14:textId="77777777" w:rsidR="00E23F77" w:rsidRPr="00877CC8" w:rsidRDefault="00E23F77" w:rsidP="00900345">
            <w:pPr>
              <w:keepNext/>
              <w:keepLines/>
              <w:spacing w:after="0"/>
              <w:jc w:val="center"/>
              <w:rPr>
                <w:rFonts w:ascii="Arial" w:hAnsi="Arial"/>
                <w:bCs/>
                <w:sz w:val="18"/>
                <w:lang w:eastAsia="fi-FI"/>
              </w:rPr>
            </w:pPr>
            <w:r w:rsidRPr="00877CC8">
              <w:rPr>
                <w:rFonts w:ascii="Arial" w:hAnsi="Arial"/>
                <w:bCs/>
                <w:sz w:val="18"/>
                <w:lang w:eastAsia="ja-JP"/>
              </w:rPr>
              <w:t>DC_7A_n40A</w:t>
            </w:r>
          </w:p>
        </w:tc>
      </w:tr>
      <w:tr w:rsidR="00E23F77" w:rsidRPr="00877CC8" w14:paraId="7A4C0C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2D282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426AE17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DC_7A_n40A</w:t>
            </w:r>
          </w:p>
          <w:p w14:paraId="1958AF5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DC_28A_n40A</w:t>
            </w:r>
          </w:p>
        </w:tc>
      </w:tr>
      <w:tr w:rsidR="00E23F77" w:rsidRPr="00877CC8" w14:paraId="3CB490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7822D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DC_7A-28A_n66A</w:t>
            </w:r>
          </w:p>
          <w:p w14:paraId="65DCBE1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6076209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DC_7A_</w:t>
            </w:r>
            <w:r w:rsidRPr="00877CC8">
              <w:rPr>
                <w:rFonts w:ascii="Arial" w:hAnsi="Arial"/>
                <w:sz w:val="18"/>
                <w:lang w:eastAsia="ja-JP"/>
              </w:rPr>
              <w:t>n66A</w:t>
            </w:r>
          </w:p>
          <w:p w14:paraId="2ECE558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DC_28A_</w:t>
            </w:r>
            <w:r w:rsidRPr="00877CC8">
              <w:rPr>
                <w:rFonts w:ascii="Arial" w:hAnsi="Arial"/>
                <w:sz w:val="18"/>
                <w:lang w:eastAsia="ja-JP"/>
              </w:rPr>
              <w:t>n66A</w:t>
            </w:r>
          </w:p>
        </w:tc>
      </w:tr>
      <w:tr w:rsidR="00E23F77" w:rsidRPr="00877CC8" w14:paraId="4A7BB0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80532"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DC_7A-28A_n78A</w:t>
            </w:r>
            <w:r w:rsidRPr="00877CC8">
              <w:rPr>
                <w:rFonts w:ascii="Arial" w:hAnsi="Arial"/>
                <w:sz w:val="18"/>
                <w:vertAlign w:val="superscript"/>
                <w:lang w:eastAsia="zh-CN"/>
              </w:rPr>
              <w:t>5,</w:t>
            </w:r>
            <w:r w:rsidRPr="00877CC8">
              <w:rPr>
                <w:rFonts w:ascii="Arial" w:hAnsi="Arial"/>
                <w:bCs/>
                <w:sz w:val="18"/>
                <w:vertAlign w:val="superscript"/>
              </w:rPr>
              <w:t>14</w:t>
            </w:r>
          </w:p>
          <w:p w14:paraId="785C4519" w14:textId="77777777" w:rsidR="00E23F77" w:rsidRDefault="00E23F77" w:rsidP="00900345">
            <w:pPr>
              <w:keepNext/>
              <w:keepLines/>
              <w:spacing w:after="0"/>
              <w:jc w:val="center"/>
              <w:rPr>
                <w:rFonts w:ascii="Arial" w:hAnsi="Arial"/>
                <w:bCs/>
                <w:sz w:val="18"/>
                <w:vertAlign w:val="superscript"/>
              </w:rPr>
            </w:pPr>
            <w:r w:rsidRPr="00877CC8">
              <w:rPr>
                <w:rFonts w:ascii="Arial" w:hAnsi="Arial"/>
                <w:sz w:val="18"/>
                <w:lang w:eastAsia="zh-CN"/>
              </w:rPr>
              <w:t>DC_7C-28A_n78A</w:t>
            </w:r>
            <w:r w:rsidRPr="00877CC8">
              <w:rPr>
                <w:rFonts w:ascii="Arial" w:hAnsi="Arial"/>
                <w:sz w:val="18"/>
                <w:vertAlign w:val="superscript"/>
                <w:lang w:eastAsia="zh-CN"/>
              </w:rPr>
              <w:t>5,</w:t>
            </w:r>
            <w:r w:rsidRPr="00877CC8">
              <w:rPr>
                <w:rFonts w:ascii="Arial" w:hAnsi="Arial"/>
                <w:bCs/>
                <w:sz w:val="18"/>
                <w:vertAlign w:val="superscript"/>
              </w:rPr>
              <w:t>14</w:t>
            </w:r>
          </w:p>
          <w:p w14:paraId="06D3CCB1"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DC_7A-28A_n78</w:t>
            </w:r>
            <w:r>
              <w:rPr>
                <w:rFonts w:ascii="Arial" w:hAnsi="Arial"/>
                <w:sz w:val="18"/>
                <w:lang w:eastAsia="zh-CN"/>
              </w:rPr>
              <w:t>(2</w:t>
            </w:r>
            <w:r w:rsidRPr="00877CC8">
              <w:rPr>
                <w:rFonts w:ascii="Arial" w:hAnsi="Arial"/>
                <w:sz w:val="18"/>
                <w:lang w:eastAsia="zh-CN"/>
              </w:rPr>
              <w:t>A</w:t>
            </w:r>
            <w:r>
              <w:rPr>
                <w:rFonts w:ascii="Arial" w:hAnsi="Arial"/>
                <w:sz w:val="18"/>
                <w:lang w:eastAsia="zh-CN"/>
              </w:rPr>
              <w:t>)</w:t>
            </w:r>
            <w:r w:rsidRPr="00877CC8">
              <w:rPr>
                <w:rFonts w:ascii="Arial" w:hAnsi="Arial"/>
                <w:sz w:val="18"/>
                <w:vertAlign w:val="superscript"/>
                <w:lang w:eastAsia="zh-CN"/>
              </w:rPr>
              <w:t>5,</w:t>
            </w:r>
            <w:r w:rsidRPr="00877CC8">
              <w:rPr>
                <w:rFonts w:ascii="Arial" w:hAnsi="Arial"/>
                <w:bCs/>
                <w:sz w:val="18"/>
                <w:vertAlign w:val="superscript"/>
              </w:rPr>
              <w:t>14</w:t>
            </w:r>
          </w:p>
          <w:p w14:paraId="0660587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DC_7C-28A_n78</w:t>
            </w:r>
            <w:r>
              <w:rPr>
                <w:rFonts w:ascii="Arial" w:hAnsi="Arial"/>
                <w:sz w:val="18"/>
                <w:lang w:eastAsia="zh-CN"/>
              </w:rPr>
              <w:t>(2</w:t>
            </w:r>
            <w:r w:rsidRPr="00877CC8">
              <w:rPr>
                <w:rFonts w:ascii="Arial" w:hAnsi="Arial"/>
                <w:sz w:val="18"/>
                <w:lang w:eastAsia="zh-CN"/>
              </w:rPr>
              <w:t>A</w:t>
            </w:r>
            <w:r>
              <w:rPr>
                <w:rFonts w:ascii="Arial" w:hAnsi="Arial"/>
                <w:sz w:val="18"/>
                <w:lang w:eastAsia="zh-CN"/>
              </w:rPr>
              <w:t>)</w:t>
            </w:r>
            <w:r w:rsidRPr="00877CC8">
              <w:rPr>
                <w:rFonts w:ascii="Arial" w:hAnsi="Arial"/>
                <w:sz w:val="18"/>
                <w:vertAlign w:val="superscript"/>
                <w:lang w:eastAsia="zh-CN"/>
              </w:rPr>
              <w:t>5,</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92F004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sidRPr="00877CC8">
              <w:rPr>
                <w:rFonts w:ascii="Arial" w:hAnsi="Arial"/>
                <w:bCs/>
                <w:sz w:val="18"/>
                <w:vertAlign w:val="superscript"/>
              </w:rPr>
              <w:t>14</w:t>
            </w:r>
          </w:p>
          <w:p w14:paraId="5B2BB52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r w:rsidRPr="00877CC8">
              <w:rPr>
                <w:rFonts w:ascii="Arial" w:hAnsi="Arial"/>
                <w:bCs/>
                <w:sz w:val="18"/>
                <w:vertAlign w:val="superscript"/>
              </w:rPr>
              <w:t>14</w:t>
            </w:r>
          </w:p>
          <w:p w14:paraId="36D2A7C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DC_28A_n78A</w:t>
            </w:r>
            <w:r w:rsidRPr="00877CC8">
              <w:rPr>
                <w:rFonts w:ascii="Arial" w:hAnsi="Arial"/>
                <w:bCs/>
                <w:sz w:val="18"/>
                <w:vertAlign w:val="superscript"/>
              </w:rPr>
              <w:t>14</w:t>
            </w:r>
          </w:p>
        </w:tc>
      </w:tr>
      <w:tr w:rsidR="00E23F77" w:rsidRPr="00877CC8" w14:paraId="783567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CEADF"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eastAsia="Malgun Gothic" w:hAnsi="Arial"/>
                <w:sz w:val="18"/>
                <w:lang w:eastAsia="ko-KR"/>
              </w:rPr>
              <w:t>DC_7A_n28A-n78A</w:t>
            </w:r>
            <w:r w:rsidRPr="00877CC8">
              <w:rPr>
                <w:rFonts w:ascii="Arial" w:hAnsi="Arial"/>
                <w:sz w:val="18"/>
                <w:vertAlign w:val="superscript"/>
                <w:lang w:eastAsia="zh-CN"/>
              </w:rPr>
              <w:t>5,</w:t>
            </w:r>
            <w:r w:rsidRPr="00877CC8">
              <w:rPr>
                <w:rFonts w:ascii="Arial" w:hAnsi="Arial"/>
                <w:bCs/>
                <w:sz w:val="18"/>
                <w:vertAlign w:val="superscript"/>
              </w:rPr>
              <w:t>14</w:t>
            </w:r>
          </w:p>
          <w:p w14:paraId="043B1E3E"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lang w:eastAsia="ko-KR"/>
              </w:rPr>
              <w:t>DC_7C_n28A-n78A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B03F0F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DC_7A_n28A</w:t>
            </w:r>
          </w:p>
          <w:p w14:paraId="113FEF4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DC_7A_n78A</w:t>
            </w:r>
            <w:r w:rsidRPr="00877CC8">
              <w:rPr>
                <w:rFonts w:ascii="Arial" w:hAnsi="Arial"/>
                <w:bCs/>
                <w:sz w:val="18"/>
                <w:vertAlign w:val="superscript"/>
              </w:rPr>
              <w:t>14</w:t>
            </w:r>
          </w:p>
          <w:p w14:paraId="5CCC200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zh-CN"/>
              </w:rPr>
              <w:t>DC_7C_n28A</w:t>
            </w:r>
          </w:p>
          <w:p w14:paraId="1DF5C28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r w:rsidRPr="00877CC8">
              <w:rPr>
                <w:rFonts w:ascii="Arial" w:hAnsi="Arial"/>
                <w:bCs/>
                <w:sz w:val="18"/>
                <w:vertAlign w:val="superscript"/>
              </w:rPr>
              <w:t>14</w:t>
            </w:r>
          </w:p>
        </w:tc>
      </w:tr>
      <w:tr w:rsidR="00E23F77" w:rsidRPr="00877CC8" w14:paraId="39B933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CD9006" w14:textId="77777777" w:rsidR="00E23F77" w:rsidRPr="00877CC8" w:rsidRDefault="00E23F77" w:rsidP="00900345">
            <w:pPr>
              <w:keepNext/>
              <w:keepLines/>
              <w:spacing w:after="0" w:line="254" w:lineRule="auto"/>
              <w:jc w:val="center"/>
              <w:rPr>
                <w:rFonts w:ascii="Arial" w:hAnsi="Arial" w:cs="Arial"/>
                <w:sz w:val="18"/>
                <w:lang w:eastAsia="ja-JP"/>
              </w:rPr>
            </w:pPr>
            <w:r w:rsidRPr="00877CC8">
              <w:rPr>
                <w:rFonts w:ascii="Arial" w:hAnsi="Arial" w:cs="Arial"/>
                <w:sz w:val="18"/>
                <w:lang w:eastAsia="ja-JP"/>
              </w:rPr>
              <w:t>DC_7A-29A_n78A</w:t>
            </w:r>
          </w:p>
          <w:p w14:paraId="701AFE55" w14:textId="77777777" w:rsidR="00E23F77" w:rsidRPr="00877CC8" w:rsidRDefault="00E23F77" w:rsidP="00900345">
            <w:pPr>
              <w:keepNext/>
              <w:keepLines/>
              <w:spacing w:after="0" w:line="254" w:lineRule="auto"/>
              <w:jc w:val="center"/>
              <w:rPr>
                <w:rFonts w:eastAsia="Malgun Gothic"/>
                <w:lang w:eastAsia="ko-KR"/>
              </w:rPr>
            </w:pPr>
            <w:r w:rsidRPr="00877CC8">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569C000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val="fi-FI" w:eastAsia="fi-FI"/>
              </w:rPr>
              <w:t>DC_7A_n78A</w:t>
            </w:r>
          </w:p>
        </w:tc>
      </w:tr>
      <w:tr w:rsidR="00E23F77" w:rsidRPr="00877CC8" w14:paraId="76E668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034397" w14:textId="77777777" w:rsidR="00E23F77" w:rsidRPr="00877CC8" w:rsidRDefault="00E23F77" w:rsidP="00900345">
            <w:pPr>
              <w:keepNext/>
              <w:keepLines/>
              <w:spacing w:after="0"/>
              <w:jc w:val="center"/>
              <w:rPr>
                <w:rFonts w:ascii="Arial" w:hAnsi="Arial" w:cs="Arial"/>
                <w:sz w:val="18"/>
                <w:lang w:val="fr-FR" w:eastAsia="ja-JP"/>
              </w:rPr>
            </w:pPr>
            <w:r w:rsidRPr="00877CC8">
              <w:rPr>
                <w:rFonts w:ascii="Arial" w:eastAsia="MS Mincho" w:hAnsi="Arial" w:cs="Arial"/>
                <w:sz w:val="18"/>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44AE7A" w14:textId="77777777" w:rsidR="00E23F77" w:rsidRPr="00877CC8" w:rsidRDefault="00E23F77" w:rsidP="00900345">
            <w:pPr>
              <w:keepNext/>
              <w:keepLines/>
              <w:spacing w:after="0"/>
              <w:jc w:val="center"/>
              <w:rPr>
                <w:rFonts w:ascii="Arial" w:hAnsi="Arial"/>
                <w:sz w:val="18"/>
                <w:lang w:val="fi-FI" w:eastAsia="zh-CN"/>
              </w:rPr>
            </w:pPr>
            <w:r w:rsidRPr="00877CC8">
              <w:rPr>
                <w:rFonts w:ascii="Arial" w:hAnsi="Arial"/>
                <w:sz w:val="18"/>
                <w:lang w:val="fi-FI" w:eastAsia="zh-CN"/>
              </w:rPr>
              <w:t>DC_7A_n78A</w:t>
            </w:r>
          </w:p>
        </w:tc>
      </w:tr>
      <w:tr w:rsidR="00E23F77" w:rsidRPr="00877CC8" w14:paraId="71D997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5330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13F324D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DC_7A_n1A</w:t>
            </w:r>
          </w:p>
        </w:tc>
      </w:tr>
      <w:tr w:rsidR="00E23F77" w:rsidRPr="00877CC8" w14:paraId="05F5E0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947106" w14:textId="77777777" w:rsidR="00E23F77" w:rsidRDefault="00E23F77" w:rsidP="00900345">
            <w:pPr>
              <w:keepNext/>
              <w:keepLines/>
              <w:spacing w:after="0"/>
              <w:jc w:val="center"/>
              <w:rPr>
                <w:rFonts w:ascii="Arial" w:hAnsi="Arial"/>
                <w:sz w:val="18"/>
              </w:rPr>
            </w:pPr>
            <w:r w:rsidRPr="00877CC8">
              <w:rPr>
                <w:rFonts w:ascii="Arial" w:hAnsi="Arial"/>
                <w:sz w:val="18"/>
              </w:rPr>
              <w:t>DC_7A-32A_n3A</w:t>
            </w:r>
          </w:p>
          <w:p w14:paraId="30C0D97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w:t>
            </w:r>
            <w:r>
              <w:rPr>
                <w:rFonts w:ascii="Arial" w:hAnsi="Arial"/>
                <w:sz w:val="18"/>
              </w:rPr>
              <w:t>C</w:t>
            </w:r>
            <w:r w:rsidRPr="00877CC8">
              <w:rPr>
                <w:rFonts w:ascii="Arial" w:hAnsi="Arial"/>
                <w:sz w:val="18"/>
              </w:rPr>
              <w:t>-32A_n3A</w:t>
            </w:r>
          </w:p>
        </w:tc>
        <w:tc>
          <w:tcPr>
            <w:tcW w:w="5964" w:type="dxa"/>
            <w:tcBorders>
              <w:top w:val="single" w:sz="4" w:space="0" w:color="auto"/>
              <w:left w:val="single" w:sz="4" w:space="0" w:color="auto"/>
              <w:bottom w:val="single" w:sz="4" w:space="0" w:color="auto"/>
              <w:right w:val="single" w:sz="4" w:space="0" w:color="auto"/>
            </w:tcBorders>
            <w:vAlign w:val="center"/>
          </w:tcPr>
          <w:p w14:paraId="7163350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DC_7A_n3A</w:t>
            </w:r>
          </w:p>
        </w:tc>
      </w:tr>
      <w:tr w:rsidR="00E23F77" w:rsidRPr="00877CC8" w14:paraId="15653AF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8266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67A739E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DC_7A_n8A</w:t>
            </w:r>
          </w:p>
        </w:tc>
      </w:tr>
      <w:tr w:rsidR="00E23F77" w:rsidRPr="00877CC8" w14:paraId="3AA831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95079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5B50826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DC_7A_n28A</w:t>
            </w:r>
          </w:p>
        </w:tc>
      </w:tr>
      <w:tr w:rsidR="00E23F77" w:rsidRPr="00877CC8" w14:paraId="2942A48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8FBF3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2A684D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DC_7A_n78A</w:t>
            </w:r>
          </w:p>
        </w:tc>
      </w:tr>
      <w:tr w:rsidR="00E23F77" w:rsidRPr="00877CC8" w14:paraId="0C3CD5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F0EB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DC_7A-40A_n1A</w:t>
            </w:r>
          </w:p>
          <w:p w14:paraId="62D42805"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001021C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DC_7A_n1A</w:t>
            </w:r>
          </w:p>
          <w:p w14:paraId="05EDBB7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zh-CN"/>
              </w:rPr>
              <w:t>DC_40A_n1A</w:t>
            </w:r>
          </w:p>
        </w:tc>
      </w:tr>
      <w:tr w:rsidR="00E23F77" w:rsidRPr="00877CC8" w14:paraId="14446A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D9D1F2" w14:textId="77777777" w:rsidR="00E23F77" w:rsidRPr="00877CC8" w:rsidRDefault="00E23F77" w:rsidP="00900345">
            <w:pPr>
              <w:keepNext/>
              <w:keepLines/>
              <w:spacing w:after="0"/>
              <w:jc w:val="center"/>
              <w:rPr>
                <w:rFonts w:ascii="Arial" w:hAnsi="Arial"/>
                <w:sz w:val="18"/>
                <w:lang w:eastAsia="zh-CN"/>
              </w:rPr>
            </w:pPr>
            <w:r w:rsidRPr="00D67279">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0357F007" w14:textId="77777777" w:rsidR="00E23F77" w:rsidRPr="00D67279" w:rsidRDefault="00E23F77" w:rsidP="00900345">
            <w:pPr>
              <w:keepNext/>
              <w:keepLines/>
              <w:spacing w:after="0"/>
              <w:jc w:val="center"/>
              <w:rPr>
                <w:rFonts w:ascii="Arial" w:hAnsi="Arial"/>
                <w:sz w:val="18"/>
                <w:lang w:eastAsia="zh-CN"/>
              </w:rPr>
            </w:pPr>
            <w:r w:rsidRPr="00D67279">
              <w:rPr>
                <w:rFonts w:ascii="Arial" w:hAnsi="Arial"/>
                <w:sz w:val="18"/>
                <w:lang w:eastAsia="zh-CN"/>
              </w:rPr>
              <w:t>DC_7A_n40A</w:t>
            </w:r>
          </w:p>
          <w:p w14:paraId="5F9FE5EC" w14:textId="77777777" w:rsidR="00E23F77" w:rsidRPr="00877CC8" w:rsidRDefault="00E23F77" w:rsidP="00900345">
            <w:pPr>
              <w:keepNext/>
              <w:keepLines/>
              <w:spacing w:after="0"/>
              <w:jc w:val="center"/>
              <w:rPr>
                <w:rFonts w:ascii="Arial" w:hAnsi="Arial"/>
                <w:sz w:val="18"/>
                <w:lang w:eastAsia="zh-CN"/>
              </w:rPr>
            </w:pPr>
            <w:r w:rsidRPr="00D67279">
              <w:rPr>
                <w:rFonts w:ascii="Arial" w:hAnsi="Arial"/>
                <w:sz w:val="18"/>
                <w:lang w:eastAsia="zh-CN"/>
              </w:rPr>
              <w:t>DC_7A_n77A</w:t>
            </w:r>
          </w:p>
        </w:tc>
      </w:tr>
      <w:tr w:rsidR="00E23F77" w:rsidRPr="00D67279" w14:paraId="447009F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C67504" w14:textId="77777777" w:rsidR="00E23F77" w:rsidRPr="00D67279" w:rsidRDefault="00E23F77" w:rsidP="00900345">
            <w:pPr>
              <w:keepNext/>
              <w:keepLines/>
              <w:spacing w:after="0"/>
              <w:jc w:val="center"/>
              <w:rPr>
                <w:rFonts w:ascii="Arial" w:hAnsi="Arial"/>
                <w:sz w:val="18"/>
                <w:lang w:eastAsia="zh-CN"/>
              </w:rPr>
            </w:pPr>
            <w:r w:rsidRPr="00DB6CBE">
              <w:rPr>
                <w:rFonts w:ascii="Arial" w:hAnsi="Arial"/>
                <w:sz w:val="18"/>
                <w:lang w:eastAsia="zh-CN"/>
              </w:rPr>
              <w:t>DC_7A_n40A-n77</w:t>
            </w:r>
            <w:r>
              <w:rPr>
                <w:rFonts w:ascii="Arial" w:hAnsi="Arial"/>
                <w:sz w:val="18"/>
                <w:lang w:eastAsia="zh-CN"/>
              </w:rPr>
              <w:t>(2</w:t>
            </w:r>
            <w:r w:rsidRPr="00DB6CBE">
              <w:rPr>
                <w:rFonts w:ascii="Arial" w:hAnsi="Arial"/>
                <w:sz w:val="18"/>
                <w:lang w:eastAsia="zh-CN"/>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1B83E469" w14:textId="77777777" w:rsidR="00E23F77" w:rsidRPr="00DB6CBE" w:rsidRDefault="00E23F77" w:rsidP="00900345">
            <w:pPr>
              <w:keepNext/>
              <w:keepLines/>
              <w:spacing w:after="0"/>
              <w:jc w:val="center"/>
              <w:rPr>
                <w:rFonts w:ascii="Arial" w:hAnsi="Arial"/>
                <w:sz w:val="18"/>
                <w:lang w:eastAsia="zh-CN"/>
              </w:rPr>
            </w:pPr>
            <w:r w:rsidRPr="00DB6CBE">
              <w:rPr>
                <w:rFonts w:ascii="Arial" w:hAnsi="Arial"/>
                <w:sz w:val="18"/>
                <w:lang w:eastAsia="zh-CN"/>
              </w:rPr>
              <w:t>DC_7A_n40A</w:t>
            </w:r>
          </w:p>
          <w:p w14:paraId="2DDE4E56" w14:textId="77777777" w:rsidR="00E23F77" w:rsidRPr="00D67279" w:rsidRDefault="00E23F77" w:rsidP="00900345">
            <w:pPr>
              <w:keepNext/>
              <w:keepLines/>
              <w:spacing w:after="0"/>
              <w:jc w:val="center"/>
              <w:rPr>
                <w:rFonts w:ascii="Arial" w:hAnsi="Arial"/>
                <w:sz w:val="18"/>
                <w:lang w:eastAsia="zh-CN"/>
              </w:rPr>
            </w:pPr>
            <w:r w:rsidRPr="00DB6CBE">
              <w:rPr>
                <w:rFonts w:ascii="Arial" w:hAnsi="Arial"/>
                <w:sz w:val="18"/>
                <w:lang w:eastAsia="zh-CN"/>
              </w:rPr>
              <w:t>DC_7A_n77A</w:t>
            </w:r>
          </w:p>
        </w:tc>
      </w:tr>
      <w:tr w:rsidR="00E23F77" w:rsidRPr="00DB6CBE" w14:paraId="53FAB2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3A2E15" w14:textId="77777777" w:rsidR="00E23F77" w:rsidRPr="00DB6CBE" w:rsidRDefault="00E23F77" w:rsidP="00900345">
            <w:pPr>
              <w:keepNext/>
              <w:keepLines/>
              <w:spacing w:after="0"/>
              <w:jc w:val="center"/>
              <w:rPr>
                <w:rFonts w:ascii="Arial" w:hAnsi="Arial"/>
                <w:sz w:val="18"/>
                <w:lang w:eastAsia="zh-CN"/>
              </w:rPr>
            </w:pPr>
            <w:r w:rsidRPr="00A23B79">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680692B3" w14:textId="77777777" w:rsidR="00E23F77" w:rsidRPr="00D67279" w:rsidRDefault="00E23F77" w:rsidP="00900345">
            <w:pPr>
              <w:keepNext/>
              <w:keepLines/>
              <w:spacing w:after="0"/>
              <w:jc w:val="center"/>
              <w:rPr>
                <w:rFonts w:ascii="Arial" w:hAnsi="Arial"/>
                <w:sz w:val="18"/>
                <w:lang w:eastAsia="zh-CN"/>
              </w:rPr>
            </w:pPr>
            <w:r w:rsidRPr="00D67279">
              <w:rPr>
                <w:rFonts w:ascii="Arial" w:hAnsi="Arial"/>
                <w:sz w:val="18"/>
                <w:lang w:eastAsia="zh-CN"/>
              </w:rPr>
              <w:t>DC_7A_n40A</w:t>
            </w:r>
          </w:p>
          <w:p w14:paraId="5F36CA45" w14:textId="77777777" w:rsidR="00E23F77" w:rsidRPr="00DB6CBE" w:rsidRDefault="00E23F77" w:rsidP="00900345">
            <w:pPr>
              <w:keepNext/>
              <w:keepLines/>
              <w:spacing w:after="0"/>
              <w:jc w:val="center"/>
              <w:rPr>
                <w:rFonts w:ascii="Arial" w:hAnsi="Arial"/>
                <w:sz w:val="18"/>
                <w:lang w:eastAsia="zh-CN"/>
              </w:rPr>
            </w:pPr>
            <w:r w:rsidRPr="00D67279">
              <w:rPr>
                <w:rFonts w:ascii="Arial" w:hAnsi="Arial"/>
                <w:sz w:val="18"/>
                <w:lang w:eastAsia="zh-CN"/>
              </w:rPr>
              <w:t>DC_7A_n77A</w:t>
            </w:r>
          </w:p>
        </w:tc>
      </w:tr>
      <w:tr w:rsidR="00E23F77" w:rsidRPr="00DB6CBE" w14:paraId="19A7F9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AB28DC" w14:textId="77777777" w:rsidR="00E23F77" w:rsidRPr="00DB6CBE" w:rsidRDefault="00E23F77" w:rsidP="00900345">
            <w:pPr>
              <w:keepNext/>
              <w:keepLines/>
              <w:spacing w:after="0"/>
              <w:jc w:val="center"/>
              <w:rPr>
                <w:rFonts w:ascii="Arial" w:hAnsi="Arial"/>
                <w:sz w:val="18"/>
                <w:lang w:eastAsia="zh-CN"/>
              </w:rPr>
            </w:pPr>
            <w:r w:rsidRPr="00DB6CBE">
              <w:rPr>
                <w:rFonts w:ascii="Arial" w:hAnsi="Arial"/>
                <w:sz w:val="18"/>
                <w:lang w:eastAsia="zh-CN"/>
              </w:rPr>
              <w:t>DC_7A</w:t>
            </w:r>
            <w:r>
              <w:rPr>
                <w:rFonts w:ascii="Arial" w:hAnsi="Arial"/>
                <w:sz w:val="18"/>
                <w:lang w:eastAsia="zh-CN"/>
              </w:rPr>
              <w:t>-7A</w:t>
            </w:r>
            <w:r w:rsidRPr="00DB6CBE">
              <w:rPr>
                <w:rFonts w:ascii="Arial" w:hAnsi="Arial"/>
                <w:sz w:val="18"/>
                <w:lang w:eastAsia="zh-CN"/>
              </w:rPr>
              <w:t>_n40A-n77</w:t>
            </w:r>
            <w:r>
              <w:rPr>
                <w:rFonts w:ascii="Arial" w:hAnsi="Arial"/>
                <w:sz w:val="18"/>
                <w:lang w:eastAsia="zh-CN"/>
              </w:rPr>
              <w:t>(2</w:t>
            </w:r>
            <w:r w:rsidRPr="00DB6CBE">
              <w:rPr>
                <w:rFonts w:ascii="Arial" w:hAnsi="Arial"/>
                <w:sz w:val="18"/>
                <w:lang w:eastAsia="zh-CN"/>
              </w:rPr>
              <w:t>A</w:t>
            </w:r>
            <w:r>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tcPr>
          <w:p w14:paraId="684B6273" w14:textId="77777777" w:rsidR="00E23F77" w:rsidRPr="00DB6CBE" w:rsidRDefault="00E23F77" w:rsidP="00900345">
            <w:pPr>
              <w:keepNext/>
              <w:keepLines/>
              <w:spacing w:after="0"/>
              <w:jc w:val="center"/>
              <w:rPr>
                <w:rFonts w:ascii="Arial" w:hAnsi="Arial"/>
                <w:sz w:val="18"/>
                <w:lang w:eastAsia="zh-CN"/>
              </w:rPr>
            </w:pPr>
            <w:r w:rsidRPr="00DB6CBE">
              <w:rPr>
                <w:rFonts w:ascii="Arial" w:hAnsi="Arial"/>
                <w:sz w:val="18"/>
                <w:lang w:eastAsia="zh-CN"/>
              </w:rPr>
              <w:t>DC_7A_n40A</w:t>
            </w:r>
          </w:p>
          <w:p w14:paraId="2F0CD083" w14:textId="77777777" w:rsidR="00E23F77" w:rsidRPr="00DB6CBE" w:rsidRDefault="00E23F77" w:rsidP="00900345">
            <w:pPr>
              <w:keepNext/>
              <w:keepLines/>
              <w:spacing w:after="0"/>
              <w:jc w:val="center"/>
              <w:rPr>
                <w:rFonts w:ascii="Arial" w:hAnsi="Arial"/>
                <w:sz w:val="18"/>
                <w:lang w:eastAsia="zh-CN"/>
              </w:rPr>
            </w:pPr>
            <w:r w:rsidRPr="00DB6CBE">
              <w:rPr>
                <w:rFonts w:ascii="Arial" w:hAnsi="Arial"/>
                <w:sz w:val="18"/>
                <w:lang w:eastAsia="zh-CN"/>
              </w:rPr>
              <w:t>DC_7A_n77A</w:t>
            </w:r>
          </w:p>
        </w:tc>
      </w:tr>
      <w:tr w:rsidR="00E23F77" w:rsidRPr="00877CC8" w14:paraId="4871D2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13ABE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DC_7A-40A_n78A</w:t>
            </w:r>
          </w:p>
          <w:p w14:paraId="79B7A2B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4E993A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DC_7A_n78A</w:t>
            </w:r>
          </w:p>
          <w:p w14:paraId="5FD34E5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DC_40A_n78A</w:t>
            </w:r>
          </w:p>
        </w:tc>
      </w:tr>
      <w:tr w:rsidR="00E23F77" w:rsidRPr="00877CC8" w14:paraId="3858C1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9AB46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DC_7A-40A_n78(2A)</w:t>
            </w:r>
          </w:p>
          <w:p w14:paraId="3707387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B0D384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3534742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DC_40A_n78A</w:t>
            </w:r>
          </w:p>
        </w:tc>
      </w:tr>
      <w:tr w:rsidR="00E23F77" w:rsidRPr="00877CC8" w14:paraId="6044FC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0EBF51" w14:textId="77777777" w:rsidR="00E23F77" w:rsidRPr="0027051B" w:rsidRDefault="00E23F77" w:rsidP="00900345">
            <w:pPr>
              <w:keepNext/>
              <w:keepLines/>
              <w:spacing w:after="0"/>
              <w:jc w:val="center"/>
              <w:rPr>
                <w:rFonts w:ascii="Arial" w:eastAsia="Malgun Gothic" w:hAnsi="Arial"/>
                <w:sz w:val="18"/>
                <w:lang w:eastAsia="zh-TW"/>
              </w:rPr>
            </w:pPr>
            <w:r w:rsidRPr="00877CC8">
              <w:rPr>
                <w:rFonts w:ascii="Arial" w:hAnsi="Arial"/>
                <w:sz w:val="18"/>
                <w:lang w:eastAsia="zh-TW"/>
              </w:rPr>
              <w:t>DC_7A_n40A-n78A</w:t>
            </w:r>
          </w:p>
          <w:p w14:paraId="10CE5FF8" w14:textId="77777777" w:rsidR="00E23F77" w:rsidRPr="00877CC8" w:rsidRDefault="00E23F77" w:rsidP="00900345">
            <w:pPr>
              <w:keepNext/>
              <w:keepLines/>
              <w:spacing w:after="0"/>
              <w:jc w:val="center"/>
              <w:rPr>
                <w:rFonts w:ascii="Arial" w:hAnsi="Arial"/>
                <w:sz w:val="18"/>
                <w:lang w:eastAsia="zh-CN"/>
              </w:rPr>
            </w:pPr>
            <w:r w:rsidRPr="0027051B">
              <w:rPr>
                <w:rFonts w:ascii="Arial" w:eastAsia="Malgun Gothic" w:hAnsi="Arial" w:hint="eastAsia"/>
                <w:sz w:val="18"/>
                <w:lang w:eastAsia="ko-KR"/>
              </w:rPr>
              <w:t>D</w:t>
            </w:r>
            <w:r w:rsidRPr="0027051B">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584462E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DC_7A_n40A</w:t>
            </w:r>
          </w:p>
          <w:p w14:paraId="5292AE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DC_7A_n78A</w:t>
            </w:r>
          </w:p>
        </w:tc>
      </w:tr>
      <w:tr w:rsidR="00E23F77" w:rsidRPr="00877CC8" w14:paraId="568883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8E4BD"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DC_7A-46A_n78A</w:t>
            </w:r>
            <w:r w:rsidRPr="00877CC8">
              <w:rPr>
                <w:rFonts w:ascii="Arial" w:hAnsi="Arial"/>
                <w:sz w:val="18"/>
                <w:vertAlign w:val="superscript"/>
                <w:lang w:eastAsia="zh-CN"/>
              </w:rPr>
              <w:t>3</w:t>
            </w:r>
          </w:p>
          <w:p w14:paraId="0BBBF856"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DC_7A-46C_n78A</w:t>
            </w:r>
            <w:r w:rsidRPr="00877CC8">
              <w:rPr>
                <w:rFonts w:ascii="Arial" w:hAnsi="Arial"/>
                <w:sz w:val="18"/>
                <w:vertAlign w:val="superscript"/>
                <w:lang w:eastAsia="zh-CN"/>
              </w:rPr>
              <w:t>3</w:t>
            </w:r>
          </w:p>
          <w:p w14:paraId="4532AE45"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46D</w:t>
            </w:r>
            <w:r w:rsidRPr="00877CC8">
              <w:rPr>
                <w:rFonts w:ascii="Arial" w:hAnsi="Arial"/>
                <w:sz w:val="18"/>
                <w:lang w:eastAsia="fi-FI"/>
              </w:rPr>
              <w:t>_n78A</w:t>
            </w:r>
            <w:r w:rsidRPr="00877CC8">
              <w:rPr>
                <w:rFonts w:ascii="Arial" w:hAnsi="Arial"/>
                <w:sz w:val="18"/>
                <w:vertAlign w:val="superscript"/>
                <w:lang w:eastAsia="zh-CN"/>
              </w:rPr>
              <w:t>3</w:t>
            </w:r>
          </w:p>
          <w:p w14:paraId="44545B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7</w:t>
            </w:r>
            <w:r w:rsidRPr="00877CC8">
              <w:rPr>
                <w:rFonts w:ascii="Arial" w:hAnsi="Arial"/>
                <w:sz w:val="18"/>
                <w:lang w:eastAsia="fi-FI"/>
              </w:rPr>
              <w:t>A-</w:t>
            </w:r>
            <w:r w:rsidRPr="00877CC8">
              <w:rPr>
                <w:rFonts w:ascii="Arial" w:hAnsi="Arial"/>
                <w:sz w:val="18"/>
                <w:lang w:eastAsia="zh-CN"/>
              </w:rPr>
              <w:t>46E</w:t>
            </w:r>
            <w:r w:rsidRPr="00877CC8">
              <w:rPr>
                <w:rFonts w:ascii="Arial" w:hAnsi="Arial"/>
                <w:sz w:val="18"/>
                <w:lang w:eastAsia="fi-FI"/>
              </w:rPr>
              <w:t>_n78A</w:t>
            </w:r>
            <w:r w:rsidRPr="00877CC8">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733F17F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877CC8" w14:paraId="376512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3BEEDA" w14:textId="77777777" w:rsidR="00E23F77" w:rsidRDefault="00E23F77"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DC_7A-66A_n2A</w:t>
            </w:r>
          </w:p>
          <w:p w14:paraId="6C4703A6" w14:textId="77777777" w:rsidR="00E23F77" w:rsidRPr="00877CC8" w:rsidRDefault="00E23F77" w:rsidP="00900345">
            <w:pPr>
              <w:keepNext/>
              <w:keepLines/>
              <w:spacing w:after="0"/>
              <w:jc w:val="center"/>
              <w:rPr>
                <w:rFonts w:ascii="Arial" w:hAnsi="Arial"/>
                <w:sz w:val="18"/>
                <w:lang w:eastAsia="zh-CN"/>
              </w:rPr>
            </w:pPr>
            <w:r w:rsidRPr="00FF1BB9">
              <w:rPr>
                <w:rFonts w:ascii="Arial"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7B63EB1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DC_7A_n2A</w:t>
            </w:r>
          </w:p>
          <w:p w14:paraId="433DDD7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DC_66A_n2A</w:t>
            </w:r>
          </w:p>
        </w:tc>
      </w:tr>
      <w:tr w:rsidR="00E23F77" w:rsidRPr="00877CC8" w14:paraId="66E173D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1E93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DC_7A-66A_n5A</w:t>
            </w:r>
          </w:p>
          <w:p w14:paraId="1C0DC0A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DC_7C-66A_n5A</w:t>
            </w:r>
          </w:p>
          <w:p w14:paraId="56A5557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DC_7A-66A-66A_n5A</w:t>
            </w:r>
          </w:p>
          <w:p w14:paraId="1FCC549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DC_7C-66A-66A_n5A</w:t>
            </w:r>
          </w:p>
          <w:p w14:paraId="7CD57AE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DC_7A-7A-66A_n5A</w:t>
            </w:r>
          </w:p>
          <w:p w14:paraId="24D887D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21DF5B0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DC_7A_n5A</w:t>
            </w:r>
          </w:p>
          <w:p w14:paraId="10B4104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DC_66A_n5A</w:t>
            </w:r>
          </w:p>
        </w:tc>
      </w:tr>
      <w:tr w:rsidR="00E23F77" w:rsidRPr="00877CC8" w14:paraId="2E30CC0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260F91" w14:textId="77777777" w:rsidR="00E23F77" w:rsidRPr="00877CC8" w:rsidRDefault="00E23F77" w:rsidP="00900345">
            <w:pPr>
              <w:keepNext/>
              <w:keepLines/>
              <w:spacing w:after="0"/>
              <w:jc w:val="center"/>
              <w:rPr>
                <w:rFonts w:ascii="Arial" w:hAnsi="Arial"/>
                <w:sz w:val="18"/>
                <w:lang w:eastAsia="zh-CN"/>
              </w:rPr>
            </w:pPr>
            <w:r w:rsidRPr="00877CC8">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39300F4F"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DC_7A_n7A</w:t>
            </w:r>
            <w:r w:rsidRPr="00877CC8">
              <w:rPr>
                <w:rFonts w:ascii="Arial" w:hAnsi="Arial"/>
                <w:sz w:val="18"/>
                <w:vertAlign w:val="superscript"/>
              </w:rPr>
              <w:t>2</w:t>
            </w:r>
          </w:p>
          <w:p w14:paraId="03C817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DC_66A_n7A</w:t>
            </w:r>
          </w:p>
        </w:tc>
      </w:tr>
      <w:tr w:rsidR="00E23F77" w:rsidRPr="00877CC8" w14:paraId="2807571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F8029" w14:textId="77777777" w:rsidR="00E23F77" w:rsidRPr="00877CC8" w:rsidRDefault="00E23F77" w:rsidP="00900345">
            <w:pPr>
              <w:keepNext/>
              <w:keepLines/>
              <w:spacing w:after="0"/>
              <w:jc w:val="center"/>
              <w:rPr>
                <w:rFonts w:ascii="Arial" w:eastAsia="Yu Mincho" w:hAnsi="Arial"/>
                <w:sz w:val="18"/>
                <w:lang w:val="fr-FR" w:eastAsia="ja-JP"/>
              </w:rPr>
            </w:pPr>
            <w:r w:rsidRPr="00877CC8">
              <w:rPr>
                <w:rFonts w:ascii="Arial" w:eastAsia="Yu Mincho" w:hAnsi="Arial"/>
                <w:sz w:val="18"/>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6AB45C0A"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DC_7A_n7A</w:t>
            </w:r>
            <w:r w:rsidRPr="00877CC8">
              <w:rPr>
                <w:rFonts w:ascii="Arial" w:hAnsi="Arial"/>
                <w:sz w:val="18"/>
                <w:vertAlign w:val="superscript"/>
                <w:lang w:eastAsia="zh-CN"/>
              </w:rPr>
              <w:t>2</w:t>
            </w:r>
          </w:p>
          <w:p w14:paraId="243BDFD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DC_66A_n7A</w:t>
            </w:r>
          </w:p>
        </w:tc>
      </w:tr>
      <w:tr w:rsidR="00E23F77" w:rsidRPr="00877CC8" w14:paraId="4B90A1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A58764" w14:textId="77777777" w:rsidR="00E23F77" w:rsidRPr="00877CC8" w:rsidRDefault="00E23F77" w:rsidP="00900345">
            <w:pPr>
              <w:keepNext/>
              <w:keepLines/>
              <w:spacing w:after="0"/>
              <w:jc w:val="center"/>
              <w:rPr>
                <w:rFonts w:ascii="Arial" w:eastAsia="Yu Mincho" w:hAnsi="Arial"/>
                <w:sz w:val="18"/>
                <w:lang w:val="fr-FR" w:eastAsia="ja-JP"/>
              </w:rPr>
            </w:pPr>
            <w:r w:rsidRPr="00221461">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3547E657"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225C575F" w14:textId="77777777" w:rsidR="00E23F77" w:rsidRPr="00877CC8" w:rsidRDefault="00E23F77" w:rsidP="00900345">
            <w:pPr>
              <w:keepNext/>
              <w:keepLines/>
              <w:spacing w:after="0"/>
              <w:jc w:val="center"/>
              <w:rPr>
                <w:rFonts w:ascii="Arial" w:hAnsi="Arial"/>
                <w:sz w:val="18"/>
                <w:lang w:eastAsia="zh-CN"/>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E23F77" w:rsidRPr="00877CC8" w14:paraId="1B0B86C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80D76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DC_7A-66A_n25A</w:t>
            </w:r>
          </w:p>
          <w:p w14:paraId="17D57C4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40D065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DC_7A_n25A</w:t>
            </w:r>
          </w:p>
          <w:p w14:paraId="32B9C01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DC_66A_n25A</w:t>
            </w:r>
          </w:p>
        </w:tc>
      </w:tr>
      <w:tr w:rsidR="00E23F77" w:rsidRPr="00877CC8" w14:paraId="5161B9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43E5843"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CCBF4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DC_7A_n25A</w:t>
            </w:r>
          </w:p>
          <w:p w14:paraId="77D2144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DC_66A_n25A</w:t>
            </w:r>
          </w:p>
        </w:tc>
      </w:tr>
      <w:tr w:rsidR="00E23F77" w:rsidRPr="00877CC8" w14:paraId="42A27D5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0A8A4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0868B5B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DC_7A_n28A</w:t>
            </w:r>
          </w:p>
          <w:p w14:paraId="340F1B9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DC_66A_n28A</w:t>
            </w:r>
          </w:p>
        </w:tc>
      </w:tr>
      <w:tr w:rsidR="00E23F77" w:rsidRPr="00877CC8" w14:paraId="3C7BCD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E8A3A"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DC_7A-66A_n66A</w:t>
            </w:r>
          </w:p>
          <w:p w14:paraId="38F9D24D"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630597EE"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68A27BF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1E01B45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8A574" w14:textId="77777777" w:rsidR="00E23F77" w:rsidRPr="00877CC8" w:rsidRDefault="00E23F77" w:rsidP="009003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3703DC3"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13FE4DF7"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5348C2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6FCBD0" w14:textId="77777777" w:rsidR="00E23F77" w:rsidRPr="00877CC8" w:rsidRDefault="00E23F77" w:rsidP="009003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5EAC779"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2AF34FCA"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2329AC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161ED" w14:textId="77777777" w:rsidR="00E23F77" w:rsidRPr="00877CC8" w:rsidRDefault="00E23F77" w:rsidP="00900345">
            <w:pPr>
              <w:keepNext/>
              <w:keepLines/>
              <w:spacing w:after="0"/>
              <w:jc w:val="center"/>
              <w:rPr>
                <w:rFonts w:ascii="Arial" w:hAnsi="Arial"/>
                <w:sz w:val="18"/>
                <w:szCs w:val="18"/>
                <w:lang w:val="fr-FR" w:eastAsia="zh-CN"/>
              </w:rPr>
            </w:pPr>
            <w:r w:rsidRPr="00877CC8">
              <w:rPr>
                <w:rFonts w:ascii="Arial" w:hAnsi="Arial"/>
                <w:sz w:val="18"/>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322695EB"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DC_7A_n66A</w:t>
            </w:r>
          </w:p>
          <w:p w14:paraId="0D522387"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E23F77" w:rsidRPr="00877CC8" w14:paraId="77BCDF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D0C4B5"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416FEE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DC_7A_n71A</w:t>
            </w:r>
          </w:p>
          <w:p w14:paraId="713E2275"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23F77" w:rsidRPr="00877CC8" w14:paraId="5479662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D0B166"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83250B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DC_7A_n71A</w:t>
            </w:r>
          </w:p>
          <w:p w14:paraId="5D4FABA9"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lang w:eastAsia="ja-JP"/>
              </w:rPr>
              <w:t>DC_66A_n71A</w:t>
            </w:r>
          </w:p>
        </w:tc>
      </w:tr>
      <w:tr w:rsidR="00E23F77" w:rsidRPr="00877CC8" w14:paraId="1FEAC5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0FEB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4E48D227"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DC_7A_n66</w:t>
            </w:r>
            <w:r w:rsidRPr="00877CC8">
              <w:rPr>
                <w:rFonts w:ascii="Arial" w:hAnsi="Arial" w:cs="Arial"/>
                <w:sz w:val="18"/>
                <w:szCs w:val="18"/>
                <w:lang w:val="sv-SE"/>
              </w:rPr>
              <w:t>A</w:t>
            </w:r>
          </w:p>
          <w:p w14:paraId="5AB2FEE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DC_7A_n71</w:t>
            </w:r>
            <w:r w:rsidRPr="00877CC8">
              <w:rPr>
                <w:rFonts w:ascii="Arial" w:hAnsi="Arial" w:cs="Arial"/>
                <w:sz w:val="18"/>
                <w:szCs w:val="18"/>
                <w:lang w:val="sv-SE"/>
              </w:rPr>
              <w:t>A</w:t>
            </w:r>
          </w:p>
        </w:tc>
      </w:tr>
      <w:tr w:rsidR="00E23F77" w:rsidRPr="00877CC8" w14:paraId="39428A7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A2062F"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p w14:paraId="3ED3EF8C"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99A9B8"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sidRPr="00877CC8">
              <w:rPr>
                <w:rFonts w:ascii="Arial" w:hAnsi="Arial"/>
                <w:sz w:val="18"/>
              </w:rPr>
              <w:t>7A_n77A</w:t>
            </w:r>
          </w:p>
          <w:p w14:paraId="1910EC3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DC_66A_n77A</w:t>
            </w:r>
          </w:p>
        </w:tc>
      </w:tr>
      <w:tr w:rsidR="00E23F77" w:rsidRPr="00877CC8" w14:paraId="7D451C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6CF92"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w:t>
            </w:r>
            <w:r w:rsidRPr="00877CC8">
              <w:rPr>
                <w:rFonts w:ascii="Arial" w:hAnsi="Arial"/>
                <w:sz w:val="18"/>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15F3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p w14:paraId="7B36B8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DC_66A_n77A</w:t>
            </w:r>
          </w:p>
        </w:tc>
      </w:tr>
      <w:tr w:rsidR="00E23F77" w:rsidRPr="00877CC8" w14:paraId="28D0C9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726903"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w:t>
            </w:r>
            <w:r w:rsidRPr="00877CC8">
              <w:rPr>
                <w:rFonts w:ascii="Arial" w:hAnsi="Arial"/>
                <w:sz w:val="18"/>
                <w:lang w:val="fr-FR"/>
              </w:rPr>
              <w:t>7A-7</w:t>
            </w:r>
            <w:r w:rsidRPr="00877CC8">
              <w:rPr>
                <w:rFonts w:ascii="Arial" w:hAnsi="Arial"/>
                <w:sz w:val="18"/>
                <w:lang w:val="fr-FR" w:eastAsia="fi-FI"/>
              </w:rPr>
              <w:t>A</w:t>
            </w:r>
            <w:r w:rsidRPr="00877CC8">
              <w:rPr>
                <w:rFonts w:ascii="Arial" w:hAnsi="Arial"/>
                <w:sz w:val="18"/>
                <w:lang w:val="fr-FR"/>
              </w:rPr>
              <w:t>-66A</w:t>
            </w:r>
            <w:r w:rsidRPr="00877CC8">
              <w:rPr>
                <w:rFonts w:ascii="Arial" w:hAnsi="Arial"/>
                <w:sz w:val="18"/>
                <w:lang w:val="fr-FR" w:eastAsia="fi-FI"/>
              </w:rPr>
              <w:t>_</w:t>
            </w:r>
            <w:r w:rsidRPr="00877CC8">
              <w:rPr>
                <w:rFonts w:ascii="Arial" w:hAnsi="Arial"/>
                <w:sz w:val="18"/>
                <w:lang w:val="fr-FR"/>
              </w:rPr>
              <w:t>n77(2</w:t>
            </w:r>
            <w:r w:rsidRPr="00877CC8">
              <w:rPr>
                <w:rFonts w:ascii="Arial" w:hAnsi="Arial"/>
                <w:sz w:val="18"/>
                <w:lang w:val="fr-FR" w:eastAsia="fi-FI"/>
              </w:rPr>
              <w:t>A</w:t>
            </w:r>
            <w:r w:rsidRPr="00877CC8">
              <w:rPr>
                <w:rFonts w:ascii="Arial" w:hAnsi="Arial"/>
                <w:sz w:val="18"/>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433380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p w14:paraId="29D9EFC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DC_66A_n77A</w:t>
            </w:r>
          </w:p>
        </w:tc>
      </w:tr>
      <w:tr w:rsidR="00E23F77" w:rsidRPr="00877CC8" w14:paraId="3897C6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7CCFD"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w:t>
            </w:r>
            <w:r w:rsidRPr="00877CC8">
              <w:rPr>
                <w:rFonts w:ascii="Arial" w:hAnsi="Arial"/>
                <w:sz w:val="18"/>
              </w:rPr>
              <w:t>7</w:t>
            </w:r>
            <w:r w:rsidRPr="00877CC8">
              <w:rPr>
                <w:rFonts w:ascii="Arial" w:hAnsi="Arial"/>
                <w:sz w:val="18"/>
                <w:lang w:eastAsia="fi-FI"/>
              </w:rPr>
              <w:t>A</w:t>
            </w:r>
            <w:r w:rsidRPr="00877CC8">
              <w:rPr>
                <w:rFonts w:ascii="Arial" w:hAnsi="Arial"/>
                <w:sz w:val="18"/>
              </w:rPr>
              <w:t>-66A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p w14:paraId="480FF85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rPr>
              <w:t>7C-66A</w:t>
            </w:r>
            <w:r w:rsidRPr="00877CC8">
              <w:rPr>
                <w:rFonts w:ascii="Arial" w:hAnsi="Arial"/>
                <w:sz w:val="18"/>
                <w:lang w:eastAsia="fi-FI"/>
              </w:rPr>
              <w:t>_</w:t>
            </w:r>
            <w:r w:rsidRPr="00877CC8">
              <w:rPr>
                <w:rFonts w:ascii="Arial" w:hAnsi="Arial"/>
                <w:sz w:val="18"/>
              </w:rPr>
              <w:t>n77(2</w:t>
            </w:r>
            <w:r w:rsidRPr="00877CC8">
              <w:rPr>
                <w:rFonts w:ascii="Arial" w:hAnsi="Arial"/>
                <w:sz w:val="18"/>
                <w:lang w:eastAsia="fi-FI"/>
              </w:rPr>
              <w:t>A</w:t>
            </w:r>
            <w:r w:rsidRPr="00877CC8">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7B6701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p w14:paraId="1CF686A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DC_66A_n77A</w:t>
            </w:r>
          </w:p>
        </w:tc>
      </w:tr>
      <w:tr w:rsidR="00E23F77" w:rsidRPr="00877CC8" w14:paraId="30A696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B07BAF"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DC_7A_n66A-n77A</w:t>
            </w:r>
          </w:p>
          <w:p w14:paraId="5A85AA6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54E85790"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DC_7A_n66A</w:t>
            </w:r>
          </w:p>
          <w:p w14:paraId="7074171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val="x-none" w:eastAsia="zh-TW"/>
              </w:rPr>
              <w:t>DC_7A_n77A</w:t>
            </w:r>
          </w:p>
        </w:tc>
      </w:tr>
      <w:tr w:rsidR="00E23F77" w:rsidRPr="00877CC8" w14:paraId="694FC5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F3772A"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2F2713" w14:textId="77777777" w:rsidR="00E23F77" w:rsidRPr="00877CC8" w:rsidRDefault="00E23F77" w:rsidP="00900345">
            <w:pPr>
              <w:keepNext/>
              <w:keepLines/>
              <w:spacing w:after="0"/>
              <w:jc w:val="center"/>
              <w:rPr>
                <w:rFonts w:ascii="Arial" w:hAnsi="Arial" w:cs="Arial"/>
                <w:sz w:val="18"/>
                <w:lang w:val="x-none" w:eastAsia="zh-CN"/>
              </w:rPr>
            </w:pPr>
            <w:r w:rsidRPr="00877CC8">
              <w:rPr>
                <w:rFonts w:ascii="Arial" w:hAnsi="Arial" w:cs="Arial"/>
                <w:sz w:val="18"/>
                <w:lang w:val="x-none" w:eastAsia="zh-CN"/>
              </w:rPr>
              <w:t>DC_7A_n66A</w:t>
            </w:r>
          </w:p>
          <w:p w14:paraId="4FFAF32C" w14:textId="77777777" w:rsidR="00E23F77" w:rsidRPr="00877CC8" w:rsidRDefault="00E23F77" w:rsidP="00900345">
            <w:pPr>
              <w:keepNext/>
              <w:keepLines/>
              <w:spacing w:after="0"/>
              <w:jc w:val="center"/>
              <w:rPr>
                <w:rFonts w:ascii="Arial" w:hAnsi="Arial" w:cs="Arial"/>
                <w:sz w:val="18"/>
                <w:lang w:val="x-none" w:eastAsia="zh-CN"/>
              </w:rPr>
            </w:pPr>
            <w:r w:rsidRPr="00877CC8">
              <w:rPr>
                <w:rFonts w:ascii="Arial" w:hAnsi="Arial" w:cs="Arial"/>
                <w:sz w:val="18"/>
                <w:lang w:val="x-none" w:eastAsia="zh-CN"/>
              </w:rPr>
              <w:t>DC_7A_n77A</w:t>
            </w:r>
          </w:p>
        </w:tc>
      </w:tr>
      <w:tr w:rsidR="00E23F77" w:rsidRPr="00877CC8" w14:paraId="3F03F8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60B21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DC_7A_n66A-n78A</w:t>
            </w:r>
          </w:p>
          <w:p w14:paraId="7C9C96B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1E4F929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7</w:t>
            </w:r>
            <w:r w:rsidRPr="00877CC8">
              <w:rPr>
                <w:rFonts w:ascii="Arial" w:hAnsi="Arial"/>
                <w:sz w:val="18"/>
              </w:rPr>
              <w:t>A_n</w:t>
            </w:r>
            <w:r w:rsidRPr="00877CC8">
              <w:rPr>
                <w:rFonts w:ascii="Arial" w:hAnsi="Arial"/>
                <w:sz w:val="18"/>
                <w:lang w:eastAsia="zh-CN"/>
              </w:rPr>
              <w:t>66</w:t>
            </w:r>
            <w:r w:rsidRPr="00877CC8">
              <w:rPr>
                <w:rFonts w:ascii="Arial" w:hAnsi="Arial"/>
                <w:sz w:val="18"/>
              </w:rPr>
              <w:t>A</w:t>
            </w:r>
          </w:p>
          <w:p w14:paraId="6DB7CB6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7</w:t>
            </w:r>
            <w:r w:rsidRPr="00877CC8">
              <w:rPr>
                <w:rFonts w:ascii="Arial" w:hAnsi="Arial"/>
                <w:sz w:val="18"/>
              </w:rPr>
              <w:t>A_n78A</w:t>
            </w:r>
          </w:p>
        </w:tc>
      </w:tr>
      <w:tr w:rsidR="00E23F77" w:rsidRPr="00877CC8" w14:paraId="185FDDE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579F92"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A91623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DC_7A_n66A</w:t>
            </w:r>
          </w:p>
          <w:p w14:paraId="7672422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tc>
      </w:tr>
      <w:tr w:rsidR="00E23F77" w:rsidRPr="00877CC8" w14:paraId="6A128B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CFDE2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318B2B3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DC_7C-66A_n78A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30649D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r>
              <w:rPr>
                <w:rFonts w:ascii="Arial" w:eastAsia="Malgun Gothic" w:hAnsi="Arial"/>
                <w:sz w:val="18"/>
                <w:vertAlign w:val="superscript"/>
                <w:lang w:eastAsia="ko-KR"/>
              </w:rPr>
              <w:t>14</w:t>
            </w:r>
          </w:p>
          <w:p w14:paraId="634B2A39"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DC_7C_n78A</w:t>
            </w:r>
          </w:p>
          <w:p w14:paraId="559FAF3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rPr>
              <w:t>DC_66A_n78A</w:t>
            </w:r>
            <w:r>
              <w:rPr>
                <w:rFonts w:ascii="Arial" w:eastAsia="Malgun Gothic" w:hAnsi="Arial"/>
                <w:sz w:val="18"/>
                <w:vertAlign w:val="superscript"/>
                <w:lang w:eastAsia="ko-KR"/>
              </w:rPr>
              <w:t>14</w:t>
            </w:r>
          </w:p>
        </w:tc>
      </w:tr>
      <w:tr w:rsidR="00E23F77" w:rsidRPr="00877CC8" w14:paraId="598E25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FA81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106133D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DC_7C-66A_n78(2A)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0F31C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Pr>
                <w:rFonts w:ascii="Arial" w:eastAsia="Malgun Gothic" w:hAnsi="Arial"/>
                <w:sz w:val="18"/>
                <w:vertAlign w:val="superscript"/>
                <w:lang w:eastAsia="ko-KR"/>
              </w:rPr>
              <w:t>14</w:t>
            </w:r>
          </w:p>
          <w:p w14:paraId="6DF645C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DC_7C_n78A</w:t>
            </w:r>
          </w:p>
          <w:p w14:paraId="1BDF1DF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r>
              <w:rPr>
                <w:rFonts w:ascii="Arial" w:eastAsia="Malgun Gothic" w:hAnsi="Arial"/>
                <w:sz w:val="18"/>
                <w:vertAlign w:val="superscript"/>
                <w:lang w:eastAsia="ko-KR"/>
              </w:rPr>
              <w:t>14</w:t>
            </w:r>
          </w:p>
        </w:tc>
      </w:tr>
      <w:tr w:rsidR="00E23F77" w:rsidRPr="00877CC8" w14:paraId="7FACBF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C76A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DC_7A-7A-66A_n78A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71787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r>
              <w:rPr>
                <w:rFonts w:ascii="Arial" w:eastAsia="Malgun Gothic" w:hAnsi="Arial"/>
                <w:sz w:val="18"/>
                <w:vertAlign w:val="superscript"/>
                <w:lang w:eastAsia="ko-KR"/>
              </w:rPr>
              <w:t>14</w:t>
            </w:r>
          </w:p>
          <w:p w14:paraId="5127D1E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rPr>
              <w:t>DC_66A_n78A</w:t>
            </w:r>
            <w:r>
              <w:rPr>
                <w:rFonts w:ascii="Arial" w:eastAsia="Malgun Gothic" w:hAnsi="Arial"/>
                <w:sz w:val="18"/>
                <w:vertAlign w:val="superscript"/>
                <w:lang w:eastAsia="ko-KR"/>
              </w:rPr>
              <w:t>14</w:t>
            </w:r>
          </w:p>
        </w:tc>
      </w:tr>
      <w:tr w:rsidR="00E23F77" w:rsidRPr="00877CC8" w14:paraId="1FE516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E1B68"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eastAsia="zh-CN"/>
              </w:rPr>
              <w:t>DC_7A-7A-66A_n78(2A)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6AE36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Pr>
                <w:rFonts w:ascii="Arial" w:eastAsia="Malgun Gothic" w:hAnsi="Arial"/>
                <w:sz w:val="18"/>
                <w:vertAlign w:val="superscript"/>
                <w:lang w:eastAsia="ko-KR"/>
              </w:rPr>
              <w:t>14</w:t>
            </w:r>
          </w:p>
          <w:p w14:paraId="447A38E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r>
              <w:rPr>
                <w:rFonts w:ascii="Arial" w:eastAsia="Malgun Gothic" w:hAnsi="Arial"/>
                <w:sz w:val="18"/>
                <w:vertAlign w:val="superscript"/>
                <w:lang w:eastAsia="ko-KR"/>
              </w:rPr>
              <w:t>14</w:t>
            </w:r>
          </w:p>
        </w:tc>
      </w:tr>
      <w:tr w:rsidR="00E23F77" w:rsidRPr="00877CC8" w14:paraId="01E545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D179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9CFE92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p>
          <w:p w14:paraId="682F83E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DC_66A_n78A</w:t>
            </w:r>
          </w:p>
        </w:tc>
      </w:tr>
      <w:tr w:rsidR="00E23F77" w:rsidRPr="00877CC8" w14:paraId="4D8A36B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B02172"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6FFF37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p>
          <w:p w14:paraId="442B55D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E23F77" w:rsidRPr="00877CC8" w14:paraId="5019E5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1B0C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p w14:paraId="20C7487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DC_7C-66A-66A_n78A</w:t>
            </w:r>
            <w:r w:rsidRPr="005D5CEE">
              <w:rPr>
                <w:rFonts w:ascii="Arial" w:eastAsia="Malgun Gothic" w:hAnsi="Arial"/>
                <w:sz w:val="18"/>
                <w:vertAlign w:val="superscript"/>
                <w:lang w:eastAsia="ko-KR"/>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832C67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Pr>
                <w:rFonts w:ascii="Arial" w:eastAsia="Malgun Gothic" w:hAnsi="Arial"/>
                <w:sz w:val="18"/>
                <w:vertAlign w:val="superscript"/>
                <w:lang w:eastAsia="ko-KR"/>
              </w:rPr>
              <w:t>14</w:t>
            </w:r>
          </w:p>
          <w:p w14:paraId="6EF535B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lang w:eastAsia="zh-CN"/>
              </w:rPr>
              <w:t>DC_66A_n78A</w:t>
            </w:r>
            <w:r>
              <w:rPr>
                <w:rFonts w:ascii="Arial" w:eastAsia="Malgun Gothic" w:hAnsi="Arial"/>
                <w:sz w:val="18"/>
                <w:vertAlign w:val="superscript"/>
                <w:lang w:eastAsia="ko-KR"/>
              </w:rPr>
              <w:t>14</w:t>
            </w:r>
          </w:p>
        </w:tc>
      </w:tr>
      <w:tr w:rsidR="00E23F77" w:rsidRPr="00877CC8" w14:paraId="166CD1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0BD5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p w14:paraId="27BD69D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DC_7C-66A-66A_n78(2A)</w:t>
            </w:r>
            <w:r w:rsidRPr="005D5CEE">
              <w:rPr>
                <w:rFonts w:ascii="Arial" w:eastAsia="Malgun Gothic" w:hAnsi="Arial"/>
                <w:sz w:val="18"/>
                <w:vertAlign w:val="superscript"/>
                <w:lang w:eastAsia="ko-KR"/>
              </w:rPr>
              <w:t xml:space="preserve"> 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892E4E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DC_7A_n78A</w:t>
            </w:r>
            <w:r>
              <w:rPr>
                <w:rFonts w:ascii="Arial" w:eastAsia="Malgun Gothic" w:hAnsi="Arial"/>
                <w:sz w:val="18"/>
                <w:vertAlign w:val="superscript"/>
                <w:lang w:eastAsia="ko-KR"/>
              </w:rPr>
              <w:t>14</w:t>
            </w:r>
          </w:p>
          <w:p w14:paraId="266547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r>
              <w:rPr>
                <w:rFonts w:ascii="Arial" w:eastAsia="Malgun Gothic" w:hAnsi="Arial"/>
                <w:sz w:val="18"/>
                <w:vertAlign w:val="superscript"/>
                <w:lang w:eastAsia="ko-KR"/>
              </w:rPr>
              <w:t>14</w:t>
            </w:r>
          </w:p>
        </w:tc>
      </w:tr>
      <w:tr w:rsidR="00E23F77" w:rsidRPr="00877CC8" w14:paraId="34AFEC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AD52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39EFFF1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DC_7A_n2A</w:t>
            </w:r>
          </w:p>
          <w:p w14:paraId="471967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DC_71A_n2A</w:t>
            </w:r>
          </w:p>
        </w:tc>
      </w:tr>
      <w:tr w:rsidR="00E23F77" w:rsidRPr="00877CC8" w14:paraId="7830DA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11D4B4" w14:textId="77777777" w:rsidR="00E23F77" w:rsidRPr="00877CC8" w:rsidRDefault="00E23F77" w:rsidP="00900345">
            <w:pPr>
              <w:keepNext/>
              <w:keepLines/>
              <w:spacing w:after="0"/>
              <w:jc w:val="center"/>
              <w:rPr>
                <w:rFonts w:ascii="Arial" w:hAnsi="Arial"/>
                <w:sz w:val="18"/>
              </w:rPr>
            </w:pPr>
            <w:r>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3319D92E" w14:textId="77777777" w:rsidR="00E23F77" w:rsidRDefault="00E23F77" w:rsidP="00900345">
            <w:pPr>
              <w:keepNext/>
              <w:keepLines/>
              <w:spacing w:after="0"/>
              <w:jc w:val="center"/>
              <w:rPr>
                <w:rFonts w:ascii="Arial" w:hAnsi="Arial"/>
                <w:sz w:val="18"/>
              </w:rPr>
            </w:pPr>
            <w:r>
              <w:rPr>
                <w:rFonts w:ascii="Arial" w:hAnsi="Arial"/>
                <w:sz w:val="18"/>
              </w:rPr>
              <w:t>DC_7A_n2A</w:t>
            </w:r>
          </w:p>
          <w:p w14:paraId="01AD80BF" w14:textId="77777777" w:rsidR="00E23F77" w:rsidRPr="00877CC8" w:rsidRDefault="00E23F77" w:rsidP="00900345">
            <w:pPr>
              <w:keepNext/>
              <w:keepLines/>
              <w:spacing w:after="0"/>
              <w:jc w:val="center"/>
              <w:rPr>
                <w:rFonts w:ascii="Arial" w:hAnsi="Arial"/>
                <w:sz w:val="18"/>
              </w:rPr>
            </w:pPr>
            <w:r>
              <w:rPr>
                <w:rFonts w:ascii="Arial" w:hAnsi="Arial"/>
                <w:sz w:val="18"/>
              </w:rPr>
              <w:t>DC_71A_n2A</w:t>
            </w:r>
          </w:p>
        </w:tc>
      </w:tr>
      <w:tr w:rsidR="00E23F77" w14:paraId="2AB2E7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5AD08" w14:textId="77777777" w:rsidR="00E23F77" w:rsidRDefault="00E23F77" w:rsidP="009003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773BB989"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12</w:t>
            </w:r>
            <w:r w:rsidRPr="00805051">
              <w:rPr>
                <w:rFonts w:ascii="Arial" w:hAnsi="Arial"/>
                <w:sz w:val="18"/>
              </w:rPr>
              <w:t>A</w:t>
            </w:r>
          </w:p>
          <w:p w14:paraId="4949AE5C" w14:textId="77777777" w:rsidR="00E23F77" w:rsidRDefault="00E23F77" w:rsidP="00900345">
            <w:pPr>
              <w:keepNext/>
              <w:keepLines/>
              <w:spacing w:after="0"/>
              <w:jc w:val="center"/>
              <w:rPr>
                <w:rFonts w:ascii="Arial" w:hAnsi="Arial"/>
                <w:sz w:val="18"/>
              </w:rPr>
            </w:pPr>
          </w:p>
        </w:tc>
      </w:tr>
      <w:tr w:rsidR="00E23F77" w14:paraId="61BFCC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6218B3" w14:textId="77777777" w:rsidR="00E23F77" w:rsidRDefault="00E23F77" w:rsidP="00900345">
            <w:pPr>
              <w:keepNext/>
              <w:keepLines/>
              <w:spacing w:after="0"/>
              <w:jc w:val="center"/>
              <w:rPr>
                <w:rFonts w:ascii="Arial" w:hAnsi="Arial"/>
                <w:sz w:val="18"/>
              </w:rPr>
            </w:pPr>
            <w:r w:rsidRPr="00E23AEF">
              <w:rPr>
                <w:rFonts w:ascii="Arial"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4A5A5CEC" w14:textId="77777777" w:rsidR="00E23F77" w:rsidRPr="00E23AEF" w:rsidRDefault="00E23F77" w:rsidP="00900345">
            <w:pPr>
              <w:keepNext/>
              <w:keepLines/>
              <w:spacing w:after="0"/>
              <w:jc w:val="center"/>
              <w:rPr>
                <w:rFonts w:ascii="Arial" w:hAnsi="Arial" w:cs="Arial"/>
                <w:sz w:val="18"/>
              </w:rPr>
            </w:pPr>
            <w:r w:rsidRPr="004F562B">
              <w:rPr>
                <w:rFonts w:ascii="Arial" w:hAnsi="Arial" w:cs="Arial"/>
                <w:sz w:val="18"/>
              </w:rPr>
              <w:t>DC_</w:t>
            </w:r>
            <w:r w:rsidRPr="00E23AEF">
              <w:rPr>
                <w:rFonts w:ascii="Arial" w:hAnsi="Arial" w:cs="Arial"/>
                <w:sz w:val="18"/>
              </w:rPr>
              <w:t>7A_n25A</w:t>
            </w:r>
          </w:p>
          <w:p w14:paraId="07ABB808" w14:textId="77777777" w:rsidR="00E23F77" w:rsidRDefault="00E23F77" w:rsidP="00900345">
            <w:pPr>
              <w:keepNext/>
              <w:keepLines/>
              <w:spacing w:after="0"/>
              <w:jc w:val="center"/>
              <w:rPr>
                <w:rFonts w:ascii="Arial" w:hAnsi="Arial"/>
                <w:sz w:val="18"/>
              </w:rPr>
            </w:pPr>
            <w:r w:rsidRPr="00E23AEF">
              <w:rPr>
                <w:rFonts w:ascii="Arial" w:hAnsi="Arial" w:cs="Arial"/>
                <w:sz w:val="18"/>
              </w:rPr>
              <w:t>DC_71A_n25A</w:t>
            </w:r>
          </w:p>
        </w:tc>
      </w:tr>
      <w:tr w:rsidR="00E23F77" w:rsidRPr="00877CC8" w14:paraId="3959B18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F6E7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4EDCCCD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DC_7A_n66A</w:t>
            </w:r>
          </w:p>
          <w:p w14:paraId="07AAAA7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DC_71A_n66A</w:t>
            </w:r>
          </w:p>
        </w:tc>
      </w:tr>
      <w:tr w:rsidR="00E23F77" w:rsidRPr="00877CC8" w14:paraId="040289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FD5BC5" w14:textId="77777777" w:rsidR="00E23F77" w:rsidRPr="00877CC8" w:rsidRDefault="00E23F77" w:rsidP="009003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52B65D79"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392CBAAE" w14:textId="77777777" w:rsidR="00E23F77" w:rsidRPr="00877CC8" w:rsidRDefault="00E23F77" w:rsidP="009003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23F77" w:rsidRPr="00805051" w14:paraId="0D118D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57D5CE" w14:textId="77777777" w:rsidR="00E23F77" w:rsidRPr="007C3342" w:rsidRDefault="00E23F77" w:rsidP="00900345">
            <w:pPr>
              <w:keepNext/>
              <w:keepLines/>
              <w:spacing w:after="0"/>
              <w:jc w:val="center"/>
              <w:rPr>
                <w:rFonts w:ascii="Arial" w:hAnsi="Arial"/>
                <w:sz w:val="18"/>
              </w:rPr>
            </w:pPr>
            <w:r w:rsidRPr="007C3342">
              <w:rPr>
                <w:rFonts w:ascii="Arial" w:hAnsi="Arial"/>
                <w:sz w:val="18"/>
              </w:rPr>
              <w:t>DC_</w:t>
            </w:r>
            <w:r>
              <w:rPr>
                <w:rFonts w:ascii="Arial" w:hAnsi="Arial"/>
                <w:sz w:val="18"/>
              </w:rPr>
              <w:t>7</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74B22835"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p w14:paraId="71BD7A81"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23F77" w:rsidRPr="00877CC8" w14:paraId="110222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6BF526" w14:textId="77777777" w:rsidR="00E23F77" w:rsidRPr="00877CC8" w:rsidRDefault="00E23F77" w:rsidP="00900345">
            <w:pPr>
              <w:keepNext/>
              <w:keepLines/>
              <w:spacing w:after="0"/>
              <w:jc w:val="center"/>
              <w:rPr>
                <w:rFonts w:ascii="Arial" w:hAnsi="Arial"/>
                <w:sz w:val="18"/>
              </w:rPr>
            </w:pPr>
            <w:r w:rsidRPr="00AA7026">
              <w:rPr>
                <w:rFonts w:ascii="Arial" w:hAnsi="Arial"/>
                <w:sz w:val="18"/>
              </w:rPr>
              <w:t>DC_</w:t>
            </w:r>
            <w:r>
              <w:rPr>
                <w:rFonts w:ascii="Arial" w:hAnsi="Arial"/>
                <w:sz w:val="18"/>
              </w:rPr>
              <w:t>7</w:t>
            </w:r>
            <w:r w:rsidRPr="00AA7026">
              <w:rPr>
                <w:rFonts w:ascii="Arial" w:hAnsi="Arial"/>
                <w:sz w:val="18"/>
              </w:rPr>
              <w:t>A_n</w:t>
            </w:r>
            <w:r>
              <w:rPr>
                <w:rFonts w:ascii="Arial" w:hAnsi="Arial"/>
                <w:sz w:val="18"/>
              </w:rPr>
              <w:t>71</w:t>
            </w:r>
            <w:r w:rsidRPr="00AA7026">
              <w:rPr>
                <w:rFonts w:ascii="Arial" w:hAnsi="Arial"/>
                <w:sz w:val="18"/>
              </w:rPr>
              <w:t xml:space="preserve">A-n77A </w:t>
            </w:r>
          </w:p>
        </w:tc>
        <w:tc>
          <w:tcPr>
            <w:tcW w:w="5964" w:type="dxa"/>
            <w:tcBorders>
              <w:top w:val="single" w:sz="4" w:space="0" w:color="auto"/>
              <w:left w:val="single" w:sz="4" w:space="0" w:color="auto"/>
              <w:bottom w:val="single" w:sz="4" w:space="0" w:color="auto"/>
              <w:right w:val="single" w:sz="4" w:space="0" w:color="auto"/>
            </w:tcBorders>
          </w:tcPr>
          <w:p w14:paraId="49A8AF7C" w14:textId="77777777" w:rsidR="00E23F77"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w:t>
            </w:r>
            <w:r>
              <w:rPr>
                <w:rFonts w:ascii="Arial" w:hAnsi="Arial"/>
                <w:sz w:val="18"/>
              </w:rPr>
              <w:t>71</w:t>
            </w:r>
            <w:r w:rsidRPr="00805051">
              <w:rPr>
                <w:rFonts w:ascii="Arial" w:hAnsi="Arial"/>
                <w:sz w:val="18"/>
              </w:rPr>
              <w:t>A</w:t>
            </w:r>
          </w:p>
          <w:p w14:paraId="67610B7A" w14:textId="77777777" w:rsidR="00E23F77" w:rsidRPr="00877CC8"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7</w:t>
            </w:r>
            <w:r w:rsidRPr="00805051">
              <w:rPr>
                <w:rFonts w:ascii="Arial" w:hAnsi="Arial"/>
                <w:sz w:val="18"/>
              </w:rPr>
              <w:t>A_n7</w:t>
            </w:r>
            <w:r>
              <w:rPr>
                <w:rFonts w:ascii="Arial" w:hAnsi="Arial"/>
                <w:sz w:val="18"/>
              </w:rPr>
              <w:t>7</w:t>
            </w:r>
            <w:r w:rsidRPr="00805051">
              <w:rPr>
                <w:rFonts w:ascii="Arial" w:hAnsi="Arial"/>
                <w:sz w:val="18"/>
              </w:rPr>
              <w:t>A</w:t>
            </w:r>
          </w:p>
        </w:tc>
      </w:tr>
      <w:tr w:rsidR="00E23F77" w:rsidRPr="00877CC8" w14:paraId="6DF8DC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5911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CCCB6F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p>
          <w:p w14:paraId="5494DD4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DC_71A_n78A</w:t>
            </w:r>
          </w:p>
        </w:tc>
      </w:tr>
      <w:tr w:rsidR="00E23F77" w:rsidRPr="00B251C4" w14:paraId="1CB2D0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69B0D" w14:textId="77777777" w:rsidR="00E23F77" w:rsidRPr="00B251C4" w:rsidRDefault="00E23F77" w:rsidP="00900345">
            <w:pPr>
              <w:keepNext/>
              <w:keepLines/>
              <w:spacing w:after="0"/>
              <w:jc w:val="center"/>
              <w:rPr>
                <w:rFonts w:ascii="Arial" w:hAnsi="Arial"/>
                <w:sz w:val="18"/>
              </w:rPr>
            </w:pPr>
            <w:r>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0717423A" w14:textId="77777777" w:rsidR="00E23F77" w:rsidRDefault="00E23F77" w:rsidP="00900345">
            <w:pPr>
              <w:keepNext/>
              <w:keepLines/>
              <w:spacing w:after="0"/>
              <w:jc w:val="center"/>
              <w:rPr>
                <w:rFonts w:ascii="Arial" w:hAnsi="Arial"/>
                <w:sz w:val="18"/>
              </w:rPr>
            </w:pPr>
            <w:r>
              <w:rPr>
                <w:rFonts w:ascii="Arial" w:hAnsi="Arial"/>
                <w:sz w:val="18"/>
              </w:rPr>
              <w:t>DC_7A_n78A</w:t>
            </w:r>
          </w:p>
          <w:p w14:paraId="22547254" w14:textId="77777777" w:rsidR="00E23F77" w:rsidRPr="00B251C4" w:rsidRDefault="00E23F77" w:rsidP="00900345">
            <w:pPr>
              <w:keepNext/>
              <w:keepLines/>
              <w:spacing w:after="0"/>
              <w:jc w:val="center"/>
              <w:rPr>
                <w:rFonts w:ascii="Arial" w:hAnsi="Arial"/>
                <w:sz w:val="18"/>
              </w:rPr>
            </w:pPr>
            <w:r>
              <w:rPr>
                <w:rFonts w:ascii="Arial" w:hAnsi="Arial"/>
                <w:sz w:val="18"/>
              </w:rPr>
              <w:t>DC_71A_n78A</w:t>
            </w:r>
          </w:p>
        </w:tc>
      </w:tr>
      <w:tr w:rsidR="00E23F77" w:rsidRPr="00877CC8" w14:paraId="13834B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F157E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FC729DD"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A_n71</w:t>
            </w:r>
            <w:r w:rsidRPr="00877CC8">
              <w:rPr>
                <w:rFonts w:ascii="Arial" w:hAnsi="Arial" w:cs="Arial"/>
                <w:sz w:val="18"/>
                <w:szCs w:val="18"/>
                <w:lang w:val="sv-SE"/>
              </w:rPr>
              <w:t>A</w:t>
            </w:r>
          </w:p>
          <w:p w14:paraId="269DEC6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275955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042CB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DC_7A_n7</w:t>
            </w:r>
            <w:r>
              <w:rPr>
                <w:rFonts w:ascii="Arial" w:hAnsi="Arial" w:cs="Arial"/>
                <w:sz w:val="18"/>
                <w:szCs w:val="18"/>
              </w:rPr>
              <w:t>5</w:t>
            </w:r>
            <w:r w:rsidRPr="00877CC8">
              <w:rPr>
                <w:rFonts w:ascii="Arial" w:hAnsi="Arial" w:cs="Arial"/>
                <w:sz w:val="18"/>
                <w:szCs w:val="18"/>
              </w:rPr>
              <w:t>A-n78A</w:t>
            </w:r>
          </w:p>
        </w:tc>
        <w:tc>
          <w:tcPr>
            <w:tcW w:w="5964" w:type="dxa"/>
            <w:tcBorders>
              <w:top w:val="single" w:sz="4" w:space="0" w:color="auto"/>
              <w:left w:val="single" w:sz="4" w:space="0" w:color="auto"/>
              <w:bottom w:val="single" w:sz="4" w:space="0" w:color="auto"/>
              <w:right w:val="single" w:sz="4" w:space="0" w:color="auto"/>
            </w:tcBorders>
            <w:vAlign w:val="center"/>
          </w:tcPr>
          <w:p w14:paraId="4E33769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50053E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227C8C"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hAnsi="Arial"/>
                <w:kern w:val="2"/>
                <w:sz w:val="18"/>
                <w:szCs w:val="24"/>
                <w:lang w:eastAsia="ja-JP"/>
              </w:rPr>
              <w:t>DC_7A_n78A-n79A</w:t>
            </w:r>
            <w:r>
              <w:rPr>
                <w:rFonts w:ascii="Arial" w:hAnsi="Arial"/>
                <w:kern w:val="2"/>
                <w:sz w:val="18"/>
                <w:szCs w:val="24"/>
                <w:vertAlign w:val="superscript"/>
                <w:lang w:eastAsia="ja-JP"/>
              </w:rPr>
              <w:t>24</w:t>
            </w:r>
          </w:p>
          <w:p w14:paraId="2B10BFE2"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hAnsi="Arial" w:cs="Arial"/>
                <w:sz w:val="18"/>
              </w:rPr>
              <w:t>DC_7A_n78A-n79C</w:t>
            </w:r>
            <w:r>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3C9DFD5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p>
          <w:p w14:paraId="140CF44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DC_7A_n79A</w:t>
            </w:r>
          </w:p>
        </w:tc>
      </w:tr>
      <w:tr w:rsidR="00E23F77" w:rsidRPr="00877CC8" w14:paraId="2F57FC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34A3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EB2F5B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DC_7A_n78A</w:t>
            </w:r>
          </w:p>
          <w:p w14:paraId="6288A61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DC_7A_n80A</w:t>
            </w:r>
          </w:p>
        </w:tc>
      </w:tr>
      <w:tr w:rsidR="00E23F77" w:rsidRPr="00877CC8" w14:paraId="1D8D9C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8BD16B" w14:textId="77777777" w:rsidR="00E23F77" w:rsidRPr="00470EA5" w:rsidRDefault="00E23F77" w:rsidP="00900345">
            <w:pPr>
              <w:keepNext/>
              <w:keepLines/>
              <w:spacing w:after="0"/>
              <w:jc w:val="center"/>
              <w:rPr>
                <w:rFonts w:ascii="Arial" w:hAnsi="Arial"/>
                <w:sz w:val="18"/>
              </w:rPr>
            </w:pPr>
            <w:r w:rsidRPr="00470EA5">
              <w:rPr>
                <w:rFonts w:ascii="Arial" w:eastAsiaTheme="minorEastAsia"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57EDE5BD" w14:textId="77777777" w:rsidR="00E23F77" w:rsidRPr="00470EA5" w:rsidRDefault="00E23F77" w:rsidP="0090034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5C9364C4" w14:textId="77777777" w:rsidR="00E23F77" w:rsidRPr="00877CC8" w:rsidRDefault="00E23F77" w:rsidP="00900345">
            <w:pPr>
              <w:keepNext/>
              <w:keepLines/>
              <w:spacing w:after="0"/>
              <w:jc w:val="center"/>
              <w:rPr>
                <w:rFonts w:ascii="Arial" w:hAnsi="Arial"/>
                <w:sz w:val="18"/>
              </w:rPr>
            </w:pPr>
            <w:r w:rsidRPr="00470EA5">
              <w:rPr>
                <w:rFonts w:ascii="Arial" w:eastAsiaTheme="minorEastAsia" w:hAnsi="Arial"/>
                <w:sz w:val="18"/>
              </w:rPr>
              <w:t>DC_7A_n105A</w:t>
            </w:r>
          </w:p>
        </w:tc>
      </w:tr>
      <w:tr w:rsidR="00E23F77" w:rsidRPr="00877CC8" w14:paraId="4632DE6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E95C4"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hAnsi="Arial" w:cs="Arial"/>
                <w:sz w:val="18"/>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168472C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w:t>
            </w:r>
            <w:r w:rsidRPr="00877CC8">
              <w:rPr>
                <w:rFonts w:ascii="Arial" w:eastAsiaTheme="minorEastAsia" w:hAnsi="Arial"/>
                <w:sz w:val="18"/>
              </w:rPr>
              <w:t>_</w:t>
            </w:r>
            <w:r w:rsidRPr="00877CC8">
              <w:rPr>
                <w:rFonts w:ascii="Arial" w:hAnsi="Arial"/>
                <w:sz w:val="18"/>
              </w:rPr>
              <w:t>n1A</w:t>
            </w:r>
          </w:p>
          <w:p w14:paraId="7233BEF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DC_8A_n3A</w:t>
            </w:r>
          </w:p>
        </w:tc>
      </w:tr>
      <w:tr w:rsidR="00E23F77" w:rsidRPr="00877CC8" w14:paraId="1FABC67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BF8CE"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1CD4BE52"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28960E35"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DC_8A_n28A</w:t>
            </w:r>
          </w:p>
        </w:tc>
      </w:tr>
      <w:tr w:rsidR="00E23F77" w:rsidRPr="00877CC8" w14:paraId="612D13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AB54E"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163A298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DC_8A_n1A</w:t>
            </w:r>
          </w:p>
          <w:p w14:paraId="50582916"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ja-JP"/>
              </w:rPr>
              <w:t>DC_8A_n40A</w:t>
            </w:r>
          </w:p>
        </w:tc>
      </w:tr>
      <w:tr w:rsidR="00E23F77" w:rsidRPr="00877CC8" w14:paraId="3F94EA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A3071"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szCs w:val="18"/>
              </w:rPr>
              <w:t>DC_8A_n1A-n77A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E310CC2"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hint="eastAsia"/>
                <w:sz w:val="18"/>
                <w:lang w:eastAsia="ko-KR"/>
              </w:rPr>
              <w:t>_</w:t>
            </w:r>
            <w:r w:rsidRPr="00877CC8">
              <w:rPr>
                <w:rFonts w:ascii="Arial" w:hAnsi="Arial" w:cs="Arial"/>
                <w:sz w:val="18"/>
                <w:lang w:eastAsia="zh-CN"/>
              </w:rPr>
              <w:t>n1A</w:t>
            </w:r>
          </w:p>
          <w:p w14:paraId="4AC340AC"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zh-CN"/>
              </w:rPr>
              <w:t>DC_8A_n77A</w:t>
            </w:r>
          </w:p>
        </w:tc>
      </w:tr>
      <w:tr w:rsidR="00E23F77" w:rsidRPr="00B251C4" w14:paraId="5C90BB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ECF0A0" w14:textId="77777777" w:rsidR="00E23F77" w:rsidRPr="00B251C4" w:rsidRDefault="00E23F77" w:rsidP="00900345">
            <w:pPr>
              <w:keepNext/>
              <w:keepLines/>
              <w:spacing w:after="0"/>
              <w:jc w:val="center"/>
              <w:rPr>
                <w:rFonts w:ascii="Arial" w:hAnsi="Arial" w:cs="Arial"/>
                <w:sz w:val="18"/>
                <w:szCs w:val="18"/>
              </w:rPr>
            </w:pPr>
            <w:r>
              <w:rPr>
                <w:rFonts w:ascii="Arial" w:hAnsi="Arial" w:cs="Arial"/>
                <w:sz w:val="18"/>
                <w:szCs w:val="18"/>
              </w:rPr>
              <w:t>DC_8A_n1A-n77(2A)</w:t>
            </w:r>
            <w:r>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2D7F87F" w14:textId="77777777" w:rsidR="00E23F77" w:rsidRDefault="00E23F77" w:rsidP="00900345">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sz w:val="18"/>
                <w:lang w:eastAsia="ko-KR"/>
              </w:rPr>
              <w:t>_</w:t>
            </w:r>
            <w:r>
              <w:rPr>
                <w:rFonts w:ascii="Arial" w:hAnsi="Arial" w:cs="Arial"/>
                <w:sz w:val="18"/>
                <w:lang w:eastAsia="zh-CN"/>
              </w:rPr>
              <w:t>n1A</w:t>
            </w:r>
          </w:p>
          <w:p w14:paraId="62652030" w14:textId="77777777" w:rsidR="00E23F77" w:rsidRPr="00B251C4" w:rsidRDefault="00E23F77" w:rsidP="00900345">
            <w:pPr>
              <w:keepNext/>
              <w:keepLines/>
              <w:spacing w:after="0"/>
              <w:jc w:val="center"/>
              <w:rPr>
                <w:rFonts w:ascii="Arial" w:hAnsi="Arial" w:cs="Arial"/>
                <w:sz w:val="18"/>
                <w:lang w:eastAsia="zh-CN"/>
              </w:rPr>
            </w:pPr>
            <w:r>
              <w:rPr>
                <w:rFonts w:ascii="Arial" w:hAnsi="Arial" w:cs="Arial"/>
                <w:sz w:val="18"/>
                <w:lang w:eastAsia="zh-CN"/>
              </w:rPr>
              <w:t>DC_8A_n77A</w:t>
            </w:r>
          </w:p>
        </w:tc>
      </w:tr>
      <w:tr w:rsidR="00E23F77" w:rsidRPr="00877CC8" w14:paraId="40B11B1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7A3846"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DC_8A_n1A-n78A</w:t>
            </w:r>
            <w:r w:rsidRPr="00877CC8">
              <w:rPr>
                <w:rFonts w:ascii="Arial" w:hAnsi="Arial"/>
                <w:sz w:val="18"/>
                <w:vertAlign w:val="superscript"/>
                <w:lang w:eastAsia="zh-CN"/>
              </w:rPr>
              <w:t>5</w:t>
            </w:r>
            <w:r>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66CD9EC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DC_8A_n1A</w:t>
            </w:r>
          </w:p>
          <w:p w14:paraId="79515830"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DC_8A_n78A</w:t>
            </w:r>
            <w:r>
              <w:rPr>
                <w:rFonts w:ascii="Arial" w:hAnsi="Arial"/>
                <w:sz w:val="18"/>
                <w:vertAlign w:val="superscript"/>
                <w:lang w:eastAsia="zh-CN"/>
              </w:rPr>
              <w:t>14</w:t>
            </w:r>
          </w:p>
        </w:tc>
      </w:tr>
      <w:tr w:rsidR="00E23F77" w:rsidRPr="00877CC8" w14:paraId="1CA1643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9A36A" w14:textId="77777777" w:rsidR="00E23F77" w:rsidRPr="00877CC8" w:rsidRDefault="00E23F77" w:rsidP="00900345">
            <w:pPr>
              <w:keepNext/>
              <w:keepLines/>
              <w:spacing w:after="0"/>
              <w:jc w:val="center"/>
              <w:rPr>
                <w:rFonts w:ascii="Arial" w:eastAsia="Malgun Gothic" w:hAnsi="Arial"/>
                <w:kern w:val="2"/>
                <w:sz w:val="18"/>
                <w:szCs w:val="24"/>
                <w:lang w:eastAsia="ko-KR"/>
              </w:rPr>
            </w:pPr>
            <w:r w:rsidRPr="00877CC8">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20AEF3B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DC_(n)3AA</w:t>
            </w:r>
          </w:p>
          <w:p w14:paraId="72C8CE5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DC_8A_n3A</w:t>
            </w:r>
          </w:p>
        </w:tc>
      </w:tr>
      <w:tr w:rsidR="00E23F77" w:rsidRPr="00877CC8" w14:paraId="49E43C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E1580" w14:textId="77777777" w:rsidR="00E23F77" w:rsidRPr="00877CC8" w:rsidRDefault="00E23F77" w:rsidP="00900345">
            <w:pPr>
              <w:keepNext/>
              <w:keepLines/>
              <w:spacing w:after="0"/>
              <w:jc w:val="center"/>
              <w:rPr>
                <w:rFonts w:ascii="Arial" w:hAnsi="Arial"/>
                <w:kern w:val="2"/>
                <w:sz w:val="18"/>
                <w:szCs w:val="24"/>
                <w:lang w:eastAsia="ja-JP"/>
              </w:rPr>
            </w:pPr>
            <w:r w:rsidRPr="00877CC8">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3DBBDF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012BCDC"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DC_8A_n28A</w:t>
            </w:r>
          </w:p>
        </w:tc>
      </w:tr>
      <w:tr w:rsidR="00E23F77" w:rsidRPr="00877CC8" w14:paraId="5C2732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FF7DD7" w14:textId="77777777" w:rsidR="00E23F77" w:rsidRPr="00877CC8" w:rsidRDefault="00E23F77" w:rsidP="00900345">
            <w:pPr>
              <w:keepNext/>
              <w:keepLines/>
              <w:spacing w:after="0"/>
              <w:jc w:val="center"/>
              <w:rPr>
                <w:rFonts w:ascii="Arial" w:eastAsia="Malgun Gothic" w:hAnsi="Arial"/>
                <w:kern w:val="2"/>
                <w:sz w:val="18"/>
                <w:szCs w:val="24"/>
                <w:lang w:eastAsia="ko-KR"/>
              </w:rPr>
            </w:pPr>
            <w:r w:rsidRPr="00877CC8">
              <w:rPr>
                <w:rFonts w:ascii="Arial" w:hAnsi="Arial"/>
                <w:sz w:val="18"/>
              </w:rPr>
              <w:t>DC_8A_n3A-n77A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8B8A9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03512C9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23F77" w:rsidRPr="00877CC8" w14:paraId="127286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B72CB5" w14:textId="77777777" w:rsidR="00E23F77" w:rsidRPr="00877CC8" w:rsidRDefault="00E23F77" w:rsidP="00900345">
            <w:pPr>
              <w:keepNext/>
              <w:keepLines/>
              <w:spacing w:after="0"/>
              <w:jc w:val="center"/>
              <w:rPr>
                <w:rFonts w:ascii="Arial" w:eastAsia="Malgun Gothic" w:hAnsi="Arial"/>
                <w:kern w:val="2"/>
                <w:sz w:val="18"/>
                <w:szCs w:val="24"/>
                <w:lang w:eastAsia="ko-KR"/>
              </w:rPr>
            </w:pPr>
            <w:r w:rsidRPr="00877CC8">
              <w:rPr>
                <w:rFonts w:ascii="Arial" w:hAnsi="Arial"/>
                <w:sz w:val="18"/>
              </w:rPr>
              <w:t>DC_8A_n3A-n77(2A)</w:t>
            </w:r>
            <w:r w:rsidRPr="00877CC8">
              <w:rPr>
                <w:rFonts w:ascii="Arial"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C3AF765"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1D3196C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DC_8A_n77A</w:t>
            </w:r>
          </w:p>
        </w:tc>
      </w:tr>
      <w:tr w:rsidR="00E23F77" w:rsidRPr="00877CC8" w14:paraId="170A87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A24C6F"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435B28A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DC_8A_n3A</w:t>
            </w:r>
          </w:p>
          <w:p w14:paraId="1B33387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rPr>
              <w:t>DC_8A_n78A</w:t>
            </w:r>
          </w:p>
        </w:tc>
      </w:tr>
      <w:tr w:rsidR="00E23F77" w:rsidRPr="00877CC8" w14:paraId="0F01A6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087108"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00E5042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DC_8A_n3A</w:t>
            </w:r>
          </w:p>
          <w:p w14:paraId="6CDDAB4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DC_8A_n79A</w:t>
            </w:r>
          </w:p>
        </w:tc>
      </w:tr>
      <w:tr w:rsidR="00E23F77" w:rsidRPr="00877CC8" w14:paraId="03351ED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6C58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14E56E5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DC_8A_n1A</w:t>
            </w:r>
          </w:p>
          <w:p w14:paraId="40C5E6D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DC_11A_n1A</w:t>
            </w:r>
          </w:p>
        </w:tc>
      </w:tr>
      <w:tr w:rsidR="00E23F77" w:rsidRPr="00877CC8" w14:paraId="609F30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D176B" w14:textId="77777777" w:rsidR="00E23F77" w:rsidRPr="00877CC8" w:rsidRDefault="00E23F77" w:rsidP="00900345">
            <w:pPr>
              <w:keepNext/>
              <w:keepLines/>
              <w:spacing w:after="0"/>
              <w:jc w:val="center"/>
              <w:rPr>
                <w:rFonts w:ascii="Arial" w:eastAsia="Malgun Gothic" w:hAnsi="Arial"/>
                <w:kern w:val="2"/>
                <w:sz w:val="18"/>
                <w:szCs w:val="24"/>
                <w:lang w:eastAsia="ko-KR"/>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4DA81A45"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DC_8A_n3A</w:t>
            </w:r>
          </w:p>
          <w:p w14:paraId="4504B4F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DC_11A_n3A</w:t>
            </w:r>
          </w:p>
        </w:tc>
      </w:tr>
      <w:tr w:rsidR="00E23F77" w:rsidRPr="00877CC8" w14:paraId="743E22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F6CA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DC_8A-11</w:t>
            </w:r>
            <w:r w:rsidRPr="00877CC8">
              <w:rPr>
                <w:rFonts w:ascii="Arial" w:eastAsia="Malgun Gothic" w:hAnsi="Arial"/>
                <w:sz w:val="18"/>
              </w:rPr>
              <w:t>A_</w:t>
            </w:r>
            <w:r w:rsidRPr="00877CC8">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0E992B0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DC_8A_n28A</w:t>
            </w:r>
          </w:p>
          <w:p w14:paraId="2513660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DC_11A_n28A</w:t>
            </w:r>
          </w:p>
        </w:tc>
      </w:tr>
      <w:tr w:rsidR="00E23F77" w:rsidRPr="00877CC8" w14:paraId="168BF2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B4562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58ED0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DC_8A_n77A</w:t>
            </w:r>
          </w:p>
          <w:p w14:paraId="698B0D5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DC_11A_n77A</w:t>
            </w:r>
          </w:p>
        </w:tc>
      </w:tr>
      <w:tr w:rsidR="00E23F77" w:rsidRPr="00877CC8" w14:paraId="578502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BBEE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77(2</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369315"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DC_8A_n77A</w:t>
            </w:r>
          </w:p>
          <w:p w14:paraId="66B5623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DC_11A_n77A</w:t>
            </w:r>
          </w:p>
        </w:tc>
      </w:tr>
      <w:tr w:rsidR="00E23F77" w:rsidRPr="00877CC8" w14:paraId="29570C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C3055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77(3</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B02062"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DC_8A_n77A</w:t>
            </w:r>
          </w:p>
          <w:p w14:paraId="47D74AA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DC_11A_n77A</w:t>
            </w:r>
          </w:p>
        </w:tc>
      </w:tr>
      <w:tr w:rsidR="00E23F77" w:rsidRPr="00877CC8" w14:paraId="06C016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4C12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w:t>
            </w:r>
            <w:r w:rsidRPr="00877CC8">
              <w:rPr>
                <w:rFonts w:ascii="Arial" w:eastAsia="Malgun Gothic" w:hAnsi="Arial"/>
                <w:sz w:val="18"/>
              </w:rPr>
              <w:t>11A_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F31CA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DC_8A_n78A</w:t>
            </w:r>
          </w:p>
          <w:p w14:paraId="4F9E4B6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DC_11A_n78A</w:t>
            </w:r>
          </w:p>
        </w:tc>
      </w:tr>
      <w:tr w:rsidR="00E23F77" w:rsidRPr="00877CC8" w14:paraId="23002E3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25287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DC_8A-11A_n79A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8D836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DC_8A_n79A</w:t>
            </w:r>
          </w:p>
          <w:p w14:paraId="6DF6755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DC_11A_n79A</w:t>
            </w:r>
          </w:p>
        </w:tc>
      </w:tr>
      <w:tr w:rsidR="00E23F77" w:rsidRPr="00877CC8" w14:paraId="17BB66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F918CB"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6738FB69"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DC_8A_n1A</w:t>
            </w:r>
          </w:p>
          <w:p w14:paraId="1011D8EB"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DC_20A_n1A</w:t>
            </w:r>
          </w:p>
        </w:tc>
      </w:tr>
      <w:tr w:rsidR="00E23F77" w:rsidRPr="00877CC8" w14:paraId="6401E7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6449A7"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16A4A76"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DC_8A_n3A</w:t>
            </w:r>
          </w:p>
          <w:p w14:paraId="05B74C97"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DC_20A_n3A</w:t>
            </w:r>
          </w:p>
        </w:tc>
      </w:tr>
      <w:tr w:rsidR="00E23F77" w:rsidRPr="00877CC8" w14:paraId="25F79A4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17ADF1" w14:textId="77777777" w:rsidR="00E23F77" w:rsidRPr="00877CC8" w:rsidRDefault="00E23F77"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DC_8A-20A_n28A</w:t>
            </w:r>
            <w:r w:rsidRPr="00877CC8">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F78C79F"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DC_8A_n28A</w:t>
            </w:r>
          </w:p>
          <w:p w14:paraId="578F0D2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DC_20A_n28A</w:t>
            </w:r>
          </w:p>
        </w:tc>
      </w:tr>
      <w:tr w:rsidR="00E23F77" w:rsidRPr="00877CC8" w14:paraId="0209A7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5A5B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5312A80E"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DC_8A_n78A</w:t>
            </w:r>
          </w:p>
          <w:p w14:paraId="0DC60DB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8"/>
                <w:lang w:eastAsia="ja-JP"/>
              </w:rPr>
              <w:t>DC_20A_n78A</w:t>
            </w:r>
          </w:p>
        </w:tc>
      </w:tr>
      <w:tr w:rsidR="00E23F77" w:rsidRPr="00877CC8" w14:paraId="3BB760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645C83"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A_n3A</w:t>
            </w:r>
          </w:p>
        </w:tc>
        <w:tc>
          <w:tcPr>
            <w:tcW w:w="5964" w:type="dxa"/>
            <w:tcBorders>
              <w:top w:val="single" w:sz="4" w:space="0" w:color="auto"/>
              <w:left w:val="single" w:sz="4" w:space="0" w:color="auto"/>
              <w:bottom w:val="single" w:sz="4" w:space="0" w:color="auto"/>
              <w:right w:val="single" w:sz="4" w:space="0" w:color="auto"/>
            </w:tcBorders>
            <w:vAlign w:val="center"/>
          </w:tcPr>
          <w:p w14:paraId="703DED20" w14:textId="77777777" w:rsidR="00E23F77" w:rsidRDefault="00E23F77" w:rsidP="00900345">
            <w:pPr>
              <w:keepNext/>
              <w:keepLines/>
              <w:spacing w:after="0"/>
              <w:jc w:val="center"/>
              <w:rPr>
                <w:rFonts w:ascii="Arial" w:hAnsi="Arial"/>
                <w:sz w:val="18"/>
              </w:rPr>
            </w:pPr>
            <w:r w:rsidRPr="00877CC8">
              <w:rPr>
                <w:rFonts w:ascii="Arial" w:hAnsi="Arial"/>
                <w:sz w:val="18"/>
              </w:rPr>
              <w:t>DC_8A_n3A</w:t>
            </w:r>
          </w:p>
          <w:p w14:paraId="12BEC5CF"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8A_n3A</w:t>
            </w:r>
          </w:p>
        </w:tc>
      </w:tr>
      <w:tr w:rsidR="00E23F77" w:rsidRPr="00877CC8" w14:paraId="357A21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F65C78"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lang w:eastAsia="fr-FR"/>
              </w:rPr>
              <w:t>DC_8A-</w:t>
            </w:r>
            <w:r>
              <w:rPr>
                <w:rFonts w:ascii="Arial" w:hAnsi="Arial"/>
                <w:sz w:val="18"/>
                <w:lang w:eastAsia="fr-FR"/>
              </w:rPr>
              <w:t>28</w:t>
            </w:r>
            <w:r w:rsidRPr="00877CC8">
              <w:rPr>
                <w:rFonts w:ascii="Arial" w:hAnsi="Arial"/>
                <w:sz w:val="18"/>
                <w:lang w:eastAsia="fr-FR"/>
              </w:rPr>
              <w:t>A_n</w:t>
            </w:r>
            <w:r>
              <w:rPr>
                <w:rFonts w:ascii="Arial" w:hAnsi="Arial"/>
                <w:sz w:val="18"/>
                <w:lang w:eastAsia="fr-FR"/>
              </w:rPr>
              <w:t>78</w:t>
            </w:r>
            <w:r w:rsidRPr="00877CC8">
              <w:rPr>
                <w:rFonts w:ascii="Arial" w:hAnsi="Arial"/>
                <w:sz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A4609AF" w14:textId="77777777" w:rsidR="00E23F77" w:rsidRDefault="00E23F77" w:rsidP="00900345">
            <w:pPr>
              <w:keepNext/>
              <w:keepLines/>
              <w:spacing w:after="0"/>
              <w:jc w:val="center"/>
              <w:rPr>
                <w:rFonts w:ascii="Arial" w:hAnsi="Arial"/>
                <w:sz w:val="18"/>
              </w:rPr>
            </w:pPr>
            <w:r w:rsidRPr="00877CC8">
              <w:rPr>
                <w:rFonts w:ascii="Arial" w:hAnsi="Arial"/>
                <w:sz w:val="18"/>
              </w:rPr>
              <w:t>DC_8A_n</w:t>
            </w:r>
            <w:r>
              <w:rPr>
                <w:rFonts w:ascii="Arial" w:hAnsi="Arial"/>
                <w:sz w:val="18"/>
              </w:rPr>
              <w:t>78</w:t>
            </w:r>
            <w:r w:rsidRPr="00877CC8">
              <w:rPr>
                <w:rFonts w:ascii="Arial" w:hAnsi="Arial"/>
                <w:sz w:val="18"/>
              </w:rPr>
              <w:t>A</w:t>
            </w:r>
          </w:p>
          <w:p w14:paraId="6BEE7136"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w:t>
            </w:r>
            <w:r>
              <w:rPr>
                <w:rFonts w:ascii="Arial" w:hAnsi="Arial"/>
                <w:sz w:val="18"/>
              </w:rPr>
              <w:t>2</w:t>
            </w:r>
            <w:r w:rsidRPr="00877CC8">
              <w:rPr>
                <w:rFonts w:ascii="Arial" w:hAnsi="Arial"/>
                <w:sz w:val="18"/>
              </w:rPr>
              <w:t>8A_n</w:t>
            </w:r>
            <w:r>
              <w:rPr>
                <w:rFonts w:ascii="Arial" w:hAnsi="Arial"/>
                <w:sz w:val="18"/>
              </w:rPr>
              <w:t>78</w:t>
            </w:r>
            <w:r w:rsidRPr="00877CC8">
              <w:rPr>
                <w:rFonts w:ascii="Arial" w:hAnsi="Arial"/>
                <w:sz w:val="18"/>
              </w:rPr>
              <w:t>A</w:t>
            </w:r>
          </w:p>
        </w:tc>
      </w:tr>
      <w:tr w:rsidR="00E23F77" w:rsidRPr="00877CC8" w14:paraId="00C428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64E3BA"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cs="Arial"/>
                <w:sz w:val="18"/>
                <w:szCs w:val="18"/>
              </w:rPr>
              <w:t>DC_8A_n28A-n77A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812C71"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5C92A4AB"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23F77" w:rsidRPr="00877CC8" w14:paraId="76C072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439AE9"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cs="Arial"/>
                <w:sz w:val="18"/>
                <w:szCs w:val="18"/>
              </w:rPr>
              <w:t>DC_8A_n28A-n77(2A)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9A7CDE"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DC_8A</w:t>
            </w:r>
            <w:r w:rsidRPr="00877CC8">
              <w:rPr>
                <w:rFonts w:ascii="Arial" w:eastAsia="Malgun Gothic" w:hAnsi="Arial" w:cs="Arial"/>
                <w:sz w:val="18"/>
                <w:lang w:eastAsia="ko-KR"/>
              </w:rPr>
              <w:t>_</w:t>
            </w:r>
            <w:r w:rsidRPr="00877CC8">
              <w:rPr>
                <w:rFonts w:ascii="Arial" w:hAnsi="Arial" w:cs="Arial"/>
                <w:sz w:val="18"/>
                <w:lang w:eastAsia="zh-CN"/>
              </w:rPr>
              <w:t>n28A</w:t>
            </w:r>
          </w:p>
          <w:p w14:paraId="0DB513AC"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cs="Arial"/>
                <w:sz w:val="18"/>
                <w:lang w:eastAsia="zh-CN"/>
              </w:rPr>
              <w:t>DC_8A_n77A</w:t>
            </w:r>
          </w:p>
        </w:tc>
      </w:tr>
      <w:tr w:rsidR="00E23F77" w:rsidRPr="00877CC8" w14:paraId="027672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EF7109"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lang w:eastAsia="zh-TW"/>
              </w:rPr>
              <w:t>DC_8A_n28A-n78A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FD042CF"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39FBF30"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ja-JP"/>
              </w:rPr>
              <w:t>DC_8A_n78A</w:t>
            </w:r>
          </w:p>
        </w:tc>
      </w:tr>
      <w:tr w:rsidR="00E23F77" w:rsidRPr="00877CC8" w14:paraId="7C2988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23A373"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lang w:eastAsia="zh-TW"/>
              </w:rPr>
              <w:t>DC_8A_n28A-n7</w:t>
            </w:r>
            <w:r>
              <w:rPr>
                <w:rFonts w:ascii="Arial" w:hAnsi="Arial" w:cs="Arial"/>
                <w:sz w:val="18"/>
                <w:lang w:eastAsia="zh-TW"/>
              </w:rPr>
              <w:t>9</w:t>
            </w:r>
            <w:r w:rsidRPr="00877CC8">
              <w:rPr>
                <w:rFonts w:ascii="Arial" w:hAnsi="Arial" w:cs="Arial"/>
                <w:sz w:val="18"/>
                <w:lang w:eastAsia="zh-TW"/>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134232D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DC_8A_n28A</w:t>
            </w:r>
          </w:p>
          <w:p w14:paraId="6DA55E8F"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ja-JP"/>
              </w:rPr>
              <w:t>DC_8A_n7</w:t>
            </w:r>
            <w:r>
              <w:rPr>
                <w:rFonts w:ascii="Arial" w:hAnsi="Arial" w:cs="Arial"/>
                <w:sz w:val="18"/>
                <w:lang w:eastAsia="ja-JP"/>
              </w:rPr>
              <w:t>9</w:t>
            </w:r>
            <w:r w:rsidRPr="00877CC8">
              <w:rPr>
                <w:rFonts w:ascii="Arial" w:hAnsi="Arial" w:cs="Arial"/>
                <w:sz w:val="18"/>
                <w:lang w:eastAsia="ja-JP"/>
              </w:rPr>
              <w:t>A</w:t>
            </w:r>
          </w:p>
        </w:tc>
      </w:tr>
      <w:tr w:rsidR="00E23F77" w:rsidRPr="00877CC8" w14:paraId="3CE029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73615E"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456B3514"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sz w:val="18"/>
              </w:rPr>
              <w:t>DC_8A_n1A</w:t>
            </w:r>
          </w:p>
        </w:tc>
      </w:tr>
      <w:tr w:rsidR="00E23F77" w:rsidRPr="00877CC8" w14:paraId="0DE8B0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A954B5"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1239A71"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DC_8A_n3A</w:t>
            </w:r>
          </w:p>
        </w:tc>
      </w:tr>
      <w:tr w:rsidR="00E23F77" w:rsidRPr="00877CC8" w14:paraId="4CB9E4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B8A120"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700A0DA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DC_8A_n28A</w:t>
            </w:r>
          </w:p>
        </w:tc>
      </w:tr>
      <w:tr w:rsidR="00E23F77" w:rsidRPr="00877CC8" w14:paraId="2C2E72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D79B5"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5882C78E"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DC_8A_n78A</w:t>
            </w:r>
          </w:p>
        </w:tc>
      </w:tr>
      <w:tr w:rsidR="00E23F77" w:rsidRPr="00877CC8" w14:paraId="60FC4D9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2992F"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6C1B6AE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DC_8A_n1A</w:t>
            </w:r>
          </w:p>
          <w:p w14:paraId="72E1F18B"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DC_38A_n1A</w:t>
            </w:r>
          </w:p>
        </w:tc>
      </w:tr>
      <w:tr w:rsidR="00E23F77" w:rsidRPr="00877CC8" w14:paraId="4479F02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3A846F" w14:textId="77777777" w:rsidR="00E23F77" w:rsidRPr="00877CC8" w:rsidRDefault="00E23F77" w:rsidP="00900345">
            <w:pPr>
              <w:keepNext/>
              <w:keepLines/>
              <w:spacing w:after="0"/>
              <w:jc w:val="center"/>
              <w:rPr>
                <w:rFonts w:ascii="Arial" w:hAnsi="Arial"/>
                <w:sz w:val="18"/>
                <w:lang w:eastAsia="fr-FR"/>
              </w:rPr>
            </w:pPr>
            <w:r w:rsidRPr="00B070F0">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1F76E97" w14:textId="77777777" w:rsidR="00E23F77" w:rsidRPr="00B070F0" w:rsidRDefault="00E23F77" w:rsidP="00900345">
            <w:pPr>
              <w:keepNext/>
              <w:keepLines/>
              <w:spacing w:after="0"/>
              <w:jc w:val="center"/>
              <w:rPr>
                <w:rFonts w:ascii="Arial" w:hAnsi="Arial"/>
                <w:sz w:val="18"/>
              </w:rPr>
            </w:pPr>
            <w:r w:rsidRPr="00B070F0">
              <w:rPr>
                <w:rFonts w:ascii="Arial" w:hAnsi="Arial"/>
                <w:sz w:val="18"/>
              </w:rPr>
              <w:t>DC_8A_n38A</w:t>
            </w:r>
          </w:p>
          <w:p w14:paraId="4C5A6FA5" w14:textId="77777777" w:rsidR="00E23F77" w:rsidRPr="00877CC8" w:rsidRDefault="00E23F77" w:rsidP="00900345">
            <w:pPr>
              <w:keepNext/>
              <w:keepLines/>
              <w:spacing w:after="0"/>
              <w:jc w:val="center"/>
              <w:rPr>
                <w:rFonts w:ascii="Arial" w:hAnsi="Arial"/>
                <w:sz w:val="18"/>
              </w:rPr>
            </w:pPr>
            <w:r w:rsidRPr="00B070F0">
              <w:rPr>
                <w:rFonts w:ascii="Arial" w:hAnsi="Arial"/>
                <w:sz w:val="18"/>
              </w:rPr>
              <w:t>DC_8A_n40A</w:t>
            </w:r>
          </w:p>
        </w:tc>
      </w:tr>
      <w:tr w:rsidR="00E23F77" w:rsidRPr="00877CC8" w14:paraId="4D3D59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EA82A"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n40</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8861C3E" w14:textId="77777777" w:rsidR="00E23F77" w:rsidRPr="00877CC8" w:rsidRDefault="00E23F77" w:rsidP="009003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1BF626D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n40</w:t>
            </w:r>
            <w:r w:rsidRPr="00877CC8">
              <w:rPr>
                <w:rFonts w:ascii="Arial" w:hAnsi="Arial" w:cs="Arial"/>
                <w:sz w:val="18"/>
                <w:lang w:val="da-DK" w:eastAsia="zh-TW"/>
              </w:rPr>
              <w:t>A</w:t>
            </w:r>
          </w:p>
        </w:tc>
      </w:tr>
      <w:tr w:rsidR="00E23F77" w:rsidRPr="00877CC8" w14:paraId="3251DC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02777"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4646E515" w14:textId="77777777" w:rsidR="00E23F77" w:rsidRPr="00877CC8" w:rsidRDefault="00E23F77" w:rsidP="00900345">
            <w:pPr>
              <w:keepNext/>
              <w:keepLines/>
              <w:spacing w:after="0"/>
              <w:jc w:val="center"/>
              <w:rPr>
                <w:rFonts w:ascii="Arial" w:hAnsi="Arial" w:cs="Arial"/>
                <w:color w:val="000000"/>
                <w:sz w:val="18"/>
              </w:rPr>
            </w:pPr>
            <w:r w:rsidRPr="00877CC8">
              <w:rPr>
                <w:rFonts w:ascii="Arial" w:hAnsi="Arial" w:cs="Arial"/>
                <w:color w:val="000000"/>
                <w:sz w:val="18"/>
              </w:rPr>
              <w:t>DC_8A_n39A</w:t>
            </w:r>
          </w:p>
          <w:p w14:paraId="28CF4334"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color w:val="000000"/>
                <w:sz w:val="18"/>
              </w:rPr>
              <w:t>DC_8A_n41A</w:t>
            </w:r>
          </w:p>
        </w:tc>
      </w:tr>
      <w:tr w:rsidR="00E23F77" w:rsidRPr="00877CC8" w14:paraId="6A314A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959BC3"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r w:rsidRPr="00877CC8">
              <w:rPr>
                <w:rFonts w:ascii="Arial" w:hAnsi="Arial" w:cs="Arial"/>
                <w:sz w:val="18"/>
                <w:lang w:eastAsia="zh-TW"/>
              </w:rPr>
              <w:t>-</w:t>
            </w:r>
            <w:r w:rsidRPr="00877CC8">
              <w:rPr>
                <w:rFonts w:ascii="Arial" w:hAnsi="Arial" w:cs="Arial" w:hint="eastAsia"/>
                <w:sz w:val="18"/>
                <w:lang w:eastAsia="zh-CN"/>
              </w:rPr>
              <w:t>n79</w:t>
            </w:r>
            <w:r w:rsidRPr="00877CC8">
              <w:rPr>
                <w:rFonts w:ascii="Arial" w:hAnsi="Arial" w:cs="Arial"/>
                <w:sz w:val="18"/>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4B8540A3" w14:textId="77777777" w:rsidR="00E23F77" w:rsidRPr="00877CC8" w:rsidRDefault="00E23F77" w:rsidP="00900345">
            <w:pPr>
              <w:keepNext/>
              <w:keepLines/>
              <w:spacing w:after="0"/>
              <w:jc w:val="center"/>
              <w:rPr>
                <w:rFonts w:ascii="Arial" w:hAnsi="Arial"/>
                <w:sz w:val="18"/>
                <w:lang w:val="da-DK"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_n</w:t>
            </w:r>
            <w:r w:rsidRPr="00877CC8">
              <w:rPr>
                <w:rFonts w:ascii="Arial" w:hAnsi="Arial" w:cs="Arial" w:hint="eastAsia"/>
                <w:sz w:val="18"/>
                <w:lang w:eastAsia="zh-CN"/>
              </w:rPr>
              <w:t>39</w:t>
            </w:r>
            <w:r w:rsidRPr="00877CC8">
              <w:rPr>
                <w:rFonts w:ascii="Arial" w:hAnsi="Arial" w:cs="Arial"/>
                <w:sz w:val="18"/>
                <w:lang w:val="da-DK" w:eastAsia="zh-TW"/>
              </w:rPr>
              <w:t>A</w:t>
            </w:r>
          </w:p>
          <w:p w14:paraId="520D7AEA"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w:t>
            </w:r>
            <w:r w:rsidRPr="00877CC8">
              <w:rPr>
                <w:rFonts w:ascii="Arial" w:hAnsi="Arial" w:cs="Arial" w:hint="eastAsia"/>
                <w:sz w:val="18"/>
                <w:lang w:eastAsia="zh-CN"/>
              </w:rPr>
              <w:t>8</w:t>
            </w:r>
            <w:r w:rsidRPr="00877CC8">
              <w:rPr>
                <w:rFonts w:ascii="Arial" w:hAnsi="Arial" w:cs="Arial"/>
                <w:sz w:val="18"/>
                <w:lang w:val="da-DK" w:eastAsia="zh-TW"/>
              </w:rPr>
              <w:t>A</w:t>
            </w:r>
            <w:r w:rsidRPr="00877CC8">
              <w:rPr>
                <w:rFonts w:ascii="Arial" w:hAnsi="Arial" w:cs="Arial"/>
                <w:sz w:val="18"/>
                <w:lang w:eastAsia="zh-TW"/>
              </w:rPr>
              <w:t>_</w:t>
            </w:r>
            <w:r w:rsidRPr="00877CC8">
              <w:rPr>
                <w:rFonts w:ascii="Arial" w:hAnsi="Arial" w:cs="Arial" w:hint="eastAsia"/>
                <w:sz w:val="18"/>
                <w:lang w:eastAsia="zh-CN"/>
              </w:rPr>
              <w:t>n79</w:t>
            </w:r>
            <w:r w:rsidRPr="00877CC8">
              <w:rPr>
                <w:rFonts w:ascii="Arial" w:hAnsi="Arial" w:cs="Arial"/>
                <w:sz w:val="18"/>
                <w:lang w:val="da-DK" w:eastAsia="zh-TW"/>
              </w:rPr>
              <w:t>A</w:t>
            </w:r>
          </w:p>
        </w:tc>
      </w:tr>
      <w:tr w:rsidR="00E23F77" w:rsidRPr="00877CC8" w14:paraId="1E1028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0BEA9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DC_8A-40A_n1A</w:t>
            </w:r>
          </w:p>
          <w:p w14:paraId="64330E06"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5ADE95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DC_8A_</w:t>
            </w:r>
            <w:r w:rsidRPr="00877CC8">
              <w:rPr>
                <w:rFonts w:ascii="Arial" w:hAnsi="Arial"/>
                <w:sz w:val="18"/>
                <w:lang w:eastAsia="ja-JP"/>
              </w:rPr>
              <w:t>n1A</w:t>
            </w:r>
          </w:p>
          <w:p w14:paraId="4BDDFBC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DC_40A_</w:t>
            </w:r>
            <w:r w:rsidRPr="00877CC8">
              <w:rPr>
                <w:rFonts w:ascii="Arial" w:hAnsi="Arial"/>
                <w:sz w:val="18"/>
                <w:lang w:eastAsia="ja-JP"/>
              </w:rPr>
              <w:t>n1A</w:t>
            </w:r>
          </w:p>
        </w:tc>
      </w:tr>
      <w:tr w:rsidR="00E23F77" w:rsidRPr="00877CC8" w14:paraId="2A9192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DD6E1C" w14:textId="77777777" w:rsidR="00E23F77" w:rsidRDefault="00E23F77" w:rsidP="009003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DC_8A_n40A-n41A</w:t>
            </w:r>
          </w:p>
          <w:p w14:paraId="05D61DE3" w14:textId="77777777" w:rsidR="00E23F77" w:rsidRPr="00877CC8" w:rsidRDefault="00E23F77" w:rsidP="00900345">
            <w:pPr>
              <w:keepNext/>
              <w:keepLines/>
              <w:spacing w:after="0"/>
              <w:jc w:val="center"/>
              <w:rPr>
                <w:rFonts w:ascii="Arial" w:hAnsi="Arial"/>
                <w:sz w:val="18"/>
                <w:szCs w:val="18"/>
                <w:lang w:eastAsia="ja-JP"/>
              </w:rPr>
            </w:pPr>
            <w:r>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02454EBB" w14:textId="77777777" w:rsidR="00E23F77" w:rsidRPr="00877CC8" w:rsidRDefault="00E23F77" w:rsidP="00900345">
            <w:pPr>
              <w:keepNext/>
              <w:keepLines/>
              <w:spacing w:after="0"/>
              <w:jc w:val="center"/>
              <w:rPr>
                <w:rFonts w:ascii="Arial" w:hAnsi="Arial" w:cs="Arial"/>
                <w:sz w:val="18"/>
                <w:szCs w:val="16"/>
                <w:lang w:eastAsia="zh-CN"/>
              </w:rPr>
            </w:pPr>
            <w:r w:rsidRPr="00877CC8">
              <w:rPr>
                <w:rFonts w:ascii="Arial" w:hAnsi="Arial" w:cs="Arial"/>
                <w:sz w:val="18"/>
                <w:szCs w:val="16"/>
                <w:lang w:eastAsia="zh-CN"/>
              </w:rPr>
              <w:t>DC_8A_n40A</w:t>
            </w:r>
          </w:p>
          <w:p w14:paraId="37EA176D"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cs="Arial"/>
                <w:sz w:val="18"/>
                <w:szCs w:val="16"/>
                <w:lang w:eastAsia="zh-CN"/>
              </w:rPr>
              <w:t>DC_8A_n41A</w:t>
            </w:r>
          </w:p>
        </w:tc>
      </w:tr>
      <w:tr w:rsidR="00E23F77" w:rsidRPr="00877CC8" w14:paraId="604F70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C0849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DC_8A-40A_n78A</w:t>
            </w:r>
          </w:p>
          <w:p w14:paraId="4DAC8EA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6FE9235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DC_8A_n78A</w:t>
            </w:r>
          </w:p>
          <w:p w14:paraId="5DFD7A73"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lang w:eastAsia="ja-JP"/>
              </w:rPr>
              <w:t>DC_40A_n78A</w:t>
            </w:r>
          </w:p>
        </w:tc>
      </w:tr>
      <w:tr w:rsidR="00E23F77" w:rsidRPr="00877CC8" w14:paraId="30B13B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945B1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DC_8A-40A_n78(2A)</w:t>
            </w:r>
          </w:p>
          <w:p w14:paraId="7076893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0E7C093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p>
          <w:p w14:paraId="477A0F7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DC_40A_n78A</w:t>
            </w:r>
          </w:p>
        </w:tc>
      </w:tr>
      <w:tr w:rsidR="00E23F77" w:rsidRPr="00877CC8" w14:paraId="724C63F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41989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6187CA7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DC_8A_n40A</w:t>
            </w:r>
          </w:p>
          <w:p w14:paraId="316E5F5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p>
        </w:tc>
      </w:tr>
      <w:tr w:rsidR="00E23F77" w:rsidRPr="00877CC8" w14:paraId="79357E9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A4195A" w14:textId="77777777" w:rsidR="00E23F77"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DC_8A_n40A-n79A</w:t>
            </w:r>
          </w:p>
          <w:p w14:paraId="6D6D8010"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DC_8A_n40A-n79</w:t>
            </w:r>
            <w:r>
              <w:rPr>
                <w:rFonts w:ascii="Arial" w:hAnsi="Arial"/>
                <w:sz w:val="18"/>
                <w:szCs w:val="18"/>
                <w:lang w:eastAsia="ja-JP"/>
              </w:rPr>
              <w:t>C</w:t>
            </w:r>
          </w:p>
        </w:tc>
        <w:tc>
          <w:tcPr>
            <w:tcW w:w="5964" w:type="dxa"/>
            <w:tcBorders>
              <w:top w:val="single" w:sz="4" w:space="0" w:color="auto"/>
              <w:left w:val="single" w:sz="4" w:space="0" w:color="auto"/>
              <w:bottom w:val="single" w:sz="4" w:space="0" w:color="auto"/>
              <w:right w:val="single" w:sz="4" w:space="0" w:color="auto"/>
            </w:tcBorders>
          </w:tcPr>
          <w:p w14:paraId="1CD6D515"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DC_8A_n40A</w:t>
            </w:r>
          </w:p>
          <w:p w14:paraId="78B9566D"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23F77" w:rsidRPr="00877CC8" w14:paraId="691C6F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675BF"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C_8A-41A_n1A</w:t>
            </w:r>
          </w:p>
          <w:p w14:paraId="6E1FE2D8"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584E7D17"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5621C8AD"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C_41A_n1A</w:t>
            </w:r>
          </w:p>
        </w:tc>
      </w:tr>
      <w:tr w:rsidR="00E23F77" w:rsidRPr="00877CC8" w14:paraId="66FB14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E346B5"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C_8A-41A_n3A</w:t>
            </w:r>
            <w:r w:rsidRPr="00877CC8">
              <w:rPr>
                <w:rFonts w:ascii="Arial" w:hAnsi="Arial"/>
                <w:sz w:val="18"/>
                <w:vertAlign w:val="superscript"/>
              </w:rPr>
              <w:t>5</w:t>
            </w:r>
          </w:p>
          <w:p w14:paraId="641C4A4B"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C_8A-41C_n3A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C5B1676"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C_8A_n3A</w:t>
            </w:r>
          </w:p>
          <w:p w14:paraId="3D7976F9"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C_41A_n3A</w:t>
            </w:r>
          </w:p>
          <w:p w14:paraId="77D5FA95"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C_41C_n3A</w:t>
            </w:r>
          </w:p>
        </w:tc>
      </w:tr>
      <w:tr w:rsidR="00E23F77" w:rsidRPr="00877CC8" w14:paraId="1B865F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5F7AA1"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C_8A-41A_n77A</w:t>
            </w:r>
          </w:p>
          <w:p w14:paraId="6EF04FD9"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14341E1D"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C_8A_n77A</w:t>
            </w:r>
          </w:p>
          <w:p w14:paraId="2E73EFC4"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C_41A_n77A</w:t>
            </w:r>
          </w:p>
          <w:p w14:paraId="30C1F2A5"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C_41C_n77A</w:t>
            </w:r>
          </w:p>
        </w:tc>
      </w:tr>
      <w:tr w:rsidR="00E23F77" w:rsidRPr="008854EA" w14:paraId="1CE895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AE794" w14:textId="77777777" w:rsidR="00E23F77" w:rsidRPr="008854EA" w:rsidRDefault="00E23F77" w:rsidP="00900345">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DC_8A-41A_n78A</w:t>
            </w:r>
          </w:p>
        </w:tc>
        <w:tc>
          <w:tcPr>
            <w:tcW w:w="5964" w:type="dxa"/>
            <w:tcBorders>
              <w:top w:val="single" w:sz="4" w:space="0" w:color="auto"/>
              <w:left w:val="single" w:sz="4" w:space="0" w:color="auto"/>
              <w:bottom w:val="single" w:sz="4" w:space="0" w:color="auto"/>
              <w:right w:val="single" w:sz="4" w:space="0" w:color="auto"/>
            </w:tcBorders>
            <w:vAlign w:val="center"/>
          </w:tcPr>
          <w:p w14:paraId="7662DB13" w14:textId="77777777" w:rsidR="00E23F77" w:rsidRPr="008854EA" w:rsidRDefault="00E23F77" w:rsidP="00900345">
            <w:pPr>
              <w:pStyle w:val="TAC"/>
              <w:rPr>
                <w:rFonts w:cs="Arial"/>
                <w:color w:val="000000"/>
                <w:szCs w:val="18"/>
                <w:lang w:eastAsia="zh-CN" w:bidi="ar"/>
              </w:rPr>
            </w:pPr>
            <w:r w:rsidRPr="008854EA">
              <w:rPr>
                <w:rFonts w:cs="Arial"/>
                <w:color w:val="000000"/>
                <w:szCs w:val="18"/>
                <w:lang w:eastAsia="zh-CN" w:bidi="ar"/>
              </w:rPr>
              <w:t>DC_8A_n78A</w:t>
            </w:r>
          </w:p>
          <w:p w14:paraId="497B5E97" w14:textId="77777777" w:rsidR="00E23F77" w:rsidRPr="008854EA" w:rsidRDefault="00E23F77" w:rsidP="00900345">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DC_41A_n78A</w:t>
            </w:r>
          </w:p>
        </w:tc>
      </w:tr>
      <w:tr w:rsidR="00E23F77" w:rsidRPr="008854EA" w14:paraId="2831CF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CBB0F6" w14:textId="77777777" w:rsidR="00E23F77" w:rsidRPr="008854EA" w:rsidRDefault="00E23F77" w:rsidP="00900345">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E509261" w14:textId="77777777" w:rsidR="00E23F77" w:rsidRPr="008854EA" w:rsidRDefault="00E23F77" w:rsidP="00900345">
            <w:pPr>
              <w:pStyle w:val="TAC"/>
              <w:rPr>
                <w:rFonts w:cs="Arial"/>
                <w:color w:val="000000"/>
                <w:szCs w:val="18"/>
                <w:lang w:eastAsia="zh-CN" w:bidi="ar"/>
              </w:rPr>
            </w:pPr>
            <w:r w:rsidRPr="008854EA">
              <w:rPr>
                <w:rFonts w:cs="Arial"/>
                <w:color w:val="000000"/>
                <w:szCs w:val="18"/>
                <w:lang w:eastAsia="zh-CN" w:bidi="ar"/>
              </w:rPr>
              <w:t>DC_8A_n78A</w:t>
            </w:r>
          </w:p>
          <w:p w14:paraId="140C51E2" w14:textId="77777777" w:rsidR="00E23F77" w:rsidRPr="008854EA" w:rsidRDefault="00E23F77" w:rsidP="00900345">
            <w:pPr>
              <w:pStyle w:val="TAC"/>
              <w:rPr>
                <w:rFonts w:cs="Arial"/>
                <w:color w:val="000000"/>
                <w:szCs w:val="18"/>
                <w:lang w:eastAsia="zh-CN" w:bidi="ar"/>
              </w:rPr>
            </w:pPr>
            <w:r w:rsidRPr="008854EA">
              <w:rPr>
                <w:rFonts w:cs="Arial"/>
                <w:color w:val="000000"/>
                <w:szCs w:val="18"/>
                <w:lang w:eastAsia="zh-CN" w:bidi="ar"/>
              </w:rPr>
              <w:t>DC_41A_n78A</w:t>
            </w:r>
          </w:p>
          <w:p w14:paraId="37ADF8E2" w14:textId="77777777" w:rsidR="00E23F77" w:rsidRPr="008854EA" w:rsidRDefault="00E23F77" w:rsidP="00900345">
            <w:pPr>
              <w:keepNext/>
              <w:keepLines/>
              <w:spacing w:after="0"/>
              <w:jc w:val="center"/>
              <w:rPr>
                <w:rFonts w:ascii="Arial" w:hAnsi="Arial" w:cs="Arial"/>
                <w:sz w:val="18"/>
                <w:szCs w:val="18"/>
              </w:rPr>
            </w:pPr>
            <w:r w:rsidRPr="008854EA">
              <w:rPr>
                <w:rFonts w:ascii="Arial" w:hAnsi="Arial" w:cs="Arial"/>
                <w:color w:val="000000"/>
                <w:sz w:val="18"/>
                <w:szCs w:val="18"/>
                <w:lang w:eastAsia="zh-CN" w:bidi="ar"/>
              </w:rPr>
              <w:t>DC_41C_n78A</w:t>
            </w:r>
          </w:p>
        </w:tc>
      </w:tr>
      <w:tr w:rsidR="00E23F77" w:rsidRPr="00877CC8" w14:paraId="732486D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E94364" w14:textId="77777777" w:rsidR="00E23F77" w:rsidRDefault="00E23F77" w:rsidP="00900345">
            <w:pPr>
              <w:keepNext/>
              <w:keepLines/>
              <w:spacing w:after="0"/>
              <w:jc w:val="center"/>
              <w:rPr>
                <w:rFonts w:ascii="Arial" w:hAnsi="Arial"/>
                <w:sz w:val="18"/>
                <w:vertAlign w:val="superscript"/>
                <w:lang w:eastAsia="zh-CN"/>
              </w:rPr>
            </w:pPr>
            <w:r w:rsidRPr="00877CC8">
              <w:rPr>
                <w:rFonts w:ascii="Arial" w:hAnsi="Arial"/>
                <w:sz w:val="18"/>
                <w:szCs w:val="18"/>
                <w:lang w:eastAsia="ja-JP"/>
              </w:rPr>
              <w:t>DC_8A_n41A-n79A</w:t>
            </w:r>
            <w:r w:rsidRPr="00877CC8">
              <w:rPr>
                <w:rFonts w:ascii="Arial" w:hAnsi="Arial"/>
                <w:sz w:val="18"/>
                <w:vertAlign w:val="superscript"/>
                <w:lang w:eastAsia="zh-CN"/>
              </w:rPr>
              <w:t>5</w:t>
            </w:r>
          </w:p>
          <w:p w14:paraId="24CB0515" w14:textId="77777777" w:rsidR="00E23F77" w:rsidRDefault="00E23F77" w:rsidP="00900345">
            <w:pPr>
              <w:keepNext/>
              <w:keepLines/>
              <w:spacing w:after="0"/>
              <w:jc w:val="center"/>
              <w:rPr>
                <w:rFonts w:ascii="Arial" w:hAnsi="Arial"/>
                <w:sz w:val="18"/>
                <w:vertAlign w:val="superscript"/>
                <w:lang w:eastAsia="zh-CN"/>
              </w:rPr>
            </w:pPr>
            <w:r>
              <w:rPr>
                <w:rFonts w:ascii="Arial" w:hAnsi="Arial"/>
                <w:sz w:val="18"/>
                <w:szCs w:val="18"/>
                <w:lang w:eastAsia="ja-JP"/>
              </w:rPr>
              <w:t>DC_8A_n41A-n79</w:t>
            </w:r>
            <w:r>
              <w:rPr>
                <w:rFonts w:ascii="Arial" w:hAnsi="Arial" w:hint="eastAsia"/>
                <w:sz w:val="18"/>
                <w:szCs w:val="18"/>
                <w:lang w:eastAsia="zh-CN"/>
              </w:rPr>
              <w:t>C</w:t>
            </w:r>
            <w:r>
              <w:rPr>
                <w:rFonts w:ascii="Arial" w:hAnsi="Arial"/>
                <w:sz w:val="18"/>
                <w:vertAlign w:val="superscript"/>
                <w:lang w:eastAsia="zh-CN"/>
              </w:rPr>
              <w:t>5</w:t>
            </w:r>
          </w:p>
          <w:p w14:paraId="1B8EC17C" w14:textId="77777777" w:rsidR="00E23F77" w:rsidRDefault="00E23F77" w:rsidP="00900345">
            <w:pPr>
              <w:keepNext/>
              <w:keepLines/>
              <w:spacing w:after="0"/>
              <w:jc w:val="center"/>
              <w:rPr>
                <w:rFonts w:ascii="Arial" w:hAnsi="Arial"/>
                <w:sz w:val="18"/>
                <w:vertAlign w:val="superscript"/>
                <w:lang w:eastAsia="zh-CN"/>
              </w:rPr>
            </w:pPr>
            <w:r>
              <w:rPr>
                <w:rFonts w:ascii="Arial" w:hAnsi="Arial"/>
                <w:sz w:val="18"/>
                <w:szCs w:val="18"/>
                <w:lang w:eastAsia="ja-JP"/>
              </w:rPr>
              <w:t>DC_8A_n41</w:t>
            </w:r>
            <w:r>
              <w:rPr>
                <w:rFonts w:ascii="Arial" w:hAnsi="Arial" w:hint="eastAsia"/>
                <w:sz w:val="18"/>
                <w:szCs w:val="18"/>
                <w:lang w:eastAsia="zh-CN"/>
              </w:rPr>
              <w:t>C</w:t>
            </w:r>
            <w:r>
              <w:rPr>
                <w:rFonts w:ascii="Arial" w:hAnsi="Arial"/>
                <w:sz w:val="18"/>
                <w:szCs w:val="18"/>
                <w:lang w:eastAsia="ja-JP"/>
              </w:rPr>
              <w:t>-n79A</w:t>
            </w:r>
            <w:r>
              <w:rPr>
                <w:rFonts w:ascii="Arial" w:hAnsi="Arial"/>
                <w:sz w:val="18"/>
                <w:vertAlign w:val="superscript"/>
                <w:lang w:eastAsia="zh-CN"/>
              </w:rPr>
              <w:t>5</w:t>
            </w:r>
          </w:p>
          <w:p w14:paraId="4EA17721" w14:textId="77777777" w:rsidR="00E23F77" w:rsidRPr="00877CC8" w:rsidRDefault="00E23F77" w:rsidP="00900345">
            <w:pPr>
              <w:keepNext/>
              <w:keepLines/>
              <w:spacing w:after="0"/>
              <w:jc w:val="center"/>
              <w:rPr>
                <w:rFonts w:ascii="Arial" w:hAnsi="Arial"/>
                <w:sz w:val="18"/>
                <w:szCs w:val="18"/>
                <w:lang w:eastAsia="ja-JP"/>
              </w:rPr>
            </w:pPr>
            <w:r>
              <w:rPr>
                <w:rFonts w:ascii="Arial" w:hAnsi="Arial"/>
                <w:sz w:val="18"/>
                <w:szCs w:val="18"/>
                <w:lang w:eastAsia="ja-JP"/>
              </w:rPr>
              <w:t>DC_8A_n41</w:t>
            </w:r>
            <w:r>
              <w:rPr>
                <w:rFonts w:ascii="Arial" w:hAnsi="Arial" w:hint="eastAsia"/>
                <w:sz w:val="18"/>
                <w:szCs w:val="18"/>
                <w:lang w:eastAsia="zh-CN"/>
              </w:rPr>
              <w:t>C</w:t>
            </w:r>
            <w:r>
              <w:rPr>
                <w:rFonts w:ascii="Arial" w:hAnsi="Arial"/>
                <w:sz w:val="18"/>
                <w:szCs w:val="18"/>
                <w:lang w:eastAsia="ja-JP"/>
              </w:rPr>
              <w:t>-n79</w:t>
            </w:r>
            <w:r>
              <w:rPr>
                <w:rFonts w:ascii="Arial" w:hAnsi="Arial" w:hint="eastAsia"/>
                <w:sz w:val="18"/>
                <w:szCs w:val="18"/>
                <w:lang w:eastAsia="zh-CN"/>
              </w:rPr>
              <w:t>C</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6418F6"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DC_8A_n41A</w:t>
            </w:r>
          </w:p>
          <w:p w14:paraId="521E6564"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DC_8A_n79A</w:t>
            </w:r>
          </w:p>
        </w:tc>
      </w:tr>
      <w:tr w:rsidR="00E23F77" w:rsidRPr="00877CC8" w14:paraId="367FB9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56CECF"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C_8A-42A_n1A</w:t>
            </w:r>
            <w:r w:rsidRPr="00877CC8">
              <w:rPr>
                <w:rFonts w:ascii="Arial" w:hAnsi="Arial"/>
                <w:sz w:val="18"/>
                <w:vertAlign w:val="superscript"/>
              </w:rPr>
              <w:t>5</w:t>
            </w:r>
          </w:p>
          <w:p w14:paraId="2C48C539"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C_8A-42C_n1A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EC2F65E"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C_8A_n1A</w:t>
            </w:r>
          </w:p>
          <w:p w14:paraId="18726C1D" w14:textId="77777777" w:rsidR="00E23F77" w:rsidRPr="00877CC8" w:rsidRDefault="00E23F77" w:rsidP="00900345">
            <w:pPr>
              <w:keepNext/>
              <w:keepLines/>
              <w:spacing w:after="0"/>
              <w:jc w:val="center"/>
              <w:rPr>
                <w:rFonts w:ascii="Arial" w:hAnsi="Arial"/>
                <w:sz w:val="18"/>
              </w:rPr>
            </w:pPr>
            <w:r w:rsidRPr="00877CC8">
              <w:rPr>
                <w:rFonts w:ascii="Arial" w:hAnsi="Arial" w:hint="eastAsia"/>
                <w:sz w:val="18"/>
              </w:rPr>
              <w:t>D</w:t>
            </w:r>
            <w:r w:rsidRPr="00877CC8">
              <w:rPr>
                <w:rFonts w:ascii="Arial" w:hAnsi="Arial"/>
                <w:sz w:val="18"/>
              </w:rPr>
              <w:t>C_42A_n1A</w:t>
            </w:r>
          </w:p>
          <w:p w14:paraId="78AA40AA"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hint="eastAsia"/>
                <w:sz w:val="18"/>
              </w:rPr>
              <w:t>D</w:t>
            </w:r>
            <w:r w:rsidRPr="00877CC8">
              <w:rPr>
                <w:rFonts w:ascii="Arial" w:hAnsi="Arial"/>
                <w:sz w:val="18"/>
              </w:rPr>
              <w:t>C_42C_n1A</w:t>
            </w:r>
          </w:p>
        </w:tc>
      </w:tr>
      <w:tr w:rsidR="00E23F77" w:rsidRPr="00877CC8" w14:paraId="1DC737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F9C4F1"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DC_8A-42A_n3A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0547C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DC_8A_n3A</w:t>
            </w:r>
          </w:p>
          <w:p w14:paraId="669FDBFC"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DC_42A_n3A</w:t>
            </w:r>
          </w:p>
        </w:tc>
      </w:tr>
      <w:tr w:rsidR="00E23F77" w:rsidRPr="00877CC8" w14:paraId="18A5272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96D145"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DC_8A-42C_n3A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E73A1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DC_8A_n3A</w:t>
            </w:r>
          </w:p>
          <w:p w14:paraId="13ABEE6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DC_42A_n3A</w:t>
            </w:r>
          </w:p>
          <w:p w14:paraId="45E5B6DD"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DC_42C_n3A</w:t>
            </w:r>
          </w:p>
        </w:tc>
      </w:tr>
      <w:tr w:rsidR="00E23F77" w:rsidRPr="00877CC8" w14:paraId="5FA137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DB1DF1"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18712D"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DC_8A_n28A</w:t>
            </w:r>
          </w:p>
          <w:p w14:paraId="73BAC840"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DC_42A_n28A</w:t>
            </w:r>
          </w:p>
        </w:tc>
      </w:tr>
      <w:tr w:rsidR="00E23F77" w:rsidRPr="00877CC8" w14:paraId="022A8C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12456"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DC_8A-42C</w:t>
            </w:r>
            <w:r w:rsidRPr="00877CC8">
              <w:rPr>
                <w:rFonts w:ascii="Arial" w:eastAsia="Malgun Gothic" w:hAnsi="Arial"/>
                <w:sz w:val="18"/>
              </w:rPr>
              <w:t>_</w:t>
            </w:r>
            <w:r w:rsidRPr="00877CC8">
              <w:rPr>
                <w:rFonts w:ascii="Arial" w:hAnsi="Arial"/>
                <w:sz w:val="18"/>
              </w:rPr>
              <w:t>n28A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3BDE32"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DC_8A_n28A</w:t>
            </w:r>
          </w:p>
          <w:p w14:paraId="01C7EDA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DC_42A_n28A</w:t>
            </w:r>
          </w:p>
          <w:p w14:paraId="6DF59A3A"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DC_42C_n28A</w:t>
            </w:r>
          </w:p>
        </w:tc>
      </w:tr>
      <w:tr w:rsidR="00E23F77" w:rsidRPr="00877CC8" w14:paraId="418BAB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5CC46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DC_8A-42</w:t>
            </w:r>
            <w:r w:rsidRPr="00877CC8">
              <w:rPr>
                <w:rFonts w:ascii="Arial" w:eastAsia="Malgun Gothic" w:hAnsi="Arial"/>
                <w:sz w:val="18"/>
              </w:rPr>
              <w:t>A_</w:t>
            </w:r>
            <w:r w:rsidRPr="00877CC8">
              <w:rPr>
                <w:rFonts w:ascii="Arial" w:hAnsi="Arial"/>
                <w:sz w:val="18"/>
              </w:rPr>
              <w:t>n77A</w:t>
            </w:r>
            <w:r w:rsidRPr="00877CC8">
              <w:rPr>
                <w:rFonts w:ascii="Arial" w:hAnsi="Arial"/>
                <w:sz w:val="18"/>
                <w:vertAlign w:val="superscript"/>
                <w:lang w:eastAsia="zh-CN"/>
              </w:rPr>
              <w:t>15,16</w:t>
            </w:r>
          </w:p>
          <w:p w14:paraId="42E8265F"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DC_8A-42</w:t>
            </w:r>
            <w:r w:rsidRPr="00877CC8">
              <w:rPr>
                <w:rFonts w:ascii="Arial" w:eastAsia="Malgun Gothic" w:hAnsi="Arial"/>
                <w:sz w:val="18"/>
              </w:rPr>
              <w:t>C_</w:t>
            </w:r>
            <w:r w:rsidRPr="00877CC8">
              <w:rPr>
                <w:rFonts w:ascii="Arial" w:hAnsi="Arial"/>
                <w:sz w:val="18"/>
              </w:rPr>
              <w:t>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F14F1C3"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rPr>
              <w:t>DC_8A_n77A</w:t>
            </w:r>
          </w:p>
        </w:tc>
      </w:tr>
      <w:tr w:rsidR="00E23F77" w:rsidRPr="00877CC8" w14:paraId="6A123C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453F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DC_8A-42A_n77(2A)</w:t>
            </w:r>
            <w:r w:rsidRPr="00877CC8">
              <w:rPr>
                <w:rFonts w:ascii="Arial" w:hAnsi="Arial"/>
                <w:sz w:val="18"/>
                <w:vertAlign w:val="superscript"/>
                <w:lang w:eastAsia="zh-CN"/>
              </w:rPr>
              <w:t xml:space="preserve"> 15,16</w:t>
            </w:r>
          </w:p>
          <w:p w14:paraId="408615A7"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ja-JP"/>
              </w:rPr>
              <w:t>DC_8A-42C_n77(2A)</w:t>
            </w:r>
            <w:r w:rsidRPr="00877CC8">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72F9893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DC_8A_n77A</w:t>
            </w:r>
          </w:p>
        </w:tc>
      </w:tr>
      <w:tr w:rsidR="00E23F77" w:rsidRPr="00877CC8" w14:paraId="36418D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AD0C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2C1777E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DC_8A_n41A,</w:t>
            </w:r>
          </w:p>
          <w:p w14:paraId="1B5F68B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8A</w:t>
            </w:r>
            <w:r w:rsidRPr="00877CC8">
              <w:rPr>
                <w:rFonts w:ascii="Arial" w:hAnsi="Arial"/>
                <w:sz w:val="18"/>
              </w:rPr>
              <w:t>_n81A_ULSUP-TDM</w:t>
            </w:r>
            <w:r w:rsidRPr="00877CC8">
              <w:rPr>
                <w:rFonts w:ascii="Arial" w:hAnsi="Arial"/>
                <w:sz w:val="18"/>
                <w:lang w:eastAsia="zh-CN"/>
              </w:rPr>
              <w:t>_n41A</w:t>
            </w:r>
          </w:p>
        </w:tc>
      </w:tr>
      <w:tr w:rsidR="00E23F77" w:rsidRPr="00877CC8" w14:paraId="0C1D84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EE7539" w14:textId="77777777" w:rsidR="00E23F77" w:rsidRPr="00877CC8" w:rsidRDefault="00E23F77" w:rsidP="009003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DC_8A_n77A-n79A</w:t>
            </w:r>
            <w:r>
              <w:rPr>
                <w:rFonts w:ascii="Arial" w:hAnsi="Arial" w:cs="Arial"/>
                <w:sz w:val="18"/>
                <w:szCs w:val="18"/>
                <w:vertAlign w:val="superscript"/>
                <w:lang w:eastAsia="zh-CN"/>
              </w:rPr>
              <w:t>23</w:t>
            </w:r>
          </w:p>
          <w:p w14:paraId="5613C10E" w14:textId="77777777" w:rsidR="00E23F77" w:rsidRPr="00877CC8" w:rsidRDefault="00E23F77" w:rsidP="00900345">
            <w:pPr>
              <w:keepNext/>
              <w:keepLines/>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EE21C8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DC_8A_n77A</w:t>
            </w:r>
          </w:p>
          <w:p w14:paraId="536CB30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DC_8A_n79A</w:t>
            </w:r>
          </w:p>
        </w:tc>
      </w:tr>
      <w:tr w:rsidR="00E23F77" w:rsidRPr="00B251C4" w14:paraId="749640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74554B" w14:textId="77777777" w:rsidR="00E23F77" w:rsidRPr="00B251C4" w:rsidRDefault="00E23F77" w:rsidP="00900345">
            <w:pPr>
              <w:keepNext/>
              <w:keepLines/>
              <w:spacing w:after="0"/>
              <w:jc w:val="center"/>
              <w:rPr>
                <w:rFonts w:ascii="Arial" w:hAnsi="Arial" w:cs="Arial"/>
                <w:sz w:val="18"/>
                <w:szCs w:val="18"/>
                <w:lang w:eastAsia="zh-CN"/>
              </w:rPr>
            </w:pPr>
            <w:r>
              <w:rPr>
                <w:rFonts w:ascii="Arial" w:hAnsi="Arial" w:cs="Arial"/>
                <w:sz w:val="18"/>
                <w:szCs w:val="18"/>
                <w:lang w:eastAsia="zh-CN"/>
              </w:rPr>
              <w:t>DC_8A_n77(2A)-n79A</w:t>
            </w:r>
            <w:r>
              <w:rPr>
                <w:rFonts w:ascii="Arial" w:hAnsi="Arial" w:cs="Arial"/>
                <w:sz w:val="18"/>
                <w:szCs w:val="18"/>
                <w:vertAlign w:val="superscript"/>
                <w:lang w:eastAsia="zh-CN"/>
              </w:rPr>
              <w:t>23</w:t>
            </w:r>
          </w:p>
        </w:tc>
        <w:tc>
          <w:tcPr>
            <w:tcW w:w="5964" w:type="dxa"/>
            <w:tcBorders>
              <w:top w:val="single" w:sz="4" w:space="0" w:color="auto"/>
              <w:left w:val="single" w:sz="4" w:space="0" w:color="auto"/>
              <w:bottom w:val="single" w:sz="4" w:space="0" w:color="auto"/>
              <w:right w:val="single" w:sz="4" w:space="0" w:color="auto"/>
            </w:tcBorders>
            <w:vAlign w:val="center"/>
          </w:tcPr>
          <w:p w14:paraId="00F9002E" w14:textId="77777777" w:rsidR="00E23F77" w:rsidRDefault="00E23F77" w:rsidP="00900345">
            <w:pPr>
              <w:keepNext/>
              <w:keepLines/>
              <w:spacing w:after="0"/>
              <w:jc w:val="center"/>
              <w:rPr>
                <w:rFonts w:ascii="Arial" w:hAnsi="Arial"/>
                <w:sz w:val="18"/>
                <w:lang w:eastAsia="en-GB"/>
              </w:rPr>
            </w:pPr>
            <w:r>
              <w:rPr>
                <w:rFonts w:ascii="Arial" w:hAnsi="Arial"/>
                <w:sz w:val="18"/>
              </w:rPr>
              <w:t>DC_8A_n77A</w:t>
            </w:r>
          </w:p>
          <w:p w14:paraId="6B88A7B2" w14:textId="77777777" w:rsidR="00E23F77" w:rsidRPr="00B251C4" w:rsidRDefault="00E23F77" w:rsidP="00900345">
            <w:pPr>
              <w:keepNext/>
              <w:keepLines/>
              <w:spacing w:after="0"/>
              <w:jc w:val="center"/>
              <w:rPr>
                <w:rFonts w:ascii="Arial" w:hAnsi="Arial"/>
                <w:sz w:val="18"/>
              </w:rPr>
            </w:pPr>
            <w:r>
              <w:rPr>
                <w:rFonts w:ascii="Arial" w:hAnsi="Arial"/>
                <w:sz w:val="18"/>
              </w:rPr>
              <w:t>DC_8A_n79A</w:t>
            </w:r>
          </w:p>
        </w:tc>
      </w:tr>
      <w:tr w:rsidR="00E23F77" w:rsidRPr="00877CC8" w14:paraId="535F2C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F258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02C01A8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DC_8A_n78A</w:t>
            </w:r>
          </w:p>
          <w:p w14:paraId="1EC7003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DC_8A_n80A</w:t>
            </w:r>
          </w:p>
        </w:tc>
      </w:tr>
      <w:tr w:rsidR="00E23F77" w:rsidRPr="00877CC8" w14:paraId="090E1C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7124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8A</w:t>
            </w:r>
            <w:r w:rsidRPr="00877CC8">
              <w:rPr>
                <w:rFonts w:ascii="Arial" w:hAnsi="Arial"/>
                <w:sz w:val="18"/>
              </w:rPr>
              <w:t>-n81</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C61E9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DC_8A_n78A,</w:t>
            </w:r>
          </w:p>
          <w:p w14:paraId="4790620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DC_8A_n81A_ULSUP-TDM_n78A</w:t>
            </w:r>
          </w:p>
        </w:tc>
      </w:tr>
      <w:tr w:rsidR="00E23F77" w:rsidRPr="00877CC8" w14:paraId="273AA5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554A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DC_8</w:t>
            </w:r>
            <w:r w:rsidRPr="00877CC8">
              <w:rPr>
                <w:rFonts w:ascii="Arial" w:hAnsi="Arial"/>
                <w:sz w:val="18"/>
                <w:lang w:eastAsia="zh-CN"/>
              </w:rPr>
              <w:t>A</w:t>
            </w:r>
            <w:r w:rsidRPr="00877CC8">
              <w:rPr>
                <w:rFonts w:ascii="Arial" w:hAnsi="Arial"/>
                <w:sz w:val="18"/>
              </w:rPr>
              <w:t>_SUL_n7</w:t>
            </w:r>
            <w:r w:rsidRPr="00877CC8">
              <w:rPr>
                <w:rFonts w:ascii="Arial" w:hAnsi="Arial"/>
                <w:sz w:val="18"/>
                <w:lang w:eastAsia="zh-CN"/>
              </w:rPr>
              <w:t>9A</w:t>
            </w:r>
            <w:r w:rsidRPr="00877CC8">
              <w:rPr>
                <w:rFonts w:ascii="Arial" w:hAnsi="Arial"/>
                <w:sz w:val="18"/>
              </w:rPr>
              <w:t>-n81</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9DD2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DC_8A_n79A,</w:t>
            </w:r>
          </w:p>
          <w:p w14:paraId="3AAA02D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DC_8A_n81A_ULSUP-TDM_n79A</w:t>
            </w:r>
          </w:p>
        </w:tc>
      </w:tr>
      <w:tr w:rsidR="00E23F77" w:rsidRPr="00877CC8" w14:paraId="3E6E220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F97031"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DC_11A_n1A-n77A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51D30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31199B7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DC_11A_n77A</w:t>
            </w:r>
          </w:p>
        </w:tc>
      </w:tr>
      <w:tr w:rsidR="00E23F77" w:rsidRPr="00877CC8" w14:paraId="422DCA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1C8C23"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DC_11A_n1A-n77(2A)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C38DE8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w:t>
            </w:r>
            <w:r w:rsidRPr="00877CC8">
              <w:rPr>
                <w:rFonts w:ascii="Arial" w:eastAsiaTheme="minorEastAsia" w:hAnsi="Arial"/>
                <w:sz w:val="18"/>
                <w:lang w:eastAsia="zh-CN"/>
              </w:rPr>
              <w:t>_</w:t>
            </w:r>
            <w:r w:rsidRPr="00877CC8">
              <w:rPr>
                <w:rFonts w:ascii="Arial" w:hAnsi="Arial"/>
                <w:sz w:val="18"/>
                <w:lang w:eastAsia="zh-CN"/>
              </w:rPr>
              <w:t>n1A</w:t>
            </w:r>
          </w:p>
          <w:p w14:paraId="6CBDA347"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sz w:val="18"/>
                <w:lang w:eastAsia="zh-CN"/>
              </w:rPr>
              <w:t>DC_11A_n77A</w:t>
            </w:r>
          </w:p>
        </w:tc>
      </w:tr>
      <w:tr w:rsidR="00E23F77" w:rsidRPr="00877CC8" w14:paraId="3359AC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BED6D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4144A20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DC_11A_n3A</w:t>
            </w:r>
          </w:p>
          <w:p w14:paraId="0108380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DC_11A_n28A</w:t>
            </w:r>
          </w:p>
        </w:tc>
      </w:tr>
      <w:tr w:rsidR="00E23F77" w:rsidRPr="00877CC8" w14:paraId="4C8EDC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4122D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67E167F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DC_11A_n3A</w:t>
            </w:r>
          </w:p>
          <w:p w14:paraId="4D5EE5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DC_11A_n77A</w:t>
            </w:r>
          </w:p>
        </w:tc>
      </w:tr>
      <w:tr w:rsidR="00E23F77" w:rsidRPr="00877CC8" w14:paraId="22F466A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4DFC4"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13292B7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DC_11A_n3A</w:t>
            </w:r>
          </w:p>
          <w:p w14:paraId="2D76004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DC_11A_n77A</w:t>
            </w:r>
          </w:p>
        </w:tc>
      </w:tr>
      <w:tr w:rsidR="00E23F77" w:rsidRPr="00877CC8" w14:paraId="406FF3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13C302" w14:textId="77777777" w:rsidR="00E23F77" w:rsidRPr="00877CC8" w:rsidRDefault="00E23F77" w:rsidP="00900345">
            <w:pPr>
              <w:keepNext/>
              <w:keepLines/>
              <w:spacing w:after="0"/>
              <w:jc w:val="center"/>
              <w:rPr>
                <w:rFonts w:ascii="Arial" w:hAnsi="Arial"/>
                <w:sz w:val="18"/>
                <w:lang w:val="fr-FR"/>
              </w:rPr>
            </w:pPr>
            <w:r w:rsidRPr="00877CC8">
              <w:rPr>
                <w:rFonts w:ascii="Arial" w:hAnsi="Arial" w:cs="Arial"/>
                <w:sz w:val="18"/>
                <w:szCs w:val="18"/>
              </w:rPr>
              <w:t>DC_11A_n3A-n79A</w:t>
            </w:r>
            <w:r w:rsidRPr="00877CC8">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22CD42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w:t>
            </w:r>
            <w:r w:rsidRPr="00877CC8">
              <w:rPr>
                <w:rFonts w:ascii="Arial" w:eastAsiaTheme="minorEastAsia" w:hAnsi="Arial"/>
                <w:sz w:val="18"/>
              </w:rPr>
              <w:t>_</w:t>
            </w:r>
            <w:r w:rsidRPr="00877CC8">
              <w:rPr>
                <w:rFonts w:ascii="Arial" w:hAnsi="Arial"/>
                <w:sz w:val="18"/>
              </w:rPr>
              <w:t>n3A</w:t>
            </w:r>
          </w:p>
          <w:p w14:paraId="7CD2DCD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DC_11A_n79A</w:t>
            </w:r>
          </w:p>
        </w:tc>
      </w:tr>
      <w:tr w:rsidR="00E23F77" w:rsidRPr="00877CC8" w14:paraId="08BF86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1374E" w14:textId="77777777" w:rsidR="00E23F77" w:rsidRPr="00877CC8" w:rsidRDefault="00E23F77" w:rsidP="00900345">
            <w:pPr>
              <w:keepNext/>
              <w:keepLines/>
              <w:spacing w:after="0"/>
              <w:jc w:val="center"/>
              <w:rPr>
                <w:rFonts w:ascii="Arial" w:hAnsi="Arial"/>
                <w:sz w:val="18"/>
                <w:lang w:eastAsia="fr-FR"/>
              </w:rPr>
            </w:pPr>
            <w:r w:rsidRPr="00877CC8">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72436E05"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DC_11A_n3A</w:t>
            </w:r>
          </w:p>
          <w:p w14:paraId="1FE0A8FC"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lang w:eastAsia="ja-JP"/>
              </w:rPr>
              <w:t>DC_18A_n3A</w:t>
            </w:r>
          </w:p>
        </w:tc>
      </w:tr>
      <w:tr w:rsidR="00E23F77" w:rsidRPr="00877CC8" w14:paraId="4D1ED9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70EB2" w14:textId="77777777" w:rsidR="00E23F77" w:rsidRPr="00877CC8" w:rsidRDefault="00E23F77" w:rsidP="00900345">
            <w:pPr>
              <w:keepNext/>
              <w:keepLines/>
              <w:spacing w:after="0"/>
              <w:jc w:val="center"/>
              <w:rPr>
                <w:rFonts w:ascii="Arial" w:hAnsi="Arial"/>
                <w:sz w:val="18"/>
                <w:lang w:eastAsia="fr-FR"/>
              </w:rPr>
            </w:pPr>
            <w:r w:rsidRPr="00877CC8">
              <w:rPr>
                <w:rFonts w:ascii="Arial" w:eastAsia="MS Mincho" w:hAnsi="Arial"/>
                <w:sz w:val="18"/>
                <w:lang w:eastAsia="ja-JP"/>
              </w:rPr>
              <w:t>DC_11A-18A_n</w:t>
            </w:r>
            <w:r>
              <w:rPr>
                <w:rFonts w:ascii="Arial" w:eastAsia="MS Mincho" w:hAnsi="Arial"/>
                <w:sz w:val="18"/>
                <w:lang w:eastAsia="ja-JP"/>
              </w:rPr>
              <w:t>28</w:t>
            </w:r>
            <w:r w:rsidRPr="00877CC8">
              <w:rPr>
                <w:rFonts w:ascii="Arial" w:eastAsia="MS Mincho"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764B984E"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lang w:eastAsia="ja-JP"/>
              </w:rPr>
              <w:t>DC_11A_n</w:t>
            </w:r>
            <w:r>
              <w:rPr>
                <w:rFonts w:ascii="Arial" w:eastAsia="MS Mincho" w:hAnsi="Arial"/>
                <w:sz w:val="18"/>
                <w:lang w:eastAsia="ja-JP"/>
              </w:rPr>
              <w:t>28</w:t>
            </w:r>
            <w:r w:rsidRPr="00877CC8">
              <w:rPr>
                <w:rFonts w:ascii="Arial" w:eastAsia="MS Mincho" w:hAnsi="Arial"/>
                <w:sz w:val="18"/>
                <w:lang w:eastAsia="ja-JP"/>
              </w:rPr>
              <w:t>A</w:t>
            </w:r>
          </w:p>
        </w:tc>
      </w:tr>
      <w:tr w:rsidR="00E23F77" w:rsidRPr="00877CC8" w14:paraId="393292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5816F" w14:textId="77777777" w:rsidR="00E23F77" w:rsidRPr="00877CC8" w:rsidRDefault="00E23F77" w:rsidP="00900345">
            <w:pPr>
              <w:keepNext/>
              <w:keepLines/>
              <w:spacing w:after="0"/>
              <w:jc w:val="center"/>
              <w:rPr>
                <w:rFonts w:ascii="Arial" w:hAnsi="Arial"/>
                <w:sz w:val="18"/>
                <w:lang w:eastAsia="fr-FR"/>
              </w:rPr>
            </w:pPr>
            <w:r w:rsidRPr="00877CC8">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09934682"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DC_11A_n41A</w:t>
            </w:r>
          </w:p>
          <w:p w14:paraId="7204B221"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lang w:eastAsia="ja-JP"/>
              </w:rPr>
              <w:t>DC_18A_n41A</w:t>
            </w:r>
          </w:p>
        </w:tc>
      </w:tr>
      <w:tr w:rsidR="00E23F77" w:rsidRPr="00877CC8" w14:paraId="674BF6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AC6EE" w14:textId="77777777" w:rsidR="00E23F77" w:rsidRPr="00877CC8" w:rsidRDefault="00E23F77" w:rsidP="00900345">
            <w:pPr>
              <w:keepNext/>
              <w:keepLines/>
              <w:spacing w:after="0"/>
              <w:jc w:val="center"/>
              <w:rPr>
                <w:rFonts w:ascii="Arial" w:hAnsi="Arial"/>
                <w:sz w:val="18"/>
                <w:lang w:eastAsia="fr-FR"/>
              </w:rPr>
            </w:pPr>
            <w:r w:rsidRPr="00877CC8">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724E851B"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4955452F" w14:textId="77777777" w:rsidR="00E23F77" w:rsidRPr="00877CC8" w:rsidRDefault="00E23F77" w:rsidP="00900345">
            <w:pPr>
              <w:keepNext/>
              <w:keepLines/>
              <w:spacing w:after="0"/>
              <w:jc w:val="center"/>
              <w:rPr>
                <w:rFonts w:ascii="Arial" w:hAnsi="Arial"/>
                <w:sz w:val="18"/>
                <w:lang w:eastAsia="zh-CN"/>
              </w:rPr>
            </w:pPr>
            <w:r w:rsidRPr="00877CC8">
              <w:rPr>
                <w:rFonts w:ascii="Arial" w:eastAsia="MS Mincho" w:hAnsi="Arial"/>
                <w:sz w:val="18"/>
                <w:lang w:eastAsia="ja-JP"/>
              </w:rPr>
              <w:t>DC_18A_n77A</w:t>
            </w:r>
          </w:p>
        </w:tc>
      </w:tr>
      <w:tr w:rsidR="00E23F77" w:rsidRPr="00877CC8" w14:paraId="0454FFE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4E21DE"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18762E13"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DC_11A_n77A</w:t>
            </w:r>
          </w:p>
          <w:p w14:paraId="08D23C03"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DC_18A_n77A</w:t>
            </w:r>
          </w:p>
        </w:tc>
      </w:tr>
      <w:tr w:rsidR="00E23F77" w:rsidRPr="00877CC8" w14:paraId="25BC6D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A1F54"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6FC0AE42"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4DEA0486"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23F77" w:rsidRPr="00877CC8" w14:paraId="356420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D14655"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F83F7AF"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DC_11A_n78A</w:t>
            </w:r>
          </w:p>
          <w:p w14:paraId="24C1AF05"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eastAsia="MS Mincho" w:hAnsi="Arial"/>
                <w:sz w:val="18"/>
                <w:lang w:eastAsia="ja-JP"/>
              </w:rPr>
              <w:t>DC_18A_n78A</w:t>
            </w:r>
          </w:p>
        </w:tc>
      </w:tr>
      <w:tr w:rsidR="00E23F77" w:rsidRPr="00877CC8" w14:paraId="6F0A63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A8FE9"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rPr>
              <w:t>DC_11A_n28A-n77A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AFCEB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DC_11A_n28A</w:t>
            </w:r>
          </w:p>
          <w:p w14:paraId="3599F9A1"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rPr>
              <w:t>DC_11A_n77A</w:t>
            </w:r>
          </w:p>
        </w:tc>
      </w:tr>
      <w:tr w:rsidR="00E23F77" w:rsidRPr="00877CC8" w14:paraId="272D16E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91CFE0"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DC_11A_n28A-n77(2A)</w:t>
            </w:r>
            <w:r w:rsidRPr="00877CC8">
              <w:rPr>
                <w:rFonts w:ascii="Arial" w:hAnsi="Arial"/>
                <w:sz w:val="18"/>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0E0CB7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DC_11A_n28A</w:t>
            </w:r>
          </w:p>
          <w:p w14:paraId="4AEAA7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DC_11A_n77A</w:t>
            </w:r>
          </w:p>
        </w:tc>
      </w:tr>
      <w:tr w:rsidR="00E23F77" w:rsidRPr="00877CC8" w14:paraId="6ED9BA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D3FA81"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DC_11A_n77A-n79A</w:t>
            </w:r>
            <w:r>
              <w:rPr>
                <w:rFonts w:ascii="Arial" w:hAnsi="Arial" w:cs="Arial"/>
                <w:sz w:val="18"/>
                <w:szCs w:val="18"/>
                <w:vertAlign w:val="superscript"/>
              </w:rPr>
              <w:t>23</w:t>
            </w:r>
            <w:r w:rsidRPr="00877CC8">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6A3DD9E3" w14:textId="77777777" w:rsidR="00E23F77" w:rsidRPr="00877CC8" w:rsidRDefault="00E23F77" w:rsidP="00900345">
            <w:pPr>
              <w:keepNext/>
              <w:keepLines/>
              <w:spacing w:after="0"/>
              <w:jc w:val="center"/>
              <w:rPr>
                <w:rFonts w:ascii="Arial" w:hAnsi="Arial" w:cs="Arial"/>
                <w:sz w:val="18"/>
                <w:szCs w:val="18"/>
                <w:lang w:eastAsia="zh-CN"/>
              </w:rPr>
            </w:pPr>
            <w:r w:rsidRPr="00877CC8">
              <w:rPr>
                <w:rFonts w:ascii="Arial" w:hAnsi="Arial" w:cs="Arial"/>
                <w:sz w:val="18"/>
                <w:szCs w:val="18"/>
                <w:lang w:eastAsia="zh-CN"/>
              </w:rPr>
              <w:t>DC_11A</w:t>
            </w:r>
            <w:r w:rsidRPr="00877CC8">
              <w:rPr>
                <w:rFonts w:ascii="Arial" w:eastAsia="Malgun Gothic" w:hAnsi="Arial" w:cs="Arial"/>
                <w:sz w:val="18"/>
                <w:szCs w:val="18"/>
              </w:rPr>
              <w:t>_</w:t>
            </w:r>
            <w:r w:rsidRPr="00877CC8">
              <w:rPr>
                <w:rFonts w:ascii="Arial" w:hAnsi="Arial" w:cs="Arial"/>
                <w:sz w:val="18"/>
                <w:szCs w:val="18"/>
                <w:lang w:eastAsia="zh-CN"/>
              </w:rPr>
              <w:t>n77A</w:t>
            </w:r>
          </w:p>
          <w:p w14:paraId="61DCCE0D"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eastAsia="zh-CN"/>
              </w:rPr>
              <w:t>DC_11A_n79A</w:t>
            </w:r>
          </w:p>
        </w:tc>
      </w:tr>
      <w:tr w:rsidR="00E23F77" w:rsidRPr="00B251C4" w14:paraId="0A875D9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E19615" w14:textId="77777777" w:rsidR="00E23F77" w:rsidRPr="00B251C4" w:rsidRDefault="00E23F77" w:rsidP="00900345">
            <w:pPr>
              <w:keepNext/>
              <w:keepLines/>
              <w:spacing w:after="0"/>
              <w:jc w:val="center"/>
              <w:rPr>
                <w:rFonts w:ascii="Arial" w:hAnsi="Arial" w:cs="Arial"/>
                <w:sz w:val="18"/>
                <w:szCs w:val="18"/>
              </w:rPr>
            </w:pPr>
            <w:r>
              <w:rPr>
                <w:rFonts w:ascii="Arial" w:hAnsi="Arial" w:cs="Arial"/>
                <w:sz w:val="18"/>
                <w:szCs w:val="18"/>
              </w:rPr>
              <w:t>DC_11A_n77(2A)-n79A</w:t>
            </w:r>
            <w:r>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64784A9" w14:textId="77777777" w:rsidR="00E23F77" w:rsidRDefault="00E23F77" w:rsidP="00900345">
            <w:pPr>
              <w:keepNext/>
              <w:keepLines/>
              <w:spacing w:after="0"/>
              <w:jc w:val="center"/>
              <w:rPr>
                <w:rFonts w:ascii="Arial" w:hAnsi="Arial" w:cs="Arial"/>
                <w:sz w:val="18"/>
                <w:szCs w:val="18"/>
                <w:lang w:eastAsia="zh-CN"/>
              </w:rPr>
            </w:pPr>
            <w:r>
              <w:rPr>
                <w:rFonts w:ascii="Arial" w:hAnsi="Arial" w:cs="Arial"/>
                <w:sz w:val="18"/>
                <w:szCs w:val="18"/>
                <w:lang w:eastAsia="zh-CN"/>
              </w:rPr>
              <w:t>DC_11A</w:t>
            </w:r>
            <w:r>
              <w:rPr>
                <w:rFonts w:ascii="Arial" w:eastAsia="Malgun Gothic" w:hAnsi="Arial" w:cs="Arial"/>
                <w:sz w:val="18"/>
                <w:szCs w:val="18"/>
              </w:rPr>
              <w:t>_</w:t>
            </w:r>
            <w:r>
              <w:rPr>
                <w:rFonts w:ascii="Arial" w:hAnsi="Arial" w:cs="Arial"/>
                <w:sz w:val="18"/>
                <w:szCs w:val="18"/>
                <w:lang w:eastAsia="zh-CN"/>
              </w:rPr>
              <w:t>n77A</w:t>
            </w:r>
          </w:p>
          <w:p w14:paraId="70B929D9" w14:textId="77777777" w:rsidR="00E23F77" w:rsidRPr="00B251C4" w:rsidRDefault="00E23F77" w:rsidP="00900345">
            <w:pPr>
              <w:keepNext/>
              <w:keepLines/>
              <w:spacing w:after="0"/>
              <w:jc w:val="center"/>
              <w:rPr>
                <w:rFonts w:ascii="Arial" w:hAnsi="Arial" w:cs="Arial"/>
                <w:sz w:val="18"/>
                <w:szCs w:val="18"/>
                <w:lang w:eastAsia="zh-CN"/>
              </w:rPr>
            </w:pPr>
            <w:r>
              <w:rPr>
                <w:rFonts w:ascii="Arial" w:hAnsi="Arial" w:cs="Arial"/>
                <w:sz w:val="18"/>
                <w:szCs w:val="18"/>
                <w:lang w:eastAsia="zh-CN"/>
              </w:rPr>
              <w:t>DC_11A_n79A</w:t>
            </w:r>
          </w:p>
        </w:tc>
      </w:tr>
      <w:tr w:rsidR="00E23F77" w:rsidRPr="00877CC8" w14:paraId="092C28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1E827D"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B80A8F6"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71DEBE01"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A_n38</w:t>
            </w:r>
            <w:r w:rsidRPr="00877CC8">
              <w:rPr>
                <w:rFonts w:ascii="Arial" w:hAnsi="Arial" w:cs="Arial"/>
                <w:sz w:val="18"/>
                <w:szCs w:val="18"/>
                <w:lang w:val="sv-SE"/>
              </w:rPr>
              <w:t>A</w:t>
            </w:r>
          </w:p>
        </w:tc>
      </w:tr>
      <w:tr w:rsidR="00E23F77" w:rsidRPr="00877CC8" w14:paraId="483E16C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73062"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4D81C21"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A_n2</w:t>
            </w:r>
            <w:r w:rsidRPr="00877CC8">
              <w:rPr>
                <w:rFonts w:ascii="Arial" w:hAnsi="Arial" w:cs="Arial"/>
                <w:sz w:val="18"/>
                <w:szCs w:val="18"/>
                <w:lang w:val="sv-SE"/>
              </w:rPr>
              <w:t>A</w:t>
            </w:r>
          </w:p>
          <w:p w14:paraId="21BC19FF"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DC_1</w:t>
            </w:r>
            <w:r w:rsidRPr="00877CC8">
              <w:rPr>
                <w:rFonts w:ascii="Arial" w:hAnsi="Arial" w:cs="Arial"/>
                <w:sz w:val="18"/>
                <w:szCs w:val="18"/>
                <w:lang w:val="sv-SE"/>
              </w:rPr>
              <w:t>2</w:t>
            </w:r>
            <w:r w:rsidRPr="00877CC8">
              <w:rPr>
                <w:rFonts w:ascii="Arial" w:hAnsi="Arial" w:cs="Arial"/>
                <w:sz w:val="18"/>
                <w:szCs w:val="18"/>
              </w:rPr>
              <w:t>A_n41</w:t>
            </w:r>
            <w:r w:rsidRPr="00877CC8">
              <w:rPr>
                <w:rFonts w:ascii="Arial" w:hAnsi="Arial" w:cs="Arial"/>
                <w:sz w:val="18"/>
                <w:szCs w:val="18"/>
                <w:lang w:val="sv-SE"/>
              </w:rPr>
              <w:t>A</w:t>
            </w:r>
          </w:p>
        </w:tc>
      </w:tr>
      <w:tr w:rsidR="00E23F77" w:rsidRPr="00877CC8" w14:paraId="654018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FD2458" w14:textId="77777777" w:rsidR="00E23F77" w:rsidRPr="00877CC8" w:rsidRDefault="00E23F77" w:rsidP="00900345">
            <w:pPr>
              <w:keepNext/>
              <w:keepLines/>
              <w:spacing w:after="0"/>
              <w:jc w:val="center"/>
              <w:rPr>
                <w:rFonts w:ascii="Arial" w:hAnsi="Arial" w:cs="Arial"/>
                <w:sz w:val="18"/>
                <w:szCs w:val="18"/>
              </w:rPr>
            </w:pPr>
            <w:r w:rsidRPr="00260D49">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A67F917" w14:textId="77777777" w:rsidR="00E23F77" w:rsidRPr="00646DAD" w:rsidRDefault="00E23F77" w:rsidP="00900345">
            <w:pPr>
              <w:pStyle w:val="TAC"/>
              <w:rPr>
                <w:rFonts w:cs="Arial"/>
                <w:szCs w:val="18"/>
              </w:rPr>
            </w:pPr>
            <w:r w:rsidRPr="003A62D7">
              <w:rPr>
                <w:rFonts w:cs="Arial"/>
                <w:szCs w:val="18"/>
              </w:rPr>
              <w:t>DC_12A_n2A</w:t>
            </w:r>
          </w:p>
          <w:p w14:paraId="61CBDF3D" w14:textId="77777777" w:rsidR="00E23F77" w:rsidRPr="00877CC8" w:rsidRDefault="00E23F77" w:rsidP="00900345">
            <w:pPr>
              <w:keepNext/>
              <w:keepLines/>
              <w:spacing w:after="0"/>
              <w:jc w:val="center"/>
              <w:rPr>
                <w:rFonts w:ascii="Arial" w:hAnsi="Arial" w:cs="Arial"/>
                <w:sz w:val="18"/>
                <w:szCs w:val="18"/>
              </w:rPr>
            </w:pPr>
            <w:r w:rsidRPr="00260D49">
              <w:rPr>
                <w:rFonts w:ascii="Arial" w:hAnsi="Arial" w:cs="Arial"/>
                <w:sz w:val="18"/>
                <w:szCs w:val="18"/>
              </w:rPr>
              <w:t>DC_12A_n66A</w:t>
            </w:r>
          </w:p>
        </w:tc>
      </w:tr>
      <w:tr w:rsidR="00E23F77" w:rsidRPr="003A62D7" w14:paraId="439981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B0549" w14:textId="77777777" w:rsidR="00E23F77" w:rsidRPr="00646DAD" w:rsidRDefault="00E23F77" w:rsidP="00900345">
            <w:pPr>
              <w:keepNext/>
              <w:keepLines/>
              <w:spacing w:after="0"/>
              <w:jc w:val="center"/>
              <w:rPr>
                <w:rFonts w:ascii="Arial" w:hAnsi="Arial" w:cs="Arial"/>
                <w:sz w:val="18"/>
                <w:szCs w:val="18"/>
              </w:rPr>
            </w:pPr>
            <w:r w:rsidRPr="00260D49">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CD6B2E3" w14:textId="77777777" w:rsidR="00E23F77" w:rsidRPr="003A62D7" w:rsidRDefault="00E23F77" w:rsidP="00900345">
            <w:pPr>
              <w:pStyle w:val="TAC"/>
              <w:rPr>
                <w:rFonts w:cs="Arial"/>
                <w:szCs w:val="18"/>
              </w:rPr>
            </w:pPr>
            <w:r w:rsidRPr="00763926">
              <w:rPr>
                <w:rFonts w:cs="Arial" w:hint="eastAsia"/>
                <w:szCs w:val="18"/>
              </w:rPr>
              <w:t>DC_12A_n2A</w:t>
            </w:r>
            <w:r w:rsidRPr="00763926">
              <w:rPr>
                <w:rFonts w:cs="Arial" w:hint="eastAsia"/>
                <w:szCs w:val="18"/>
              </w:rPr>
              <w:br/>
              <w:t>DC_12A_n77A</w:t>
            </w:r>
          </w:p>
        </w:tc>
      </w:tr>
      <w:tr w:rsidR="00E23F77" w:rsidRPr="00877CC8" w14:paraId="6ED352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0955C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82C8411"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DC_12A_n2A</w:t>
            </w:r>
            <w:r w:rsidRPr="00877CC8">
              <w:rPr>
                <w:rFonts w:ascii="Arial" w:hAnsi="Arial" w:cs="Arial"/>
                <w:sz w:val="18"/>
                <w:szCs w:val="18"/>
              </w:rPr>
              <w:br/>
              <w:t>DC_12A_n78A</w:t>
            </w:r>
          </w:p>
        </w:tc>
      </w:tr>
      <w:tr w:rsidR="00E23F77" w:rsidRPr="00877CC8" w14:paraId="26D4785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D298A"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5CF78A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DC_12A_n5A</w:t>
            </w:r>
          </w:p>
          <w:p w14:paraId="4354C9F4"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23F77" w:rsidRPr="00877CC8" w14:paraId="0FA114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18C41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DC_12</w:t>
            </w:r>
            <w:r w:rsidRPr="00877CC8">
              <w:rPr>
                <w:rFonts w:ascii="Arial" w:eastAsia="DengXian" w:hAnsi="Arial"/>
                <w:sz w:val="18"/>
                <w:lang w:eastAsia="zh-CN"/>
              </w:rPr>
              <w:t>A</w:t>
            </w:r>
            <w:r w:rsidRPr="00877CC8">
              <w:rPr>
                <w:rFonts w:ascii="Arial" w:hAnsi="Arial"/>
                <w:sz w:val="18"/>
              </w:rPr>
              <w:t>_n</w:t>
            </w:r>
            <w:r w:rsidRPr="00877CC8">
              <w:rPr>
                <w:rFonts w:ascii="Arial" w:eastAsia="DengXian" w:hAnsi="Arial"/>
                <w:sz w:val="18"/>
                <w:lang w:eastAsia="zh-CN"/>
              </w:rPr>
              <w:t>7A</w:t>
            </w:r>
            <w:r w:rsidRPr="00877CC8">
              <w:rPr>
                <w:rFonts w:ascii="Arial" w:hAnsi="Arial"/>
                <w:sz w:val="18"/>
              </w:rPr>
              <w:t>-n</w:t>
            </w:r>
            <w:r w:rsidRPr="00877CC8">
              <w:rPr>
                <w:rFonts w:ascii="Arial" w:eastAsia="DengXian" w:hAnsi="Arial"/>
                <w:sz w:val="18"/>
                <w:lang w:eastAsia="zh-CN"/>
              </w:rPr>
              <w:t>66</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1127B28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w:t>
            </w:r>
            <w:r w:rsidRPr="00877CC8">
              <w:rPr>
                <w:rFonts w:ascii="Arial" w:hAnsi="Arial"/>
                <w:sz w:val="18"/>
                <w:lang w:eastAsia="zh-CN"/>
              </w:rPr>
              <w:t>7</w:t>
            </w:r>
            <w:r w:rsidRPr="00877CC8">
              <w:rPr>
                <w:rFonts w:ascii="Arial" w:hAnsi="Arial"/>
                <w:sz w:val="18"/>
              </w:rPr>
              <w:t>A</w:t>
            </w:r>
          </w:p>
          <w:p w14:paraId="3AF978E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DC_12A_n</w:t>
            </w:r>
            <w:r w:rsidRPr="00877CC8">
              <w:rPr>
                <w:rFonts w:ascii="Arial" w:hAnsi="Arial"/>
                <w:sz w:val="18"/>
                <w:lang w:eastAsia="zh-CN"/>
              </w:rPr>
              <w:t>66</w:t>
            </w:r>
            <w:r w:rsidRPr="00877CC8">
              <w:rPr>
                <w:rFonts w:ascii="Arial" w:hAnsi="Arial"/>
                <w:sz w:val="18"/>
              </w:rPr>
              <w:t>A</w:t>
            </w:r>
          </w:p>
        </w:tc>
      </w:tr>
      <w:tr w:rsidR="00E23F77" w:rsidRPr="00877CC8" w14:paraId="794994E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254D6"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DC_12</w:t>
            </w:r>
            <w:r w:rsidRPr="00877CC8">
              <w:rPr>
                <w:rFonts w:ascii="Arial" w:eastAsia="DengXian" w:hAnsi="Arial"/>
                <w:sz w:val="18"/>
                <w:lang w:val="fr-FR" w:eastAsia="zh-CN"/>
              </w:rPr>
              <w:t>A</w:t>
            </w:r>
            <w:r w:rsidRPr="00877CC8">
              <w:rPr>
                <w:rFonts w:ascii="Arial" w:hAnsi="Arial"/>
                <w:sz w:val="18"/>
                <w:lang w:val="fr-FR"/>
              </w:rPr>
              <w:t>_n</w:t>
            </w:r>
            <w:r w:rsidRPr="00877CC8">
              <w:rPr>
                <w:rFonts w:ascii="Arial" w:eastAsia="DengXian" w:hAnsi="Arial"/>
                <w:sz w:val="18"/>
                <w:lang w:val="fr-FR" w:eastAsia="zh-CN"/>
              </w:rPr>
              <w:t>7(2A)</w:t>
            </w:r>
            <w:r w:rsidRPr="00877CC8">
              <w:rPr>
                <w:rFonts w:ascii="Arial" w:hAnsi="Arial"/>
                <w:sz w:val="18"/>
                <w:lang w:val="fr-FR"/>
              </w:rPr>
              <w:t>-n</w:t>
            </w:r>
            <w:r w:rsidRPr="00877CC8">
              <w:rPr>
                <w:rFonts w:ascii="Arial" w:eastAsia="DengXian" w:hAnsi="Arial"/>
                <w:sz w:val="18"/>
                <w:lang w:val="fr-FR" w:eastAsia="zh-CN"/>
              </w:rPr>
              <w:t>66</w:t>
            </w:r>
            <w:r w:rsidRPr="00877CC8">
              <w:rPr>
                <w:rFonts w:ascii="Arial" w:hAnsi="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B9D6D7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DC_12A_n7A</w:t>
            </w:r>
          </w:p>
          <w:p w14:paraId="217DFC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DC_12A_n66A</w:t>
            </w:r>
          </w:p>
        </w:tc>
      </w:tr>
      <w:tr w:rsidR="00E23F77" w:rsidRPr="00877CC8" w14:paraId="26FFF97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30BD6"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eastAsia="Malgun Gothic" w:hAnsi="Arial"/>
                <w:sz w:val="18"/>
                <w:lang w:eastAsia="ko-KR"/>
              </w:rPr>
              <w:t>12</w:t>
            </w:r>
            <w:r w:rsidRPr="00877CC8">
              <w:rPr>
                <w:rFonts w:ascii="Arial" w:hAnsi="Arial"/>
                <w:sz w:val="18"/>
              </w:rPr>
              <w:t>A</w:t>
            </w:r>
            <w:r w:rsidRPr="00877CC8">
              <w:rPr>
                <w:rFonts w:ascii="Arial" w:eastAsia="Malgun Gothic" w:hAnsi="Arial"/>
                <w:sz w:val="18"/>
                <w:lang w:eastAsia="ko-KR"/>
              </w:rPr>
              <w:t>_</w:t>
            </w:r>
            <w:r w:rsidRPr="00877CC8">
              <w:rPr>
                <w:rFonts w:ascii="Arial" w:hAnsi="Arial"/>
                <w:sz w:val="18"/>
                <w:lang w:eastAsia="zh-CN"/>
              </w:rPr>
              <w:t>n</w:t>
            </w:r>
            <w:r w:rsidRPr="00877CC8">
              <w:rPr>
                <w:rFonts w:ascii="Arial" w:eastAsia="Malgun Gothic" w:hAnsi="Arial"/>
                <w:sz w:val="18"/>
                <w:lang w:eastAsia="ko-KR"/>
              </w:rPr>
              <w:t>7A</w:t>
            </w:r>
            <w:r w:rsidRPr="00877CC8">
              <w:rPr>
                <w:rFonts w:ascii="Arial" w:hAnsi="Arial"/>
                <w:sz w:val="18"/>
                <w:lang w:eastAsia="zh-CN"/>
              </w:rPr>
              <w:t>-</w:t>
            </w:r>
            <w:r w:rsidRPr="00877CC8">
              <w:rPr>
                <w:rFonts w:ascii="Arial" w:hAnsi="Arial"/>
                <w:sz w:val="18"/>
                <w:lang w:eastAsia="ja-JP"/>
              </w:rPr>
              <w:t>n</w:t>
            </w:r>
            <w:r w:rsidRPr="00877CC8">
              <w:rPr>
                <w:rFonts w:ascii="Arial" w:eastAsia="Malgun Gothic" w:hAnsi="Arial"/>
                <w:sz w:val="18"/>
                <w:lang w:eastAsia="ko-KR"/>
              </w:rPr>
              <w:t>78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49CC0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DC_12A_n7A</w:t>
            </w:r>
          </w:p>
          <w:p w14:paraId="6D245C9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DC_12A_n78A</w:t>
            </w:r>
          </w:p>
        </w:tc>
      </w:tr>
      <w:tr w:rsidR="00E23F77" w:rsidRPr="00877CC8" w14:paraId="3E4712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1265D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6DDA66A9"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EA1550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23F77" w:rsidRPr="00877CC8" w14:paraId="023EEB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8C855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78(2</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74E35348"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FFEEFB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23F77" w:rsidRPr="00877CC8" w14:paraId="5F7286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CAC06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Malgun Gothic" w:hAnsi="Arial" w:cs="Arial"/>
                <w:sz w:val="18"/>
                <w:lang w:eastAsia="ko-KR"/>
              </w:rPr>
              <w:t>12</w:t>
            </w:r>
            <w:r w:rsidRPr="00877CC8">
              <w:rPr>
                <w:rFonts w:ascii="Arial" w:hAnsi="Arial" w:cs="Arial"/>
                <w:sz w:val="18"/>
              </w:rPr>
              <w:t>A</w:t>
            </w:r>
            <w:r w:rsidRPr="00877CC8">
              <w:rPr>
                <w:rFonts w:ascii="Arial" w:eastAsia="Malgun Gothic" w:hAnsi="Arial" w:cs="Arial"/>
                <w:sz w:val="18"/>
                <w:lang w:eastAsia="ko-KR"/>
              </w:rPr>
              <w:t>_</w:t>
            </w:r>
            <w:r w:rsidRPr="00877CC8">
              <w:rPr>
                <w:rFonts w:ascii="Arial" w:hAnsi="Arial" w:cs="Arial"/>
                <w:sz w:val="18"/>
                <w:lang w:eastAsia="zh-CN"/>
              </w:rPr>
              <w:t>n</w:t>
            </w:r>
            <w:r w:rsidRPr="00877CC8">
              <w:rPr>
                <w:rFonts w:ascii="Arial" w:eastAsia="Malgun Gothic"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Malgun Gothic"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774357D3"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6D8D43E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DC_12A_n78A</w:t>
            </w:r>
          </w:p>
        </w:tc>
      </w:tr>
      <w:tr w:rsidR="00E23F77" w:rsidRPr="00877CC8" w14:paraId="5CE585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0F61E"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6ADEB9C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DC_12A_n2A</w:t>
            </w:r>
          </w:p>
          <w:p w14:paraId="7D8B1D0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DC_30A_n2A</w:t>
            </w:r>
          </w:p>
        </w:tc>
      </w:tr>
      <w:tr w:rsidR="00E23F77" w:rsidRPr="00877CC8" w14:paraId="5C831E5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D2D8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67D951E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DC_12A_n5A</w:t>
            </w:r>
          </w:p>
          <w:p w14:paraId="17275F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DC_30A_n5A</w:t>
            </w:r>
          </w:p>
        </w:tc>
      </w:tr>
      <w:tr w:rsidR="00E23F77" w:rsidRPr="00877CC8" w14:paraId="701BFF2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301DD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29F49A7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DC_12A_n66A</w:t>
            </w:r>
          </w:p>
          <w:p w14:paraId="27D6A24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DC_30A_n66A</w:t>
            </w:r>
          </w:p>
        </w:tc>
      </w:tr>
      <w:tr w:rsidR="00E23F77" w:rsidRPr="00877CC8" w14:paraId="5E41C2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17EC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9CF7446"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46AC623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bCs/>
                <w:sz w:val="18"/>
                <w:vertAlign w:val="superscript"/>
              </w:rPr>
              <w:t>14</w:t>
            </w:r>
          </w:p>
        </w:tc>
      </w:tr>
      <w:tr w:rsidR="00E23F77" w:rsidRPr="00877CC8" w14:paraId="4E0B75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01F92"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12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027E83A"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sz w:val="18"/>
                <w:vertAlign w:val="superscript"/>
                <w:lang w:eastAsia="zh-CN"/>
              </w:rPr>
              <w:t>14</w:t>
            </w:r>
          </w:p>
          <w:p w14:paraId="1604B7CA"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sz w:val="18"/>
                <w:vertAlign w:val="superscript"/>
                <w:lang w:eastAsia="zh-CN"/>
              </w:rPr>
              <w:t>14</w:t>
            </w:r>
          </w:p>
        </w:tc>
      </w:tr>
      <w:tr w:rsidR="00E23F77" w:rsidRPr="00877CC8" w14:paraId="617463E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97CC4" w14:textId="77777777" w:rsidR="00E23F77" w:rsidRPr="00877CC8" w:rsidRDefault="00E23F77" w:rsidP="00900345">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235427F9" w14:textId="77777777" w:rsidR="00E23F77" w:rsidRPr="00D425BE" w:rsidRDefault="00E23F77" w:rsidP="00900345">
            <w:pPr>
              <w:keepNext/>
              <w:keepLines/>
              <w:spacing w:after="0"/>
              <w:jc w:val="center"/>
              <w:rPr>
                <w:rFonts w:ascii="Arial" w:hAnsi="Arial"/>
                <w:sz w:val="18"/>
              </w:rPr>
            </w:pPr>
            <w:r w:rsidRPr="00D425BE">
              <w:rPr>
                <w:rFonts w:ascii="Arial" w:hAnsi="Arial"/>
                <w:sz w:val="18"/>
              </w:rPr>
              <w:t>DC_</w:t>
            </w:r>
            <w:r>
              <w:rPr>
                <w:rFonts w:ascii="Arial" w:hAnsi="Arial"/>
                <w:sz w:val="18"/>
              </w:rPr>
              <w:t>12</w:t>
            </w:r>
            <w:r w:rsidRPr="00D425BE">
              <w:rPr>
                <w:rFonts w:ascii="Arial" w:hAnsi="Arial"/>
                <w:sz w:val="18"/>
              </w:rPr>
              <w:t>A_</w:t>
            </w:r>
            <w:r>
              <w:rPr>
                <w:rFonts w:ascii="Arial" w:hAnsi="Arial"/>
                <w:sz w:val="18"/>
              </w:rPr>
              <w:t>n41</w:t>
            </w:r>
            <w:r w:rsidRPr="00D425BE">
              <w:rPr>
                <w:rFonts w:ascii="Arial" w:hAnsi="Arial"/>
                <w:sz w:val="18"/>
              </w:rPr>
              <w:t>A</w:t>
            </w:r>
          </w:p>
          <w:p w14:paraId="6E8E3AD8" w14:textId="77777777" w:rsidR="00E23F77" w:rsidRPr="00877CC8" w:rsidRDefault="00E23F77" w:rsidP="00900345">
            <w:pPr>
              <w:keepNext/>
              <w:keepLines/>
              <w:spacing w:after="0"/>
              <w:jc w:val="center"/>
              <w:rPr>
                <w:rFonts w:ascii="Arial" w:hAnsi="Arial" w:cs="Arial"/>
                <w:sz w:val="18"/>
                <w:szCs w:val="18"/>
                <w:lang w:val="fi-FI" w:eastAsia="fi-FI"/>
              </w:rPr>
            </w:pPr>
            <w:r w:rsidRPr="00D425BE">
              <w:rPr>
                <w:rFonts w:ascii="Arial" w:hAnsi="Arial"/>
                <w:sz w:val="18"/>
              </w:rPr>
              <w:t>DC_</w:t>
            </w:r>
            <w:r>
              <w:rPr>
                <w:rFonts w:ascii="Arial" w:hAnsi="Arial"/>
                <w:sz w:val="18"/>
              </w:rPr>
              <w:t>12</w:t>
            </w:r>
            <w:r w:rsidRPr="00D425BE">
              <w:rPr>
                <w:rFonts w:ascii="Arial" w:hAnsi="Arial"/>
                <w:sz w:val="18"/>
              </w:rPr>
              <w:t>A_n66A</w:t>
            </w:r>
          </w:p>
        </w:tc>
      </w:tr>
      <w:tr w:rsidR="00E23F77" w:rsidRPr="00877CC8" w14:paraId="31B6CA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A9E3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03048E6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DC_12A_n5A</w:t>
            </w:r>
          </w:p>
          <w:p w14:paraId="60D6F66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DC_48A_n5A</w:t>
            </w:r>
          </w:p>
        </w:tc>
      </w:tr>
      <w:tr w:rsidR="00E23F77" w:rsidRPr="00877CC8" w14:paraId="0A5F67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7148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DC_12A-48A_n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752AE9F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DC_48A_n</w:t>
            </w:r>
            <w:r>
              <w:rPr>
                <w:rFonts w:ascii="Arial" w:hAnsi="Arial"/>
                <w:sz w:val="18"/>
              </w:rPr>
              <w:t>12</w:t>
            </w:r>
            <w:r w:rsidRPr="00877CC8">
              <w:rPr>
                <w:rFonts w:ascii="Arial" w:hAnsi="Arial"/>
                <w:sz w:val="18"/>
              </w:rPr>
              <w:t>A</w:t>
            </w:r>
          </w:p>
        </w:tc>
      </w:tr>
      <w:tr w:rsidR="00E23F77" w:rsidRPr="00877CC8" w14:paraId="6EC509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0602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46929BA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DC_12A_n2A</w:t>
            </w:r>
          </w:p>
          <w:p w14:paraId="016A86E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DC_66A_n2A</w:t>
            </w:r>
          </w:p>
        </w:tc>
      </w:tr>
      <w:tr w:rsidR="00E23F77" w:rsidRPr="00877CC8" w14:paraId="7A5042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FB2076" w14:textId="77777777" w:rsidR="00E23F77" w:rsidRPr="00877CC8" w:rsidRDefault="00E23F77" w:rsidP="00900345">
            <w:pPr>
              <w:keepNext/>
              <w:keepLines/>
              <w:spacing w:after="0"/>
              <w:jc w:val="center"/>
              <w:rPr>
                <w:rFonts w:ascii="Arial" w:hAnsi="Arial"/>
                <w:sz w:val="18"/>
                <w:lang w:eastAsia="ja-JP"/>
              </w:rPr>
            </w:pPr>
            <w:r>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1819112E"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DC_12A_n2A</w:t>
            </w:r>
          </w:p>
          <w:p w14:paraId="14B4E209" w14:textId="77777777" w:rsidR="00E23F77" w:rsidRPr="00877CC8" w:rsidRDefault="00E23F77" w:rsidP="00900345">
            <w:pPr>
              <w:keepNext/>
              <w:keepLines/>
              <w:spacing w:after="0"/>
              <w:jc w:val="center"/>
              <w:rPr>
                <w:rFonts w:ascii="Arial" w:hAnsi="Arial"/>
                <w:sz w:val="18"/>
                <w:lang w:eastAsia="fi-FI"/>
              </w:rPr>
            </w:pPr>
            <w:r>
              <w:rPr>
                <w:rFonts w:ascii="Arial" w:hAnsi="Arial"/>
                <w:sz w:val="18"/>
                <w:lang w:eastAsia="fi-FI"/>
              </w:rPr>
              <w:t>DC_66A_n2A</w:t>
            </w:r>
          </w:p>
        </w:tc>
      </w:tr>
      <w:tr w:rsidR="00E23F77" w:rsidRPr="00877CC8" w14:paraId="3E8015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D0F7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41733C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DC_12A_n2A</w:t>
            </w:r>
          </w:p>
          <w:p w14:paraId="79293FC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DC_66A_n2A</w:t>
            </w:r>
          </w:p>
        </w:tc>
      </w:tr>
      <w:tr w:rsidR="00E23F77" w:rsidRPr="00877CC8" w14:paraId="5F3E03C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B54FD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10C4F86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DC_12A_n5A</w:t>
            </w:r>
          </w:p>
          <w:p w14:paraId="6F7B10B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DC_66A_n5A</w:t>
            </w:r>
          </w:p>
        </w:tc>
      </w:tr>
      <w:tr w:rsidR="00E23F77" w:rsidRPr="00877CC8" w14:paraId="25788D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235FA0" w14:textId="77777777" w:rsidR="00E23F77" w:rsidRPr="00877CC8" w:rsidRDefault="00E23F77" w:rsidP="00900345">
            <w:pPr>
              <w:keepNext/>
              <w:keepLines/>
              <w:spacing w:after="0"/>
              <w:jc w:val="center"/>
              <w:rPr>
                <w:rFonts w:ascii="Arial" w:hAnsi="Arial"/>
                <w:sz w:val="18"/>
              </w:rPr>
            </w:pPr>
            <w:r>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D186CC6" w14:textId="77777777" w:rsidR="00E23F77" w:rsidRDefault="00E23F77" w:rsidP="00900345">
            <w:pPr>
              <w:keepNext/>
              <w:keepLines/>
              <w:spacing w:after="0"/>
              <w:jc w:val="center"/>
              <w:rPr>
                <w:rFonts w:ascii="Arial" w:hAnsi="Arial"/>
                <w:sz w:val="18"/>
              </w:rPr>
            </w:pPr>
            <w:r>
              <w:rPr>
                <w:rFonts w:ascii="Arial" w:hAnsi="Arial"/>
                <w:sz w:val="18"/>
              </w:rPr>
              <w:t>DC_12A_n7A</w:t>
            </w:r>
          </w:p>
          <w:p w14:paraId="7D118DC4" w14:textId="77777777" w:rsidR="00E23F77" w:rsidRPr="00877CC8" w:rsidRDefault="00E23F77" w:rsidP="00900345">
            <w:pPr>
              <w:keepNext/>
              <w:keepLines/>
              <w:spacing w:after="0"/>
              <w:jc w:val="center"/>
              <w:rPr>
                <w:rFonts w:ascii="Arial" w:hAnsi="Arial"/>
                <w:sz w:val="18"/>
              </w:rPr>
            </w:pPr>
            <w:r>
              <w:rPr>
                <w:rFonts w:ascii="Arial" w:hAnsi="Arial"/>
                <w:sz w:val="18"/>
              </w:rPr>
              <w:t>DC_66A_n7A</w:t>
            </w:r>
          </w:p>
        </w:tc>
      </w:tr>
      <w:tr w:rsidR="00E23F77" w:rsidRPr="00877CC8" w14:paraId="24C5A3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C116F" w14:textId="77777777" w:rsidR="00E23F77" w:rsidRPr="00877CC8" w:rsidRDefault="00E23F77" w:rsidP="00900345">
            <w:pPr>
              <w:keepNext/>
              <w:keepLines/>
              <w:spacing w:after="0"/>
              <w:jc w:val="center"/>
              <w:rPr>
                <w:rFonts w:ascii="Arial" w:hAnsi="Arial"/>
                <w:sz w:val="18"/>
                <w:szCs w:val="18"/>
              </w:rPr>
            </w:pPr>
            <w:r w:rsidRPr="00877CC8">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27657FBB"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DC_12A_n5A</w:t>
            </w:r>
          </w:p>
          <w:p w14:paraId="7BE1E972" w14:textId="77777777" w:rsidR="00E23F77" w:rsidRPr="00877CC8" w:rsidRDefault="00E23F77" w:rsidP="00900345">
            <w:pPr>
              <w:keepNext/>
              <w:keepLines/>
              <w:spacing w:after="0"/>
              <w:jc w:val="center"/>
              <w:rPr>
                <w:rFonts w:ascii="Arial" w:hAnsi="Arial"/>
                <w:sz w:val="18"/>
                <w:szCs w:val="18"/>
              </w:rPr>
            </w:pPr>
            <w:r w:rsidRPr="00877CC8">
              <w:rPr>
                <w:rFonts w:ascii="Arial" w:hAnsi="Arial" w:cs="Arial"/>
                <w:sz w:val="18"/>
                <w:szCs w:val="18"/>
              </w:rPr>
              <w:t>DC_66A_n5A</w:t>
            </w:r>
          </w:p>
        </w:tc>
      </w:tr>
      <w:tr w:rsidR="00E23F77" w:rsidRPr="00877CC8" w14:paraId="3E59E1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17194A"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sz w:val="18"/>
              </w:rPr>
              <w:t>DC_12A-</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A3214F0"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sz w:val="18"/>
              </w:rPr>
              <w:t>DC_</w:t>
            </w:r>
            <w:r>
              <w:rPr>
                <w:rFonts w:ascii="Arial" w:hAnsi="Arial"/>
                <w:sz w:val="18"/>
              </w:rPr>
              <w:t>66</w:t>
            </w:r>
            <w:r w:rsidRPr="00877CC8">
              <w:rPr>
                <w:rFonts w:ascii="Arial" w:hAnsi="Arial"/>
                <w:sz w:val="18"/>
              </w:rPr>
              <w:t>A_n</w:t>
            </w:r>
            <w:r>
              <w:rPr>
                <w:rFonts w:ascii="Arial" w:hAnsi="Arial"/>
                <w:sz w:val="18"/>
              </w:rPr>
              <w:t>12</w:t>
            </w:r>
            <w:r w:rsidRPr="00877CC8">
              <w:rPr>
                <w:rFonts w:ascii="Arial" w:hAnsi="Arial"/>
                <w:sz w:val="18"/>
              </w:rPr>
              <w:t>A</w:t>
            </w:r>
          </w:p>
        </w:tc>
      </w:tr>
      <w:tr w:rsidR="00E23F77" w:rsidRPr="00877CC8" w14:paraId="4FB42B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197E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1E9E7961"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DC_12A_n25A</w:t>
            </w:r>
          </w:p>
          <w:p w14:paraId="40A331A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szCs w:val="18"/>
              </w:rPr>
              <w:t>DC_66A_n25A</w:t>
            </w:r>
          </w:p>
        </w:tc>
      </w:tr>
      <w:tr w:rsidR="00E23F77" w:rsidRPr="00877CC8" w14:paraId="05EF1C8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D46AB" w14:textId="77777777" w:rsidR="00E23F77" w:rsidRPr="00877CC8" w:rsidRDefault="00E23F77" w:rsidP="00900345">
            <w:pPr>
              <w:keepNext/>
              <w:keepLines/>
              <w:spacing w:after="0"/>
              <w:jc w:val="center"/>
              <w:rPr>
                <w:rFonts w:ascii="Arial" w:hAnsi="Arial"/>
                <w:sz w:val="18"/>
                <w:szCs w:val="18"/>
              </w:rPr>
            </w:pPr>
            <w:r w:rsidRPr="00877CC8">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2BCDBF9"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DC_12A_n30A</w:t>
            </w:r>
          </w:p>
          <w:p w14:paraId="424FAEBB" w14:textId="77777777" w:rsidR="00E23F77" w:rsidRPr="00877CC8" w:rsidRDefault="00E23F77" w:rsidP="00900345">
            <w:pPr>
              <w:keepNext/>
              <w:keepLines/>
              <w:spacing w:after="0"/>
              <w:jc w:val="center"/>
              <w:rPr>
                <w:rFonts w:ascii="Arial" w:hAnsi="Arial"/>
                <w:sz w:val="18"/>
                <w:szCs w:val="18"/>
              </w:rPr>
            </w:pPr>
            <w:r w:rsidRPr="00877CC8">
              <w:rPr>
                <w:rFonts w:ascii="Arial" w:hAnsi="Arial" w:cs="Arial"/>
                <w:sz w:val="18"/>
              </w:rPr>
              <w:t>DC_66A_n30A</w:t>
            </w:r>
          </w:p>
        </w:tc>
      </w:tr>
      <w:tr w:rsidR="00E23F77" w:rsidRPr="00877CC8" w14:paraId="2A93768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125D2F6"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1B0D7E"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DC_12A_n30A</w:t>
            </w:r>
          </w:p>
          <w:p w14:paraId="1FE18AB8"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DC_66A_n30A</w:t>
            </w:r>
          </w:p>
        </w:tc>
      </w:tr>
      <w:tr w:rsidR="00E23F77" w:rsidRPr="00877CC8" w14:paraId="00482F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80AE3"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F06967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DC_12A_n41A</w:t>
            </w:r>
          </w:p>
          <w:p w14:paraId="1AC7DBCE"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DC_66A_n41A</w:t>
            </w:r>
          </w:p>
        </w:tc>
      </w:tr>
      <w:tr w:rsidR="00E23F77" w:rsidRPr="00877CC8" w14:paraId="26C747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57D30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0047C5C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DC_12A_n66A</w:t>
            </w:r>
          </w:p>
          <w:p w14:paraId="5C7C474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DC_66A_n66A</w:t>
            </w:r>
            <w:r w:rsidRPr="00877CC8">
              <w:rPr>
                <w:rFonts w:ascii="Arial" w:hAnsi="Arial"/>
                <w:sz w:val="18"/>
                <w:vertAlign w:val="superscript"/>
                <w:lang w:eastAsia="fi-FI"/>
              </w:rPr>
              <w:t>2</w:t>
            </w:r>
          </w:p>
        </w:tc>
      </w:tr>
      <w:tr w:rsidR="00E23F77" w:rsidRPr="00877CC8" w14:paraId="68BD4C0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14F097"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12A-66A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bCs/>
                <w:sz w:val="18"/>
                <w:vertAlign w:val="superscript"/>
              </w:rPr>
              <w:t>14</w:t>
            </w:r>
          </w:p>
          <w:p w14:paraId="2C5EB4A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DC_12A-66A-66A_n77A</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8458F23"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bCs/>
                <w:sz w:val="18"/>
                <w:vertAlign w:val="superscript"/>
              </w:rPr>
              <w:t>14</w:t>
            </w:r>
          </w:p>
          <w:p w14:paraId="2F91001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bCs/>
                <w:sz w:val="18"/>
                <w:vertAlign w:val="superscript"/>
              </w:rPr>
              <w:t>14</w:t>
            </w:r>
          </w:p>
        </w:tc>
      </w:tr>
      <w:tr w:rsidR="00E23F77" w:rsidRPr="00877CC8" w14:paraId="43BFB1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B2C18" w14:textId="77777777" w:rsidR="00E23F77" w:rsidRDefault="00E23F77" w:rsidP="009003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12A-66A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sz w:val="18"/>
                <w:vertAlign w:val="superscript"/>
                <w:lang w:eastAsia="zh-CN"/>
              </w:rPr>
              <w:t xml:space="preserve"> 14</w:t>
            </w:r>
          </w:p>
          <w:p w14:paraId="4A77765A" w14:textId="77777777" w:rsidR="00E23F77" w:rsidRPr="00877CC8" w:rsidRDefault="00E23F77" w:rsidP="0090034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12A-66A-66A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6404282B"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sz w:val="18"/>
                <w:vertAlign w:val="superscript"/>
                <w:lang w:eastAsia="zh-CN"/>
              </w:rPr>
              <w:t>14</w:t>
            </w:r>
          </w:p>
          <w:p w14:paraId="0E85F2C9"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sz w:val="18"/>
                <w:vertAlign w:val="superscript"/>
                <w:lang w:eastAsia="zh-CN"/>
              </w:rPr>
              <w:t>14</w:t>
            </w:r>
          </w:p>
        </w:tc>
      </w:tr>
      <w:tr w:rsidR="00E23F77" w:rsidRPr="00877CC8" w14:paraId="600A14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898D2" w14:textId="77777777" w:rsidR="00E23F77" w:rsidRPr="00877CC8" w:rsidRDefault="00E23F77" w:rsidP="0090034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60DB81A9" w14:textId="77777777" w:rsidR="00E23F77" w:rsidRPr="00877CC8" w:rsidRDefault="00E23F77" w:rsidP="00900345">
            <w:pPr>
              <w:keepNext/>
              <w:keepLines/>
              <w:spacing w:after="0"/>
              <w:jc w:val="center"/>
              <w:rPr>
                <w:rFonts w:ascii="Arial" w:hAnsi="Arial" w:cs="Arial"/>
                <w:sz w:val="18"/>
                <w:szCs w:val="18"/>
                <w:lang w:val="fi-FI" w:eastAsia="fi-FI"/>
              </w:rPr>
            </w:pPr>
            <w:r w:rsidRPr="00260D49">
              <w:rPr>
                <w:rFonts w:ascii="Arial" w:hAnsi="Arial" w:cs="Arial"/>
                <w:sz w:val="18"/>
                <w:szCs w:val="18"/>
                <w:lang w:val="fi-FI" w:eastAsia="fi-FI"/>
              </w:rPr>
              <w:t>DC_12A_n66A</w:t>
            </w:r>
            <w:r w:rsidRPr="00260D49">
              <w:rPr>
                <w:rFonts w:ascii="Arial" w:hAnsi="Arial" w:cs="Arial"/>
                <w:sz w:val="18"/>
                <w:szCs w:val="18"/>
                <w:lang w:val="fi-FI" w:eastAsia="fi-FI"/>
              </w:rPr>
              <w:br/>
              <w:t>DC_12A_n77A</w:t>
            </w:r>
          </w:p>
        </w:tc>
      </w:tr>
      <w:tr w:rsidR="00E23F77" w:rsidRPr="00877CC8" w14:paraId="105869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8A02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EE44F5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DC_12A_n78A</w:t>
            </w:r>
          </w:p>
          <w:p w14:paraId="07C44A0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DC_66A_n78A</w:t>
            </w:r>
          </w:p>
        </w:tc>
      </w:tr>
      <w:tr w:rsidR="00E23F77" w:rsidRPr="00B251C4" w14:paraId="28E05F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C0EDE8" w14:textId="77777777" w:rsidR="00E23F77" w:rsidRPr="00B251C4" w:rsidRDefault="00E23F77" w:rsidP="00900345">
            <w:pPr>
              <w:keepNext/>
              <w:keepLines/>
              <w:spacing w:after="0"/>
              <w:jc w:val="center"/>
              <w:rPr>
                <w:rFonts w:ascii="Arial" w:hAnsi="Arial"/>
                <w:sz w:val="18"/>
              </w:rPr>
            </w:pPr>
            <w:r>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673AD01" w14:textId="77777777" w:rsidR="00E23F77" w:rsidRDefault="00E23F77" w:rsidP="00900345">
            <w:pPr>
              <w:keepNext/>
              <w:keepLines/>
              <w:spacing w:after="0"/>
              <w:jc w:val="center"/>
              <w:rPr>
                <w:rFonts w:ascii="Arial" w:hAnsi="Arial"/>
                <w:sz w:val="18"/>
              </w:rPr>
            </w:pPr>
            <w:r>
              <w:rPr>
                <w:rFonts w:ascii="Arial" w:hAnsi="Arial"/>
                <w:sz w:val="18"/>
              </w:rPr>
              <w:t>DC_12A_n78A</w:t>
            </w:r>
          </w:p>
          <w:p w14:paraId="5EC0E364" w14:textId="77777777" w:rsidR="00E23F77" w:rsidRPr="00B251C4" w:rsidRDefault="00E23F77" w:rsidP="00900345">
            <w:pPr>
              <w:keepNext/>
              <w:keepLines/>
              <w:spacing w:after="0"/>
              <w:jc w:val="center"/>
              <w:rPr>
                <w:rFonts w:ascii="Arial" w:hAnsi="Arial"/>
                <w:sz w:val="18"/>
              </w:rPr>
            </w:pPr>
            <w:r>
              <w:rPr>
                <w:rFonts w:ascii="Arial" w:hAnsi="Arial"/>
                <w:sz w:val="18"/>
              </w:rPr>
              <w:t>DC_66A_n78A</w:t>
            </w:r>
          </w:p>
        </w:tc>
      </w:tr>
      <w:tr w:rsidR="00E23F77" w:rsidRPr="00877CC8" w14:paraId="0112C56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BBD5"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x-none"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1008B532"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DC_12A_n66A</w:t>
            </w:r>
          </w:p>
          <w:p w14:paraId="391BF856"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x-none" w:eastAsia="zh-TW"/>
              </w:rPr>
              <w:t>DC_12A_n78A</w:t>
            </w:r>
          </w:p>
        </w:tc>
      </w:tr>
      <w:tr w:rsidR="00E23F77" w:rsidRPr="00B251C4" w14:paraId="0061D5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C9354" w14:textId="77777777" w:rsidR="00E23F77" w:rsidRDefault="00E23F77" w:rsidP="00900345">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11CE836" w14:textId="77777777" w:rsidR="00E23F77" w:rsidRDefault="00E23F77" w:rsidP="00900345">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7D055E18" w14:textId="77777777" w:rsidR="00E23F77" w:rsidRPr="00B251C4" w:rsidRDefault="00E23F77" w:rsidP="00900345">
            <w:pPr>
              <w:keepNext/>
              <w:keepLines/>
              <w:spacing w:after="0"/>
              <w:jc w:val="center"/>
              <w:rPr>
                <w:rFonts w:ascii="Arial" w:hAnsi="Arial" w:cs="Arial"/>
                <w:sz w:val="18"/>
                <w:lang w:val="x-none" w:eastAsia="zh-TW"/>
              </w:rPr>
            </w:pPr>
            <w:r>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1F7AFEF" w14:textId="77777777" w:rsidR="00E23F77" w:rsidRDefault="00E23F77" w:rsidP="00900345">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6254F59" w14:textId="77777777" w:rsidR="00E23F77" w:rsidRPr="00B251C4" w:rsidRDefault="00E23F77" w:rsidP="00900345">
            <w:pPr>
              <w:keepNext/>
              <w:keepLines/>
              <w:spacing w:after="0"/>
              <w:jc w:val="center"/>
              <w:rPr>
                <w:rFonts w:ascii="Arial" w:hAnsi="Arial" w:cs="Arial"/>
                <w:sz w:val="18"/>
                <w:lang w:val="x-none" w:eastAsia="zh-TW"/>
              </w:rPr>
            </w:pPr>
            <w:r>
              <w:rPr>
                <w:rFonts w:ascii="Arial" w:hAnsi="Arial" w:cs="Arial"/>
                <w:sz w:val="18"/>
                <w:lang w:val="x-none" w:eastAsia="zh-TW"/>
              </w:rPr>
              <w:t>DC_12A_n78A</w:t>
            </w:r>
          </w:p>
        </w:tc>
      </w:tr>
      <w:tr w:rsidR="00E23F77" w14:paraId="5B1878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58178C" w14:textId="77777777" w:rsidR="00E23F77" w:rsidRDefault="00E23F77" w:rsidP="00900345">
            <w:pPr>
              <w:keepNext/>
              <w:keepLines/>
              <w:spacing w:after="0"/>
              <w:jc w:val="center"/>
              <w:rPr>
                <w:rFonts w:ascii="Arial" w:hAnsi="Arial" w:cs="Arial"/>
                <w:sz w:val="18"/>
                <w:lang w:val="x-none" w:eastAsia="zh-TW"/>
              </w:rPr>
            </w:pPr>
            <w:r w:rsidRPr="007C3342">
              <w:rPr>
                <w:rFonts w:ascii="Arial" w:hAnsi="Arial"/>
                <w:sz w:val="18"/>
              </w:rPr>
              <w:t>DC_</w:t>
            </w:r>
            <w:r>
              <w:rPr>
                <w:rFonts w:ascii="Arial" w:hAnsi="Arial"/>
                <w:sz w:val="18"/>
              </w:rPr>
              <w:t>12</w:t>
            </w:r>
            <w:r w:rsidRPr="007C3342">
              <w:rPr>
                <w:rFonts w:ascii="Arial" w:hAnsi="Arial"/>
                <w:sz w:val="18"/>
              </w:rPr>
              <w:t>A-71A_n</w:t>
            </w:r>
            <w:r>
              <w:rPr>
                <w:rFonts w:ascii="Arial" w:hAnsi="Arial"/>
                <w:sz w:val="18"/>
              </w:rPr>
              <w:t>2A</w:t>
            </w:r>
          </w:p>
        </w:tc>
        <w:tc>
          <w:tcPr>
            <w:tcW w:w="5964" w:type="dxa"/>
            <w:tcBorders>
              <w:top w:val="single" w:sz="4" w:space="0" w:color="auto"/>
              <w:left w:val="single" w:sz="4" w:space="0" w:color="auto"/>
              <w:bottom w:val="single" w:sz="4" w:space="0" w:color="auto"/>
              <w:right w:val="single" w:sz="4" w:space="0" w:color="auto"/>
            </w:tcBorders>
          </w:tcPr>
          <w:p w14:paraId="028C2FC7"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w:t>
            </w:r>
            <w:r>
              <w:rPr>
                <w:rFonts w:ascii="Arial" w:hAnsi="Arial"/>
                <w:sz w:val="18"/>
              </w:rPr>
              <w:t>2</w:t>
            </w:r>
            <w:r w:rsidRPr="00805051">
              <w:rPr>
                <w:rFonts w:ascii="Arial" w:hAnsi="Arial"/>
                <w:sz w:val="18"/>
              </w:rPr>
              <w:t>A</w:t>
            </w:r>
          </w:p>
          <w:p w14:paraId="5711A5F4" w14:textId="77777777" w:rsidR="00E23F77" w:rsidRDefault="00E23F77" w:rsidP="00900345">
            <w:pPr>
              <w:keepNext/>
              <w:keepLines/>
              <w:spacing w:after="0"/>
              <w:jc w:val="center"/>
              <w:rPr>
                <w:rFonts w:ascii="Arial" w:hAnsi="Arial" w:cs="Arial"/>
                <w:sz w:val="18"/>
                <w:lang w:val="x-none" w:eastAsia="zh-TW"/>
              </w:rPr>
            </w:pPr>
            <w:r w:rsidRPr="00805051">
              <w:rPr>
                <w:rFonts w:ascii="Arial" w:hAnsi="Arial"/>
                <w:sz w:val="18"/>
              </w:rPr>
              <w:t>DC_71A_n</w:t>
            </w:r>
            <w:r>
              <w:rPr>
                <w:rFonts w:ascii="Arial" w:hAnsi="Arial"/>
                <w:sz w:val="18"/>
              </w:rPr>
              <w:t>2</w:t>
            </w:r>
            <w:r w:rsidRPr="00805051">
              <w:rPr>
                <w:rFonts w:ascii="Arial" w:hAnsi="Arial"/>
                <w:sz w:val="18"/>
              </w:rPr>
              <w:t>A</w:t>
            </w:r>
          </w:p>
        </w:tc>
      </w:tr>
      <w:tr w:rsidR="00E23F77" w:rsidRPr="00805051" w14:paraId="7A8F3D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D2D44F" w14:textId="77777777" w:rsidR="00E23F77" w:rsidRPr="007C3342" w:rsidRDefault="00E23F77" w:rsidP="00900345">
            <w:pPr>
              <w:keepNext/>
              <w:keepLines/>
              <w:spacing w:after="0"/>
              <w:jc w:val="center"/>
              <w:rPr>
                <w:rFonts w:ascii="Arial" w:hAnsi="Arial"/>
                <w:sz w:val="18"/>
              </w:rPr>
            </w:pPr>
            <w:r w:rsidRPr="007C3342">
              <w:rPr>
                <w:rFonts w:ascii="Arial" w:hAnsi="Arial"/>
                <w:sz w:val="18"/>
              </w:rPr>
              <w:t>DC_</w:t>
            </w:r>
            <w:r>
              <w:rPr>
                <w:rFonts w:ascii="Arial" w:hAnsi="Arial"/>
                <w:sz w:val="18"/>
              </w:rPr>
              <w:t>12</w:t>
            </w:r>
            <w:r w:rsidRPr="007C3342">
              <w:rPr>
                <w:rFonts w:ascii="Arial" w:hAnsi="Arial"/>
                <w:sz w:val="18"/>
              </w:rPr>
              <w:t>A-71A_n7</w:t>
            </w:r>
            <w:r>
              <w:rPr>
                <w:rFonts w:ascii="Arial" w:hAnsi="Arial"/>
                <w:sz w:val="18"/>
              </w:rPr>
              <w:t>7A</w:t>
            </w:r>
          </w:p>
        </w:tc>
        <w:tc>
          <w:tcPr>
            <w:tcW w:w="5964" w:type="dxa"/>
            <w:tcBorders>
              <w:top w:val="single" w:sz="4" w:space="0" w:color="auto"/>
              <w:left w:val="single" w:sz="4" w:space="0" w:color="auto"/>
              <w:bottom w:val="single" w:sz="4" w:space="0" w:color="auto"/>
              <w:right w:val="single" w:sz="4" w:space="0" w:color="auto"/>
            </w:tcBorders>
          </w:tcPr>
          <w:p w14:paraId="3727BB6F"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12</w:t>
            </w:r>
            <w:r w:rsidRPr="00805051">
              <w:rPr>
                <w:rFonts w:ascii="Arial" w:hAnsi="Arial"/>
                <w:sz w:val="18"/>
              </w:rPr>
              <w:t>A_n7</w:t>
            </w:r>
            <w:r>
              <w:rPr>
                <w:rFonts w:ascii="Arial" w:hAnsi="Arial"/>
                <w:sz w:val="18"/>
              </w:rPr>
              <w:t>7</w:t>
            </w:r>
            <w:r w:rsidRPr="00805051">
              <w:rPr>
                <w:rFonts w:ascii="Arial" w:hAnsi="Arial"/>
                <w:sz w:val="18"/>
              </w:rPr>
              <w:t>A</w:t>
            </w:r>
          </w:p>
          <w:p w14:paraId="0A4E57E9"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23F77" w:rsidRPr="00877CC8" w14:paraId="798AB7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2A64F3"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DC_13A_n2A-n77A</w:t>
            </w:r>
            <w:r w:rsidRPr="00877CC8">
              <w:rPr>
                <w:rFonts w:ascii="Arial" w:hAnsi="Arial"/>
                <w:sz w:val="18"/>
                <w:vertAlign w:val="superscript"/>
              </w:rPr>
              <w:t>14</w:t>
            </w:r>
          </w:p>
          <w:p w14:paraId="496F9F4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DC_13A_n2A-n77C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A3F7C2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DC_13A_n2A</w:t>
            </w:r>
          </w:p>
          <w:p w14:paraId="508AD7E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23F77" w:rsidRPr="00877CC8" w14:paraId="1AB231E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4549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761EE7D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DC_13A_n48A</w:t>
            </w:r>
          </w:p>
        </w:tc>
      </w:tr>
      <w:tr w:rsidR="00E23F77" w:rsidRPr="00877CC8" w14:paraId="2EDD6D1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02C87"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DC_13A_n5A-n77A</w:t>
            </w:r>
            <w:r w:rsidRPr="00877CC8">
              <w:rPr>
                <w:rFonts w:ascii="Arial" w:hAnsi="Arial"/>
                <w:bCs/>
                <w:sz w:val="18"/>
                <w:vertAlign w:val="superscript"/>
              </w:rPr>
              <w:t>14</w:t>
            </w:r>
          </w:p>
          <w:p w14:paraId="7028FBD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DC_13A_n5A-n77C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F51C41D"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x-none" w:eastAsia="zh-TW"/>
              </w:rPr>
              <w:t>DC_13A_n77A</w:t>
            </w:r>
            <w:r w:rsidRPr="00877CC8">
              <w:rPr>
                <w:rFonts w:ascii="Arial" w:hAnsi="Arial"/>
                <w:bCs/>
                <w:sz w:val="18"/>
                <w:vertAlign w:val="superscript"/>
              </w:rPr>
              <w:t>14</w:t>
            </w:r>
          </w:p>
        </w:tc>
      </w:tr>
      <w:tr w:rsidR="00E23F77" w:rsidRPr="00877CC8" w14:paraId="4B1D8A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FF6F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1CA2E848" w14:textId="77777777" w:rsidR="00E23F77" w:rsidRPr="00877CC8" w:rsidRDefault="00E23F77" w:rsidP="00900345">
            <w:pPr>
              <w:keepNext/>
              <w:keepLines/>
              <w:spacing w:after="0"/>
              <w:jc w:val="center"/>
              <w:rPr>
                <w:rFonts w:ascii="Arial" w:hAnsi="Arial" w:cs="Arial"/>
                <w:sz w:val="18"/>
                <w:lang w:val="x-none" w:eastAsia="zh-TW"/>
              </w:rPr>
            </w:pPr>
            <w:r w:rsidRPr="00877CC8">
              <w:rPr>
                <w:rFonts w:ascii="Arial" w:hAnsi="Arial" w:cs="Arial"/>
                <w:sz w:val="18"/>
                <w:lang w:val="x-none" w:eastAsia="zh-TW"/>
              </w:rPr>
              <w:t>DC_13A_n7A</w:t>
            </w:r>
          </w:p>
          <w:p w14:paraId="30B5D79E"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x-none" w:eastAsia="zh-TW"/>
              </w:rPr>
              <w:t>DC_13A_n78A</w:t>
            </w:r>
          </w:p>
        </w:tc>
      </w:tr>
      <w:tr w:rsidR="00E23F77" w:rsidRPr="00877CC8" w14:paraId="7348BE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698D4"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031D86D"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DC_13A_n25A</w:t>
            </w:r>
            <w:r w:rsidRPr="00877CC8">
              <w:rPr>
                <w:rFonts w:ascii="Arial" w:hAnsi="Arial" w:cs="Arial"/>
                <w:sz w:val="18"/>
                <w:szCs w:val="18"/>
              </w:rPr>
              <w:br/>
              <w:t>DC_13A_n66A</w:t>
            </w:r>
          </w:p>
        </w:tc>
      </w:tr>
      <w:tr w:rsidR="00E23F77" w:rsidRPr="00877CC8" w14:paraId="128E3E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C19D87" w14:textId="77777777" w:rsidR="00E23F77" w:rsidRPr="00877CC8" w:rsidRDefault="00E23F77" w:rsidP="00900345">
            <w:pPr>
              <w:keepNext/>
              <w:keepLines/>
              <w:spacing w:after="0"/>
              <w:jc w:val="center"/>
              <w:rPr>
                <w:rFonts w:ascii="Arial" w:hAnsi="Arial" w:cs="Arial"/>
                <w:sz w:val="18"/>
                <w:szCs w:val="18"/>
              </w:rPr>
            </w:pPr>
            <w:r w:rsidRPr="00877CC8">
              <w:rPr>
                <w:rFonts w:ascii="Arial" w:eastAsia="Yu Mincho" w:hAnsi="Arial" w:cs="Arial"/>
                <w:sz w:val="18"/>
                <w:lang w:eastAsia="ja-JP"/>
              </w:rPr>
              <w:t>DC_13A-46A_n2A</w:t>
            </w:r>
            <w:r w:rsidRPr="00877CC8">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6C51A49"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color w:val="000000"/>
                <w:sz w:val="18"/>
                <w:szCs w:val="18"/>
              </w:rPr>
              <w:t>DC_13A_n2A</w:t>
            </w:r>
          </w:p>
        </w:tc>
      </w:tr>
      <w:tr w:rsidR="00E23F77" w:rsidRPr="00877CC8" w14:paraId="555F40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3029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5256574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szCs w:val="18"/>
                <w:lang w:eastAsia="fi-FI"/>
              </w:rPr>
              <w:t>DC_</w:t>
            </w:r>
            <w:r w:rsidRPr="00877CC8">
              <w:rPr>
                <w:rFonts w:ascii="Arial" w:hAnsi="Arial"/>
                <w:sz w:val="18"/>
                <w:szCs w:val="18"/>
                <w:lang w:eastAsia="zh-CN"/>
              </w:rPr>
              <w:t>13</w:t>
            </w:r>
            <w:r w:rsidRPr="00877CC8">
              <w:rPr>
                <w:rFonts w:ascii="Arial" w:hAnsi="Arial"/>
                <w:sz w:val="18"/>
                <w:szCs w:val="18"/>
                <w:lang w:eastAsia="fi-FI"/>
              </w:rPr>
              <w:t>A_n5A</w:t>
            </w:r>
          </w:p>
        </w:tc>
      </w:tr>
      <w:tr w:rsidR="00E23F77" w:rsidRPr="00877CC8" w14:paraId="0C63F2A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3A0BB9"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i-FI" w:eastAsia="fi-FI"/>
              </w:rPr>
              <w:t>DC_13A-46A_n66A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7E08BE7" w14:textId="77777777" w:rsidR="00E23F77" w:rsidRPr="00877CC8" w:rsidRDefault="00E23F77" w:rsidP="00900345">
            <w:pPr>
              <w:keepNext/>
              <w:keepLines/>
              <w:spacing w:after="0"/>
              <w:jc w:val="center"/>
              <w:rPr>
                <w:rFonts w:ascii="Arial" w:hAnsi="Arial"/>
                <w:sz w:val="18"/>
              </w:rPr>
            </w:pPr>
            <w:r w:rsidRPr="00877CC8">
              <w:rPr>
                <w:rFonts w:ascii="Arial" w:hAnsi="Arial" w:cs="Arial"/>
                <w:color w:val="000000"/>
                <w:sz w:val="18"/>
                <w:szCs w:val="18"/>
              </w:rPr>
              <w:t>DC_13A_n66A</w:t>
            </w:r>
          </w:p>
        </w:tc>
      </w:tr>
      <w:tr w:rsidR="00E23F77" w:rsidRPr="00877CC8" w14:paraId="72F04B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02942" w14:textId="77777777" w:rsidR="00E23F77" w:rsidRPr="00877CC8" w:rsidRDefault="00E23F77" w:rsidP="00900345">
            <w:pPr>
              <w:keepNext/>
              <w:keepLines/>
              <w:spacing w:after="0"/>
              <w:jc w:val="center"/>
              <w:rPr>
                <w:rFonts w:ascii="Arial" w:hAnsi="Arial"/>
                <w:sz w:val="18"/>
                <w:lang w:val="sv-SE"/>
              </w:rPr>
            </w:pPr>
            <w:r w:rsidRPr="00877CC8">
              <w:rPr>
                <w:rFonts w:ascii="Arial" w:hAnsi="Arial"/>
                <w:sz w:val="18"/>
                <w:lang w:val="sv-SE"/>
              </w:rPr>
              <w:t>DC_13A-46A_n77A</w:t>
            </w:r>
          </w:p>
          <w:p w14:paraId="111BC53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71696262"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DC_13A_n77A</w:t>
            </w:r>
          </w:p>
        </w:tc>
      </w:tr>
      <w:tr w:rsidR="00E23F77" w:rsidRPr="00877CC8" w14:paraId="2244D5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8E52B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7A06D8E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DC_13A_n48A</w:t>
            </w:r>
          </w:p>
          <w:p w14:paraId="73BC84F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DC_13A_n66A</w:t>
            </w:r>
          </w:p>
        </w:tc>
      </w:tr>
      <w:tr w:rsidR="00E23F77" w:rsidRPr="00877CC8" w14:paraId="4FD15B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B5252"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DC_13A-66A_n2A</w:t>
            </w:r>
          </w:p>
          <w:p w14:paraId="2421F1C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DC_13A-66B_n2A</w:t>
            </w:r>
          </w:p>
          <w:p w14:paraId="4544240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6227BD45"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2994E2E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23F77" w:rsidRPr="00877CC8" w14:paraId="1FCF6D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D8EE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76505576"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DC_13A_n2A</w:t>
            </w:r>
          </w:p>
          <w:p w14:paraId="02EB816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olor w:val="000000"/>
                <w:sz w:val="18"/>
                <w:szCs w:val="18"/>
                <w:lang w:eastAsia="zh-CN"/>
              </w:rPr>
              <w:t>DC_66A_n2A</w:t>
            </w:r>
          </w:p>
        </w:tc>
      </w:tr>
      <w:tr w:rsidR="00E23F77" w:rsidRPr="00877CC8" w14:paraId="0C46EC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ADC24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DC_13A-66A_n5A</w:t>
            </w:r>
          </w:p>
          <w:p w14:paraId="6C04351A"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8760F91"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DC_13A_</w:t>
            </w:r>
            <w:r w:rsidRPr="00877CC8">
              <w:rPr>
                <w:rFonts w:ascii="Arial" w:hAnsi="Arial"/>
                <w:sz w:val="18"/>
                <w:lang w:eastAsia="ja-JP"/>
              </w:rPr>
              <w:t>n5A</w:t>
            </w:r>
          </w:p>
          <w:p w14:paraId="644027E2"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fi-FI"/>
              </w:rPr>
              <w:t>DC_66A_</w:t>
            </w:r>
            <w:r w:rsidRPr="00877CC8">
              <w:rPr>
                <w:rFonts w:ascii="Arial" w:hAnsi="Arial"/>
                <w:sz w:val="18"/>
                <w:lang w:eastAsia="ja-JP"/>
              </w:rPr>
              <w:t>n5A</w:t>
            </w:r>
          </w:p>
        </w:tc>
      </w:tr>
      <w:tr w:rsidR="00E23F77" w:rsidRPr="00877CC8" w14:paraId="0F2D89C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87828"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DC_13A-66A_n48A</w:t>
            </w:r>
          </w:p>
          <w:p w14:paraId="322642A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0D84D14"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DC_13A_n48A</w:t>
            </w:r>
          </w:p>
          <w:p w14:paraId="0511992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E23F77" w:rsidRPr="00877CC8" w14:paraId="388093A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B21AA"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DC_13A-66A-66A_n48A</w:t>
            </w:r>
          </w:p>
          <w:p w14:paraId="0317623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331E98EA" w14:textId="77777777" w:rsidR="00E23F77" w:rsidRPr="00877CC8" w:rsidRDefault="00E23F77" w:rsidP="00900345">
            <w:pPr>
              <w:keepNext/>
              <w:keepLines/>
              <w:spacing w:after="0"/>
              <w:jc w:val="center"/>
              <w:rPr>
                <w:rFonts w:ascii="Arial" w:hAnsi="Arial"/>
                <w:sz w:val="18"/>
                <w:szCs w:val="18"/>
                <w:lang w:eastAsia="zh-CN"/>
              </w:rPr>
            </w:pPr>
            <w:r w:rsidRPr="00877CC8">
              <w:rPr>
                <w:rFonts w:ascii="Arial" w:hAnsi="Arial"/>
                <w:sz w:val="18"/>
                <w:szCs w:val="18"/>
                <w:lang w:eastAsia="zh-CN"/>
              </w:rPr>
              <w:t>DC_13A_n48A</w:t>
            </w:r>
          </w:p>
          <w:p w14:paraId="37DD1BC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kern w:val="2"/>
                <w:sz w:val="18"/>
                <w:szCs w:val="18"/>
                <w:lang w:eastAsia="zh-CN"/>
              </w:rPr>
              <w:t>DC_66A_n48A</w:t>
            </w:r>
          </w:p>
        </w:tc>
      </w:tr>
      <w:tr w:rsidR="00E23F77" w:rsidRPr="00877CC8" w14:paraId="208048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DB4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DC_13A-66A_n66A</w:t>
            </w:r>
          </w:p>
          <w:p w14:paraId="1DFEFB3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59F82A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DC_13A_n66A</w:t>
            </w:r>
          </w:p>
        </w:tc>
      </w:tr>
      <w:tr w:rsidR="00E23F77" w:rsidRPr="00877CC8" w14:paraId="1BA5C5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7C6D3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w:t>
            </w:r>
            <w:r w:rsidRPr="00877CC8">
              <w:rPr>
                <w:rFonts w:ascii="Arial" w:hAnsi="Arial"/>
                <w:sz w:val="18"/>
                <w:lang w:eastAsia="zh-CN"/>
              </w:rPr>
              <w:t>66A-</w:t>
            </w:r>
            <w:r w:rsidRPr="00877CC8">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75F0D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DC_13A_n66A</w:t>
            </w:r>
          </w:p>
        </w:tc>
      </w:tr>
      <w:tr w:rsidR="00E23F77" w:rsidRPr="00877CC8" w14:paraId="0B71A7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18FC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DC_13A-66A_n77A</w:t>
            </w:r>
            <w:r w:rsidRPr="00877CC8">
              <w:rPr>
                <w:rFonts w:ascii="Arial" w:hAnsi="Arial"/>
                <w:sz w:val="18"/>
                <w:vertAlign w:val="superscript"/>
              </w:rPr>
              <w:t>14</w:t>
            </w:r>
          </w:p>
          <w:p w14:paraId="0844821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DC_13A-66A_n77C</w:t>
            </w:r>
            <w:r w:rsidRPr="00877CC8">
              <w:rPr>
                <w:vertAlign w:val="superscript"/>
              </w:rPr>
              <w:t>14</w:t>
            </w:r>
          </w:p>
          <w:p w14:paraId="474018F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DC_13A-66A-66A_n77C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0B207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rPr>
              <w:t>14</w:t>
            </w:r>
          </w:p>
          <w:p w14:paraId="22EA23F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rPr>
              <w:t>14</w:t>
            </w:r>
          </w:p>
        </w:tc>
      </w:tr>
      <w:tr w:rsidR="00E23F77" w:rsidRPr="00877CC8" w14:paraId="06C5F8F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F1AE2"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69F7232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p w14:paraId="490CAFE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w:t>
            </w:r>
            <w:r w:rsidRPr="00877CC8">
              <w:rPr>
                <w:rFonts w:ascii="Arial" w:hAnsi="Arial"/>
                <w:sz w:val="18"/>
                <w:lang w:eastAsia="ja-JP"/>
              </w:rPr>
              <w:t>n77A</w:t>
            </w:r>
            <w:r w:rsidRPr="00877CC8">
              <w:rPr>
                <w:rFonts w:ascii="Arial" w:hAnsi="Arial"/>
                <w:sz w:val="18"/>
                <w:vertAlign w:val="superscript"/>
                <w:lang w:eastAsia="ja-JP"/>
              </w:rPr>
              <w:t>14</w:t>
            </w:r>
          </w:p>
        </w:tc>
      </w:tr>
      <w:tr w:rsidR="00E23F77" w:rsidRPr="00877CC8" w14:paraId="756A3A2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EC8B05"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DC_13A_n66A-n77A</w:t>
            </w:r>
            <w:r w:rsidRPr="00877CC8">
              <w:rPr>
                <w:rFonts w:ascii="Arial" w:hAnsi="Arial"/>
                <w:sz w:val="18"/>
                <w:vertAlign w:val="superscript"/>
              </w:rPr>
              <w:t>14</w:t>
            </w:r>
          </w:p>
          <w:p w14:paraId="549E2B9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DC_13A_n66A-n77C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2FBF5FC"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DC_13A_n66A</w:t>
            </w:r>
          </w:p>
          <w:p w14:paraId="2718971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DC_13A_n77A</w:t>
            </w:r>
            <w:r w:rsidRPr="00877CC8">
              <w:rPr>
                <w:rFonts w:ascii="Arial" w:hAnsi="Arial"/>
                <w:sz w:val="18"/>
                <w:vertAlign w:val="superscript"/>
              </w:rPr>
              <w:t>14</w:t>
            </w:r>
          </w:p>
        </w:tc>
      </w:tr>
      <w:tr w:rsidR="00E23F77" w:rsidRPr="00877CC8" w14:paraId="1C61D6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6E037"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DC_13A-48A_n2A</w:t>
            </w:r>
          </w:p>
          <w:p w14:paraId="451447DE"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DC_13A-48B_n2A</w:t>
            </w:r>
          </w:p>
          <w:p w14:paraId="3615D7BB"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DC_13A-48C_n2A</w:t>
            </w:r>
          </w:p>
          <w:p w14:paraId="7F01F0BB"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DC_13A-48D_n2A</w:t>
            </w:r>
          </w:p>
          <w:p w14:paraId="087D20EF"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36532FC" w14:textId="77777777" w:rsidR="00E23F77" w:rsidRPr="00877CC8" w:rsidRDefault="00E23F77" w:rsidP="009003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DC_13A_n2A</w:t>
            </w:r>
          </w:p>
        </w:tc>
      </w:tr>
      <w:tr w:rsidR="00E23F77" w:rsidRPr="00877CC8" w14:paraId="402C81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6F8E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DC_13A-48A_n66A</w:t>
            </w:r>
          </w:p>
          <w:p w14:paraId="396780D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DC_13A-48B_n66A</w:t>
            </w:r>
          </w:p>
          <w:p w14:paraId="52C6D0E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DC_13A-48C_n66A</w:t>
            </w:r>
          </w:p>
          <w:p w14:paraId="304855F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DC_13A-48D_n66A</w:t>
            </w:r>
          </w:p>
          <w:p w14:paraId="62164209"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0AF04FA7" w14:textId="77777777" w:rsidR="00E23F77" w:rsidRPr="00877CC8" w:rsidRDefault="00E23F77" w:rsidP="00900345">
            <w:pPr>
              <w:keepNext/>
              <w:keepLines/>
              <w:spacing w:after="0"/>
              <w:jc w:val="center"/>
              <w:rPr>
                <w:rFonts w:ascii="Arial" w:eastAsia="Yu Mincho" w:hAnsi="Arial"/>
                <w:sz w:val="18"/>
                <w:szCs w:val="18"/>
                <w:lang w:eastAsia="ja-JP"/>
              </w:rPr>
            </w:pPr>
            <w:r w:rsidRPr="00877CC8">
              <w:rPr>
                <w:rFonts w:ascii="Arial" w:hAnsi="Arial"/>
                <w:color w:val="000000"/>
                <w:sz w:val="18"/>
                <w:szCs w:val="18"/>
                <w:lang w:eastAsia="zh-CN"/>
              </w:rPr>
              <w:t>DC_13A_n66A</w:t>
            </w:r>
          </w:p>
        </w:tc>
      </w:tr>
      <w:tr w:rsidR="00E23F77" w:rsidRPr="00877CC8" w14:paraId="3EAF7E8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665375"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DC_13A-48A_n77A</w:t>
            </w:r>
            <w:r w:rsidRPr="00877CC8">
              <w:rPr>
                <w:rFonts w:ascii="Arial" w:hAnsi="Arial"/>
                <w:sz w:val="18"/>
                <w:vertAlign w:val="superscript"/>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p w14:paraId="1E9C6AA0" w14:textId="77777777" w:rsidR="00E23F77" w:rsidRPr="00877CC8" w:rsidRDefault="00E23F77" w:rsidP="00900345">
            <w:pPr>
              <w:keepNext/>
              <w:keepLines/>
              <w:spacing w:after="0"/>
              <w:jc w:val="center"/>
              <w:rPr>
                <w:rFonts w:ascii="Arial" w:eastAsia="MS Mincho" w:hAnsi="Arial" w:cs="Arial"/>
                <w:sz w:val="18"/>
                <w:lang w:eastAsia="ja-JP"/>
              </w:rPr>
            </w:pPr>
            <w:r w:rsidRPr="00877CC8">
              <w:rPr>
                <w:rFonts w:ascii="Arial" w:hAnsi="Arial" w:cs="Arial"/>
                <w:sz w:val="18"/>
                <w:lang w:eastAsia="ja-JP"/>
              </w:rPr>
              <w:t>DC_13A-48A_n77C</w:t>
            </w:r>
            <w:r w:rsidRPr="00877CC8">
              <w:rPr>
                <w:vertAlign w:val="superscript"/>
              </w:rPr>
              <w:t>14</w:t>
            </w:r>
            <w:r w:rsidRPr="00877CC8">
              <w:rPr>
                <w:vertAlign w:val="superscript"/>
                <w:lang w:eastAsia="ja-JP"/>
              </w:rPr>
              <w:t>,</w:t>
            </w:r>
            <w:r w:rsidRPr="00877CC8">
              <w:rPr>
                <w:vertAlign w:val="superscript"/>
                <w:lang w:eastAsia="zh-CN"/>
              </w:rPr>
              <w:t>15,16</w:t>
            </w:r>
          </w:p>
          <w:p w14:paraId="71B33BA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DC_13A-48C_n77A</w:t>
            </w:r>
            <w:r w:rsidRPr="00877CC8">
              <w:rPr>
                <w:vertAlign w:val="superscript"/>
              </w:rPr>
              <w:t>14</w:t>
            </w:r>
            <w:r w:rsidRPr="00877CC8">
              <w:rPr>
                <w:vertAlign w:val="superscript"/>
                <w:lang w:eastAsia="ja-JP"/>
              </w:rPr>
              <w:t>,</w:t>
            </w:r>
            <w:r w:rsidRPr="00877CC8">
              <w:rPr>
                <w:vertAlign w:val="superscript"/>
                <w:lang w:eastAsia="zh-CN"/>
              </w:rPr>
              <w:t>15,16</w:t>
            </w:r>
          </w:p>
          <w:p w14:paraId="0404C3CD" w14:textId="77777777" w:rsidR="00E23F77" w:rsidRPr="00877CC8" w:rsidRDefault="00E23F77" w:rsidP="00900345">
            <w:pPr>
              <w:keepNext/>
              <w:keepLines/>
              <w:spacing w:after="0"/>
              <w:jc w:val="center"/>
              <w:rPr>
                <w:rFonts w:ascii="Arial" w:eastAsia="MS Mincho" w:hAnsi="Arial" w:cs="Arial"/>
                <w:sz w:val="18"/>
                <w:lang w:eastAsia="ja-JP"/>
              </w:rPr>
            </w:pPr>
            <w:r w:rsidRPr="00877CC8">
              <w:rPr>
                <w:rFonts w:ascii="Arial" w:hAnsi="Arial" w:cs="Arial"/>
                <w:sz w:val="18"/>
                <w:lang w:eastAsia="ja-JP"/>
              </w:rPr>
              <w:t>DC_13A-48C_n77C</w:t>
            </w:r>
            <w:r w:rsidRPr="00877CC8">
              <w:rPr>
                <w:vertAlign w:val="superscript"/>
              </w:rPr>
              <w:t>14</w:t>
            </w:r>
            <w:r w:rsidRPr="00877CC8">
              <w:rPr>
                <w:vertAlign w:val="superscript"/>
                <w:lang w:eastAsia="ja-JP"/>
              </w:rPr>
              <w:t>,</w:t>
            </w:r>
            <w:r w:rsidRPr="00877CC8">
              <w:rPr>
                <w:vertAlign w:val="superscript"/>
                <w:lang w:eastAsia="zh-CN"/>
              </w:rPr>
              <w:t>15,16</w:t>
            </w:r>
          </w:p>
          <w:p w14:paraId="45D83742"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DC_13A-48D_n77A</w:t>
            </w:r>
            <w:r w:rsidRPr="00877CC8">
              <w:rPr>
                <w:vertAlign w:val="superscript"/>
              </w:rPr>
              <w:t>14</w:t>
            </w:r>
            <w:r w:rsidRPr="00877CC8">
              <w:rPr>
                <w:vertAlign w:val="superscript"/>
                <w:lang w:eastAsia="ja-JP"/>
              </w:rPr>
              <w:t>,</w:t>
            </w:r>
            <w:r w:rsidRPr="00877CC8">
              <w:rPr>
                <w:vertAlign w:val="superscript"/>
                <w:lang w:eastAsia="zh-CN"/>
              </w:rPr>
              <w:t>15,16</w:t>
            </w:r>
          </w:p>
          <w:p w14:paraId="12CCCA21"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DC_13A-48D_n77C</w:t>
            </w:r>
            <w:r w:rsidRPr="00877CC8">
              <w:rPr>
                <w:vertAlign w:val="superscript"/>
              </w:rPr>
              <w:t>14</w:t>
            </w:r>
            <w:r w:rsidRPr="00877CC8">
              <w:rPr>
                <w:vertAlign w:val="superscript"/>
                <w:lang w:eastAsia="ja-JP"/>
              </w:rPr>
              <w:t>,</w:t>
            </w:r>
            <w:r w:rsidRPr="00877CC8">
              <w:rPr>
                <w:vertAlign w:val="superscript"/>
                <w:lang w:eastAsia="zh-CN"/>
              </w:rPr>
              <w:t>15,16</w:t>
            </w:r>
          </w:p>
          <w:p w14:paraId="5572FDB9" w14:textId="77777777" w:rsidR="00E23F77" w:rsidRPr="00877CC8" w:rsidRDefault="00E23F77" w:rsidP="00900345">
            <w:pPr>
              <w:keepNext/>
              <w:keepLines/>
              <w:spacing w:after="0"/>
              <w:jc w:val="center"/>
              <w:rPr>
                <w:rFonts w:ascii="Arial" w:hAnsi="Arial"/>
                <w:sz w:val="18"/>
                <w:lang w:eastAsia="zh-CN"/>
              </w:rPr>
            </w:pPr>
            <w:r w:rsidRPr="00877CC8">
              <w:rPr>
                <w:rFonts w:ascii="Arial" w:eastAsia="Yu Mincho" w:hAnsi="Arial" w:cs="Arial"/>
                <w:sz w:val="18"/>
                <w:lang w:eastAsia="ja-JP"/>
              </w:rPr>
              <w:t>DC_13A-48A-48A_n77A</w:t>
            </w:r>
            <w:r w:rsidRPr="00877CC8">
              <w:rPr>
                <w:rFonts w:ascii="Arial" w:eastAsia="Yu Mincho" w:hAnsi="Arial" w:cs="Arial"/>
                <w:sz w:val="18"/>
                <w:vertAlign w:val="superscript"/>
                <w:lang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77C82B7"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val="x-none" w:eastAsia="ja-JP"/>
              </w:rPr>
              <w:t>DC_13A_n77A</w:t>
            </w:r>
            <w:r w:rsidRPr="00877CC8">
              <w:rPr>
                <w:rFonts w:ascii="Arial" w:hAnsi="Arial"/>
                <w:sz w:val="18"/>
                <w:vertAlign w:val="superscript"/>
              </w:rPr>
              <w:t>14</w:t>
            </w:r>
          </w:p>
        </w:tc>
      </w:tr>
      <w:tr w:rsidR="00E23F77" w:rsidRPr="00877CC8" w14:paraId="2E6BBE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959E9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FF0E9E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DC_14A_n2A</w:t>
            </w:r>
          </w:p>
          <w:p w14:paraId="7849486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DC_30A_n2A</w:t>
            </w:r>
          </w:p>
        </w:tc>
      </w:tr>
      <w:tr w:rsidR="00E23F77" w:rsidRPr="00877CC8" w14:paraId="78E81F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E1D0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5F2D7CB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DC_14A_n5A</w:t>
            </w:r>
          </w:p>
          <w:p w14:paraId="6F17A37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DC_30A_n5A</w:t>
            </w:r>
          </w:p>
        </w:tc>
      </w:tr>
      <w:tr w:rsidR="00E23F77" w:rsidRPr="00877CC8" w14:paraId="79A864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0D156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CFA777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DC_14A_n66A</w:t>
            </w:r>
          </w:p>
          <w:p w14:paraId="4FC5FDD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DC_30A_n66A</w:t>
            </w:r>
          </w:p>
        </w:tc>
      </w:tr>
      <w:tr w:rsidR="00E23F77" w:rsidRPr="00877CC8" w14:paraId="517248D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3D224"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14</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71938F"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33369EAE"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rPr>
              <w:t>14</w:t>
            </w:r>
          </w:p>
        </w:tc>
      </w:tr>
      <w:tr w:rsidR="00E23F77" w:rsidRPr="00877CC8" w14:paraId="38C1ED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61FCF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23319F3"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sz w:val="18"/>
                <w:vertAlign w:val="superscript"/>
                <w:lang w:eastAsia="zh-CN"/>
              </w:rPr>
              <w:t>14</w:t>
            </w:r>
          </w:p>
          <w:p w14:paraId="0D77674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sz w:val="18"/>
                <w:vertAlign w:val="superscript"/>
                <w:lang w:eastAsia="zh-CN"/>
              </w:rPr>
              <w:t>14</w:t>
            </w:r>
          </w:p>
        </w:tc>
      </w:tr>
      <w:tr w:rsidR="00E23F77" w:rsidRPr="00877CC8" w14:paraId="1E2EFA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B2D8C5"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22329F8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DC_14A_n2A</w:t>
            </w:r>
          </w:p>
          <w:p w14:paraId="0B1E22F0"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23F77" w:rsidRPr="00877CC8" w14:paraId="6340E47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D71AB"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4F3E65C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DC_14A_n2A</w:t>
            </w:r>
          </w:p>
          <w:p w14:paraId="27D2F655"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DC_66A_n2A</w:t>
            </w:r>
          </w:p>
        </w:tc>
      </w:tr>
      <w:tr w:rsidR="00E23F77" w:rsidRPr="00877CC8" w14:paraId="5F7B91E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894494" w14:textId="77777777" w:rsidR="00E23F77" w:rsidRPr="00877CC8" w:rsidRDefault="00E23F77" w:rsidP="00900345">
            <w:pPr>
              <w:keepNext/>
              <w:keepLines/>
              <w:spacing w:after="0"/>
              <w:jc w:val="center"/>
              <w:rPr>
                <w:rFonts w:ascii="Arial" w:hAnsi="Arial" w:cs="Arial"/>
                <w:sz w:val="18"/>
              </w:rPr>
            </w:pPr>
            <w:r w:rsidRPr="00877CC8">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6C18C71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DC_14A_n5A</w:t>
            </w:r>
          </w:p>
          <w:p w14:paraId="0D99C732" w14:textId="77777777" w:rsidR="00E23F77" w:rsidRPr="00877CC8" w:rsidRDefault="00E23F77" w:rsidP="00900345">
            <w:pPr>
              <w:keepNext/>
              <w:keepLines/>
              <w:spacing w:after="0"/>
              <w:jc w:val="center"/>
              <w:rPr>
                <w:rFonts w:ascii="Arial" w:hAnsi="Arial" w:cs="Arial"/>
                <w:sz w:val="18"/>
              </w:rPr>
            </w:pPr>
            <w:r w:rsidRPr="00877CC8">
              <w:rPr>
                <w:rFonts w:ascii="Arial" w:hAnsi="Arial"/>
                <w:sz w:val="18"/>
                <w:lang w:eastAsia="ja-JP"/>
              </w:rPr>
              <w:t>DC_66A_n5A</w:t>
            </w:r>
          </w:p>
        </w:tc>
      </w:tr>
      <w:tr w:rsidR="00E23F77" w:rsidRPr="00877CC8" w14:paraId="6439F96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9CC86" w14:textId="77777777" w:rsidR="00E23F77" w:rsidRPr="00877CC8" w:rsidRDefault="00E23F77" w:rsidP="00900345">
            <w:pPr>
              <w:keepNext/>
              <w:keepLines/>
              <w:spacing w:after="0"/>
              <w:jc w:val="center"/>
              <w:rPr>
                <w:rFonts w:ascii="Arial" w:hAnsi="Arial" w:cs="Arial"/>
                <w:sz w:val="18"/>
              </w:rPr>
            </w:pPr>
            <w:r w:rsidRPr="00877CC8">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0147F69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DC_14A_n5A</w:t>
            </w:r>
          </w:p>
          <w:p w14:paraId="40CBC464" w14:textId="77777777" w:rsidR="00E23F77" w:rsidRPr="00877CC8" w:rsidRDefault="00E23F77" w:rsidP="00900345">
            <w:pPr>
              <w:keepNext/>
              <w:keepLines/>
              <w:spacing w:after="0"/>
              <w:jc w:val="center"/>
              <w:rPr>
                <w:rFonts w:ascii="Arial" w:hAnsi="Arial" w:cs="Arial"/>
                <w:sz w:val="18"/>
              </w:rPr>
            </w:pPr>
            <w:r w:rsidRPr="00877CC8">
              <w:rPr>
                <w:rFonts w:ascii="Arial" w:hAnsi="Arial"/>
                <w:sz w:val="18"/>
                <w:lang w:eastAsia="ja-JP"/>
              </w:rPr>
              <w:t>DC_66A_n5A</w:t>
            </w:r>
          </w:p>
        </w:tc>
      </w:tr>
      <w:tr w:rsidR="00E23F77" w:rsidRPr="00877CC8" w14:paraId="376F1F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10DBA"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DC_14A-66A_n30A</w:t>
            </w:r>
          </w:p>
          <w:p w14:paraId="52186C5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0E01224C"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DC_14A_n30A</w:t>
            </w:r>
          </w:p>
          <w:p w14:paraId="5C8D652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DC_66A_n30A</w:t>
            </w:r>
          </w:p>
        </w:tc>
      </w:tr>
      <w:tr w:rsidR="00E23F77" w:rsidRPr="00877CC8" w14:paraId="66CA403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DD08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5605D0C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DC_14A_n66A</w:t>
            </w:r>
          </w:p>
          <w:p w14:paraId="3827B7F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DC_66A_n66A</w:t>
            </w:r>
            <w:r w:rsidRPr="00877CC8">
              <w:rPr>
                <w:rFonts w:ascii="Arial" w:hAnsi="Arial"/>
                <w:sz w:val="18"/>
                <w:vertAlign w:val="superscript"/>
                <w:lang w:eastAsia="fi-FI"/>
              </w:rPr>
              <w:t>2</w:t>
            </w:r>
          </w:p>
        </w:tc>
      </w:tr>
      <w:tr w:rsidR="00E23F77" w:rsidRPr="00877CC8" w14:paraId="0970B0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0F9AD5"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14A-66A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rPr>
              <w:t>14</w:t>
            </w:r>
          </w:p>
          <w:p w14:paraId="09B3D77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DC_14A-66A-66A_n77A</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35CB97B"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rPr>
              <w:t>14</w:t>
            </w:r>
          </w:p>
          <w:p w14:paraId="27447CB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rPr>
              <w:t>14</w:t>
            </w:r>
          </w:p>
        </w:tc>
      </w:tr>
      <w:tr w:rsidR="00E23F77" w:rsidRPr="00877CC8" w14:paraId="5C39E8B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A7C4A" w14:textId="77777777" w:rsidR="00E23F77" w:rsidRDefault="00E23F77" w:rsidP="009003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14</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sz w:val="18"/>
                <w:vertAlign w:val="superscript"/>
                <w:lang w:eastAsia="zh-CN"/>
              </w:rPr>
              <w:t xml:space="preserve"> 14</w:t>
            </w:r>
          </w:p>
          <w:p w14:paraId="35BEECFD" w14:textId="77777777" w:rsidR="00E23F77" w:rsidRPr="00877CC8" w:rsidRDefault="00E23F77" w:rsidP="0090034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14A-66A-66A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8967209"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14A_n77A</w:t>
            </w:r>
            <w:r w:rsidRPr="00877CC8">
              <w:rPr>
                <w:rFonts w:ascii="Arial" w:hAnsi="Arial"/>
                <w:sz w:val="18"/>
                <w:vertAlign w:val="superscript"/>
                <w:lang w:eastAsia="zh-CN"/>
              </w:rPr>
              <w:t>14</w:t>
            </w:r>
          </w:p>
          <w:p w14:paraId="3EA1B217"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sz w:val="18"/>
                <w:vertAlign w:val="superscript"/>
                <w:lang w:eastAsia="zh-CN"/>
              </w:rPr>
              <w:t>14</w:t>
            </w:r>
          </w:p>
        </w:tc>
      </w:tr>
      <w:tr w:rsidR="00E23F77" w:rsidRPr="00877CC8" w14:paraId="23DCFD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A1451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29E54FD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3</w:t>
            </w:r>
            <w:r w:rsidRPr="00877CC8">
              <w:rPr>
                <w:rFonts w:ascii="Arial" w:hAnsi="Arial"/>
                <w:sz w:val="18"/>
              </w:rPr>
              <w:t>A</w:t>
            </w:r>
          </w:p>
          <w:p w14:paraId="5D33B61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23F77" w:rsidRPr="00877CC8" w14:paraId="5A4C163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68E22"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7AE79753" w14:textId="77777777" w:rsidR="00E23F77" w:rsidRPr="00877CC8" w:rsidRDefault="00E23F77" w:rsidP="00900345">
            <w:pPr>
              <w:keepNext/>
              <w:keepLines/>
              <w:spacing w:after="0"/>
              <w:jc w:val="center"/>
              <w:rPr>
                <w:rFonts w:ascii="Arial" w:eastAsia="Malgun Gothic" w:hAnsi="Arial" w:cs="Arial"/>
                <w:color w:val="000000"/>
                <w:sz w:val="18"/>
                <w:szCs w:val="18"/>
                <w:lang w:eastAsia="ko-KR"/>
              </w:rPr>
            </w:pPr>
            <w:r w:rsidRPr="00877CC8">
              <w:rPr>
                <w:rFonts w:ascii="Arial" w:eastAsia="Malgun Gothic" w:hAnsi="Arial" w:cs="Arial"/>
                <w:color w:val="000000"/>
                <w:sz w:val="18"/>
                <w:szCs w:val="18"/>
                <w:lang w:eastAsia="ko-KR"/>
              </w:rPr>
              <w:t>DC_18A_n3A</w:t>
            </w:r>
          </w:p>
          <w:p w14:paraId="21A5376D"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cs="Arial"/>
                <w:color w:val="000000"/>
                <w:sz w:val="18"/>
                <w:szCs w:val="18"/>
                <w:lang w:eastAsia="ko-KR"/>
              </w:rPr>
              <w:t>DC_18A_n77A</w:t>
            </w:r>
          </w:p>
        </w:tc>
      </w:tr>
      <w:tr w:rsidR="00E23F77" w:rsidRPr="00877CC8" w14:paraId="05F2DE8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FCBF4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0242E056" w14:textId="77777777" w:rsidR="00E23F77" w:rsidRPr="00877CC8" w:rsidRDefault="00E23F77" w:rsidP="00900345">
            <w:pPr>
              <w:keepNext/>
              <w:keepLines/>
              <w:spacing w:after="0"/>
              <w:jc w:val="center"/>
              <w:rPr>
                <w:rFonts w:ascii="Arial" w:eastAsia="Yu Mincho" w:hAnsi="Arial"/>
                <w:sz w:val="18"/>
                <w:szCs w:val="18"/>
                <w:lang w:eastAsia="ja-JP"/>
              </w:rPr>
            </w:pPr>
            <w:r w:rsidRPr="00877CC8">
              <w:rPr>
                <w:rFonts w:ascii="Arial" w:eastAsia="Yu Mincho" w:hAnsi="Arial"/>
                <w:sz w:val="18"/>
                <w:szCs w:val="18"/>
                <w:lang w:eastAsia="ja-JP"/>
              </w:rPr>
              <w:t>DC_18A_n3A</w:t>
            </w:r>
          </w:p>
          <w:p w14:paraId="5AA4F90A" w14:textId="77777777" w:rsidR="00E23F77" w:rsidRPr="00877CC8" w:rsidRDefault="00E23F77" w:rsidP="00900345">
            <w:pPr>
              <w:keepNext/>
              <w:keepLines/>
              <w:spacing w:after="0"/>
              <w:jc w:val="center"/>
              <w:rPr>
                <w:rFonts w:ascii="Arial" w:hAnsi="Arial"/>
                <w:sz w:val="18"/>
              </w:rPr>
            </w:pPr>
            <w:r w:rsidRPr="00877CC8">
              <w:rPr>
                <w:rFonts w:ascii="Arial" w:eastAsia="Yu Mincho" w:hAnsi="Arial"/>
                <w:sz w:val="18"/>
                <w:szCs w:val="18"/>
                <w:lang w:eastAsia="ja-JP"/>
              </w:rPr>
              <w:t>DC_18A_n78A</w:t>
            </w:r>
          </w:p>
        </w:tc>
      </w:tr>
      <w:tr w:rsidR="00E23F77" w:rsidRPr="00877CC8" w14:paraId="0F39C5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4F04F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5F7DFBC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w:t>
            </w:r>
            <w:r w:rsidRPr="00877CC8">
              <w:rPr>
                <w:rFonts w:ascii="Arial" w:hAnsi="Arial"/>
                <w:sz w:val="18"/>
                <w:lang w:eastAsia="zh-CN"/>
              </w:rPr>
              <w:t>28</w:t>
            </w:r>
            <w:r w:rsidRPr="00877CC8">
              <w:rPr>
                <w:rFonts w:ascii="Arial" w:hAnsi="Arial"/>
                <w:sz w:val="18"/>
              </w:rPr>
              <w:t>A</w:t>
            </w:r>
          </w:p>
          <w:p w14:paraId="7F30D3C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w:t>
            </w:r>
            <w:r w:rsidRPr="00877CC8">
              <w:rPr>
                <w:rFonts w:ascii="Arial" w:hAnsi="Arial"/>
                <w:sz w:val="18"/>
                <w:lang w:eastAsia="zh-CN"/>
              </w:rPr>
              <w:t>41</w:t>
            </w:r>
            <w:r w:rsidRPr="00877CC8">
              <w:rPr>
                <w:rFonts w:ascii="Arial" w:hAnsi="Arial"/>
                <w:sz w:val="18"/>
              </w:rPr>
              <w:t>A</w:t>
            </w:r>
          </w:p>
        </w:tc>
      </w:tr>
      <w:tr w:rsidR="00E23F77" w:rsidRPr="00877CC8" w14:paraId="5A7A2E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22B49" w14:textId="77777777" w:rsidR="00E23F77" w:rsidRPr="00877CC8" w:rsidRDefault="00E23F77" w:rsidP="00900345">
            <w:pPr>
              <w:keepNext/>
              <w:keepLines/>
              <w:spacing w:after="0"/>
              <w:jc w:val="center"/>
              <w:rPr>
                <w:rFonts w:ascii="Arial" w:hAnsi="Arial"/>
                <w:sz w:val="18"/>
              </w:rPr>
            </w:pPr>
            <w:r w:rsidRPr="00877CC8">
              <w:rPr>
                <w:rFonts w:ascii="Arial" w:hAnsi="Arial" w:cs="Malgun Gothic"/>
                <w:sz w:val="18"/>
              </w:rPr>
              <w:t>DC_1</w:t>
            </w:r>
            <w:r w:rsidRPr="00877CC8">
              <w:rPr>
                <w:rFonts w:ascii="Arial" w:hAnsi="Arial" w:cs="Malgun Gothic"/>
                <w:sz w:val="18"/>
                <w:lang w:eastAsia="ja-JP"/>
              </w:rPr>
              <w:t>8</w:t>
            </w:r>
            <w:r w:rsidRPr="00877CC8">
              <w:rPr>
                <w:rFonts w:ascii="Arial" w:hAnsi="Arial" w:cs="Malgun Gothic"/>
                <w:sz w:val="18"/>
              </w:rPr>
              <w:t>A-</w:t>
            </w:r>
            <w:r w:rsidRPr="00877CC8">
              <w:rPr>
                <w:rFonts w:ascii="Arial" w:hAnsi="Arial" w:cs="Malgun Gothic"/>
                <w:sz w:val="18"/>
                <w:lang w:eastAsia="ja-JP"/>
              </w:rPr>
              <w:t>2</w:t>
            </w:r>
            <w:r w:rsidRPr="00877CC8">
              <w:rPr>
                <w:rFonts w:ascii="Arial" w:hAnsi="Arial" w:cs="Malgun Gothic"/>
                <w:sz w:val="18"/>
              </w:rPr>
              <w:t>8A_n7</w:t>
            </w:r>
            <w:r w:rsidRPr="00877CC8">
              <w:rPr>
                <w:rFonts w:ascii="Arial" w:eastAsia="MS Mincho" w:hAnsi="Arial" w:cs="Malgun Gothic"/>
                <w:sz w:val="18"/>
                <w:lang w:eastAsia="ja-JP"/>
              </w:rPr>
              <w:t>7</w:t>
            </w:r>
            <w:r w:rsidRPr="00877CC8">
              <w:rPr>
                <w:rFonts w:ascii="Arial" w:hAnsi="Arial" w:cs="Malgun Gothic"/>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235F6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7</w:t>
            </w:r>
            <w:r w:rsidRPr="00877CC8">
              <w:rPr>
                <w:rFonts w:ascii="Arial" w:hAnsi="Arial"/>
                <w:sz w:val="18"/>
                <w:lang w:eastAsia="zh-CN"/>
              </w:rPr>
              <w:t>A</w:t>
            </w:r>
          </w:p>
          <w:p w14:paraId="3B0F71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w:t>
            </w:r>
            <w:r w:rsidRPr="00877CC8">
              <w:rPr>
                <w:rFonts w:ascii="Arial" w:eastAsia="MS Mincho" w:hAnsi="Arial"/>
                <w:sz w:val="18"/>
                <w:lang w:eastAsia="ja-JP"/>
              </w:rPr>
              <w:t>7</w:t>
            </w:r>
            <w:r w:rsidRPr="00877CC8">
              <w:rPr>
                <w:rFonts w:ascii="Arial" w:hAnsi="Arial"/>
                <w:sz w:val="18"/>
                <w:lang w:eastAsia="zh-CN"/>
              </w:rPr>
              <w:t>A</w:t>
            </w:r>
          </w:p>
        </w:tc>
      </w:tr>
      <w:tr w:rsidR="00E23F77" w:rsidRPr="00877CC8" w14:paraId="6D88150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5F5F4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D7DCA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DC_18A_n28A</w:t>
            </w:r>
          </w:p>
          <w:p w14:paraId="21379C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7</w:t>
            </w:r>
            <w:r w:rsidRPr="00877CC8">
              <w:rPr>
                <w:rFonts w:ascii="Arial" w:hAnsi="Arial"/>
                <w:sz w:val="18"/>
                <w:lang w:eastAsia="zh-CN"/>
              </w:rPr>
              <w:t>A</w:t>
            </w:r>
          </w:p>
        </w:tc>
      </w:tr>
      <w:tr w:rsidR="00E23F77" w:rsidRPr="00877CC8" w14:paraId="1C7B7D8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9CA21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w:t>
            </w:r>
            <w:r w:rsidRPr="00877CC8">
              <w:rPr>
                <w:rFonts w:ascii="Arial" w:eastAsia="MS Mincho" w:hAnsi="Arial"/>
                <w:sz w:val="18"/>
                <w:lang w:eastAsia="ja-JP"/>
              </w:rPr>
              <w:t>7</w:t>
            </w:r>
            <w:r>
              <w:rPr>
                <w:rFonts w:ascii="Arial" w:hAnsi="Arial"/>
                <w:sz w:val="18"/>
              </w:rPr>
              <w:t>(2A)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C03045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DC_18A_n28A</w:t>
            </w:r>
          </w:p>
          <w:p w14:paraId="2AC9D8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7</w:t>
            </w:r>
            <w:r w:rsidRPr="00877CC8">
              <w:rPr>
                <w:rFonts w:ascii="Arial" w:hAnsi="Arial"/>
                <w:sz w:val="18"/>
                <w:lang w:eastAsia="zh-CN"/>
              </w:rPr>
              <w:t>A</w:t>
            </w:r>
          </w:p>
        </w:tc>
      </w:tr>
      <w:tr w:rsidR="00E23F77" w:rsidRPr="00877CC8" w14:paraId="06811D5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C6EE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8858B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DC_18A_n78A</w:t>
            </w:r>
          </w:p>
          <w:p w14:paraId="5FC0E79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DC_28A_n78A</w:t>
            </w:r>
          </w:p>
        </w:tc>
      </w:tr>
      <w:tr w:rsidR="00E23F77" w:rsidRPr="00877CC8" w14:paraId="3C3644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4E6C4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59C3D4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DC_18A_n28A</w:t>
            </w:r>
          </w:p>
          <w:p w14:paraId="45E6A43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8</w:t>
            </w:r>
            <w:r w:rsidRPr="00877CC8">
              <w:rPr>
                <w:rFonts w:ascii="Arial" w:hAnsi="Arial"/>
                <w:sz w:val="18"/>
                <w:lang w:eastAsia="zh-CN"/>
              </w:rPr>
              <w:t>A</w:t>
            </w:r>
          </w:p>
        </w:tc>
      </w:tr>
      <w:tr w:rsidR="00E23F77" w:rsidRPr="00877CC8" w14:paraId="2D90C8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F15B2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w:t>
            </w:r>
            <w:r w:rsidRPr="00877CC8">
              <w:rPr>
                <w:rFonts w:ascii="Arial" w:hAnsi="Arial"/>
                <w:sz w:val="18"/>
                <w:lang w:eastAsia="ja-JP"/>
              </w:rPr>
              <w:t>8</w:t>
            </w:r>
            <w:r w:rsidRPr="00877CC8">
              <w:rPr>
                <w:rFonts w:ascii="Arial" w:hAnsi="Arial"/>
                <w:sz w:val="18"/>
              </w:rPr>
              <w:t>A_n</w:t>
            </w:r>
            <w:r w:rsidRPr="00877CC8">
              <w:rPr>
                <w:rFonts w:ascii="Arial" w:hAnsi="Arial"/>
                <w:sz w:val="18"/>
                <w:lang w:eastAsia="ja-JP"/>
              </w:rPr>
              <w:t>2</w:t>
            </w:r>
            <w:r w:rsidRPr="00877CC8">
              <w:rPr>
                <w:rFonts w:ascii="Arial" w:hAnsi="Arial"/>
                <w:sz w:val="18"/>
              </w:rPr>
              <w:t>8A-n78</w:t>
            </w:r>
            <w:r>
              <w:rPr>
                <w:rFonts w:ascii="Arial" w:hAnsi="Arial"/>
                <w:sz w:val="18"/>
              </w:rPr>
              <w:t>(2</w:t>
            </w:r>
            <w:r w:rsidRPr="00877CC8">
              <w:rPr>
                <w:rFonts w:ascii="Arial" w:hAnsi="Arial"/>
                <w:sz w:val="18"/>
              </w:rPr>
              <w:t>A</w:t>
            </w:r>
            <w:r>
              <w:rPr>
                <w:rFonts w:ascii="Arial" w:hAnsi="Arial"/>
                <w:sz w:val="18"/>
              </w:rPr>
              <w:t>)</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43816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DC_18A_n28A</w:t>
            </w:r>
          </w:p>
          <w:p w14:paraId="6EC8EF4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w:t>
            </w:r>
            <w:r w:rsidRPr="00877CC8">
              <w:rPr>
                <w:rFonts w:ascii="Arial" w:eastAsia="MS Mincho" w:hAnsi="Arial"/>
                <w:sz w:val="18"/>
                <w:lang w:eastAsia="ja-JP"/>
              </w:rPr>
              <w:t>8</w:t>
            </w:r>
            <w:r w:rsidRPr="00877CC8">
              <w:rPr>
                <w:rFonts w:ascii="Arial" w:hAnsi="Arial"/>
                <w:sz w:val="18"/>
                <w:lang w:eastAsia="zh-CN"/>
              </w:rPr>
              <w:t>A</w:t>
            </w:r>
          </w:p>
        </w:tc>
      </w:tr>
      <w:tr w:rsidR="00E23F77" w:rsidRPr="00877CC8" w14:paraId="76A75E4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F19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w:t>
            </w:r>
            <w:r w:rsidRPr="00877CC8">
              <w:rPr>
                <w:rFonts w:ascii="Arial" w:hAnsi="Arial"/>
                <w:sz w:val="18"/>
                <w:lang w:eastAsia="ja-JP"/>
              </w:rPr>
              <w:t>8</w:t>
            </w:r>
            <w:r w:rsidRPr="00877CC8">
              <w:rPr>
                <w:rFonts w:ascii="Arial" w:hAnsi="Arial"/>
                <w:sz w:val="18"/>
              </w:rPr>
              <w:t>A-</w:t>
            </w:r>
            <w:r w:rsidRPr="00877CC8">
              <w:rPr>
                <w:rFonts w:ascii="Arial" w:hAnsi="Arial"/>
                <w:sz w:val="18"/>
                <w:lang w:eastAsia="ja-JP"/>
              </w:rPr>
              <w:t>2</w:t>
            </w:r>
            <w:r w:rsidRPr="00877CC8">
              <w:rPr>
                <w:rFonts w:ascii="Arial" w:hAnsi="Arial"/>
                <w:sz w:val="18"/>
              </w:rPr>
              <w:t>8A_n79A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EFAC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DC_18A_n79A</w:t>
            </w:r>
          </w:p>
          <w:p w14:paraId="1857AD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DC_28A_n79A</w:t>
            </w:r>
          </w:p>
        </w:tc>
      </w:tr>
      <w:tr w:rsidR="00E23F77" w:rsidRPr="00877CC8" w14:paraId="315DC2F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91A7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w:t>
            </w:r>
            <w:r w:rsidRPr="00877CC8">
              <w:rPr>
                <w:rFonts w:ascii="Arial" w:hAnsi="Arial"/>
                <w:sz w:val="18"/>
                <w:lang w:eastAsia="zh-CN"/>
              </w:rPr>
              <w:t>3</w:t>
            </w:r>
            <w:r w:rsidRPr="00877CC8">
              <w:rPr>
                <w:rFonts w:ascii="Arial" w:hAnsi="Arial"/>
                <w:sz w:val="18"/>
                <w:lang w:eastAsia="fi-FI"/>
              </w:rPr>
              <w:t>A</w:t>
            </w:r>
          </w:p>
          <w:p w14:paraId="5CD9427C"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w:t>
            </w:r>
            <w:r w:rsidRPr="00877CC8">
              <w:rPr>
                <w:rFonts w:ascii="Arial" w:hAnsi="Arial"/>
                <w:sz w:val="18"/>
                <w:lang w:eastAsia="zh-CN"/>
              </w:rPr>
              <w:t>3</w:t>
            </w:r>
            <w:r w:rsidRPr="00877CC8">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5D8878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DC_18A_n3A</w:t>
            </w:r>
          </w:p>
          <w:p w14:paraId="2ED4493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DC_41A_n3A</w:t>
            </w:r>
          </w:p>
          <w:p w14:paraId="210AAB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DC_41C_n3A</w:t>
            </w:r>
          </w:p>
        </w:tc>
      </w:tr>
      <w:tr w:rsidR="00E23F77" w:rsidRPr="00877CC8" w14:paraId="5B8752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0D5AF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A_n77A</w:t>
            </w:r>
          </w:p>
          <w:p w14:paraId="1C66A7E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943B5A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A_n77A</w:t>
            </w:r>
          </w:p>
          <w:p w14:paraId="259CFA7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A_n77A</w:t>
            </w:r>
          </w:p>
          <w:p w14:paraId="1240D06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_n77A</w:t>
            </w:r>
          </w:p>
        </w:tc>
      </w:tr>
      <w:tr w:rsidR="00E23F77" w:rsidRPr="00877CC8" w14:paraId="1F5A299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67D3D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w:t>
            </w:r>
            <w:r w:rsidRPr="00877CC8">
              <w:rPr>
                <w:rFonts w:ascii="Arial" w:hAnsi="Arial"/>
                <w:sz w:val="18"/>
                <w:lang w:eastAsia="fi-FI"/>
              </w:rPr>
              <w:t>A_n78A</w:t>
            </w:r>
          </w:p>
          <w:p w14:paraId="373612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DC_18A-</w:t>
            </w:r>
            <w:r w:rsidRPr="00877CC8">
              <w:rPr>
                <w:rFonts w:ascii="Arial" w:hAnsi="Arial"/>
                <w:sz w:val="18"/>
                <w:lang w:eastAsia="zh-CN"/>
              </w:rPr>
              <w:t>41C</w:t>
            </w:r>
            <w:r w:rsidRPr="00877CC8">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07D2C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18</w:t>
            </w:r>
            <w:r w:rsidRPr="00877CC8">
              <w:rPr>
                <w:rFonts w:ascii="Arial" w:hAnsi="Arial"/>
                <w:sz w:val="18"/>
                <w:lang w:eastAsia="fi-FI"/>
              </w:rPr>
              <w:t>A_n78A</w:t>
            </w:r>
          </w:p>
          <w:p w14:paraId="4D1F250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A_n78A</w:t>
            </w:r>
          </w:p>
          <w:p w14:paraId="3EDC2A9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_n78A</w:t>
            </w:r>
          </w:p>
        </w:tc>
      </w:tr>
      <w:tr w:rsidR="00E23F77" w:rsidRPr="00877CC8" w14:paraId="074088A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FB283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1E42274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w:t>
            </w:r>
          </w:p>
          <w:p w14:paraId="6AE8FD0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DC_18A_n77A</w:t>
            </w:r>
          </w:p>
        </w:tc>
      </w:tr>
      <w:tr w:rsidR="00E23F77" w:rsidRPr="00877CC8" w14:paraId="0CDD8B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C8547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0D5CA66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w:t>
            </w:r>
          </w:p>
          <w:p w14:paraId="36699DF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DC_18A_n77A</w:t>
            </w:r>
          </w:p>
        </w:tc>
      </w:tr>
      <w:tr w:rsidR="00E23F77" w:rsidRPr="00877CC8" w14:paraId="24A0C3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333E5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DC_18A-42A_n77A</w:t>
            </w:r>
            <w:r w:rsidRPr="00877CC8">
              <w:rPr>
                <w:rFonts w:ascii="Arial" w:hAnsi="Arial"/>
                <w:sz w:val="18"/>
                <w:vertAlign w:val="superscript"/>
                <w:lang w:eastAsia="zh-CN"/>
              </w:rPr>
              <w:t>15,16</w:t>
            </w:r>
          </w:p>
          <w:p w14:paraId="0AEC26CB"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DC_18A-42C_n77A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98E5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DC_18A_n77A</w:t>
            </w:r>
          </w:p>
        </w:tc>
      </w:tr>
      <w:tr w:rsidR="00E23F77" w:rsidRPr="00877CC8" w14:paraId="148BBAB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690B3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46E0303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w:t>
            </w:r>
          </w:p>
          <w:p w14:paraId="21A6BC1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DC_18A_n78A</w:t>
            </w:r>
          </w:p>
        </w:tc>
      </w:tr>
      <w:tr w:rsidR="00E23F77" w:rsidRPr="00877CC8" w14:paraId="59D457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85F270"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0B2A03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DC_18A_n41A</w:t>
            </w:r>
          </w:p>
          <w:p w14:paraId="3FB9E6B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DC_18A_n78A</w:t>
            </w:r>
          </w:p>
        </w:tc>
      </w:tr>
      <w:tr w:rsidR="00E23F77" w:rsidRPr="00877CC8" w14:paraId="37E4DA0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1ED79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DC_18A-42A_n78A</w:t>
            </w:r>
            <w:r w:rsidRPr="00877CC8">
              <w:rPr>
                <w:rFonts w:ascii="Arial" w:hAnsi="Arial"/>
                <w:sz w:val="18"/>
                <w:vertAlign w:val="superscript"/>
                <w:lang w:eastAsia="zh-CN"/>
              </w:rPr>
              <w:t>15,16</w:t>
            </w:r>
          </w:p>
          <w:p w14:paraId="34409BF6"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DC_18A-42C_n78A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DABEE6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DC_18A_n78A</w:t>
            </w:r>
          </w:p>
        </w:tc>
      </w:tr>
      <w:tr w:rsidR="00E23F77" w:rsidRPr="00877CC8" w14:paraId="382B83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E044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DC_18A-42A_n79A</w:t>
            </w:r>
          </w:p>
          <w:p w14:paraId="20462228"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3D992BA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DC_18A_n79A</w:t>
            </w:r>
          </w:p>
        </w:tc>
      </w:tr>
      <w:tr w:rsidR="00E23F77" w:rsidRPr="00877CC8" w14:paraId="4CD195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6D024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08FE3D3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DC_19A_n1A</w:t>
            </w:r>
          </w:p>
          <w:p w14:paraId="1C7EF0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DC_21A_n1A</w:t>
            </w:r>
          </w:p>
        </w:tc>
      </w:tr>
      <w:tr w:rsidR="00E23F77" w:rsidRPr="00877CC8" w14:paraId="45AFF81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52696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7</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A2758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DC_19A_n1A</w:t>
            </w:r>
          </w:p>
          <w:p w14:paraId="6E837F1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DC_19A_n7</w:t>
            </w:r>
            <w:r w:rsidRPr="00877CC8">
              <w:rPr>
                <w:rFonts w:ascii="Arial" w:eastAsia="MS Mincho" w:hAnsi="Arial"/>
                <w:sz w:val="18"/>
                <w:lang w:eastAsia="ja-JP"/>
              </w:rPr>
              <w:t>7</w:t>
            </w:r>
            <w:r w:rsidRPr="00877CC8">
              <w:rPr>
                <w:rFonts w:ascii="Arial" w:hAnsi="Arial"/>
                <w:sz w:val="18"/>
                <w:lang w:eastAsia="zh-CN"/>
              </w:rPr>
              <w:t>A</w:t>
            </w:r>
          </w:p>
        </w:tc>
      </w:tr>
      <w:tr w:rsidR="00E23F77" w:rsidRPr="00877CC8" w14:paraId="1E04DC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CD56B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8</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2843B1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DC_19A_n1A</w:t>
            </w:r>
          </w:p>
          <w:p w14:paraId="25DCADD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DC_19A_n7</w:t>
            </w:r>
            <w:r w:rsidRPr="00877CC8">
              <w:rPr>
                <w:rFonts w:ascii="Arial" w:eastAsia="MS Mincho" w:hAnsi="Arial"/>
                <w:sz w:val="18"/>
                <w:lang w:eastAsia="ja-JP"/>
              </w:rPr>
              <w:t>8</w:t>
            </w:r>
            <w:r w:rsidRPr="00877CC8">
              <w:rPr>
                <w:rFonts w:ascii="Arial" w:hAnsi="Arial"/>
                <w:sz w:val="18"/>
                <w:lang w:eastAsia="zh-CN"/>
              </w:rPr>
              <w:t>A</w:t>
            </w:r>
          </w:p>
        </w:tc>
      </w:tr>
      <w:tr w:rsidR="00E23F77" w:rsidRPr="00877CC8" w14:paraId="67336B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7BE21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w:t>
            </w:r>
            <w:r w:rsidRPr="00877CC8">
              <w:rPr>
                <w:rFonts w:ascii="Arial" w:hAnsi="Arial"/>
                <w:sz w:val="18"/>
                <w:lang w:eastAsia="ja-JP"/>
              </w:rPr>
              <w:t>9A</w:t>
            </w:r>
            <w:r w:rsidRPr="00877CC8">
              <w:rPr>
                <w:rFonts w:ascii="Arial" w:hAnsi="Arial"/>
                <w:sz w:val="18"/>
              </w:rPr>
              <w:t>_</w:t>
            </w:r>
            <w:r w:rsidRPr="00877CC8">
              <w:rPr>
                <w:rFonts w:ascii="Arial" w:hAnsi="Arial"/>
                <w:sz w:val="18"/>
                <w:lang w:eastAsia="ja-JP"/>
              </w:rPr>
              <w:t>n1</w:t>
            </w:r>
            <w:r w:rsidRPr="00877CC8">
              <w:rPr>
                <w:rFonts w:ascii="Arial" w:hAnsi="Arial"/>
                <w:sz w:val="18"/>
              </w:rPr>
              <w:t>A-n7</w:t>
            </w:r>
            <w:r w:rsidRPr="00877CC8">
              <w:rPr>
                <w:rFonts w:ascii="Arial" w:eastAsia="MS Mincho" w:hAnsi="Arial"/>
                <w:sz w:val="18"/>
                <w:lang w:eastAsia="ja-JP"/>
              </w:rPr>
              <w:t>9</w:t>
            </w:r>
            <w:r w:rsidRPr="00877CC8">
              <w:rPr>
                <w:rFonts w:ascii="Arial" w:hAnsi="Arial"/>
                <w:sz w:val="18"/>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9DDC6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DC_19A_n1A</w:t>
            </w:r>
          </w:p>
          <w:p w14:paraId="351E51C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DC_19A_n7</w:t>
            </w:r>
            <w:r w:rsidRPr="00877CC8">
              <w:rPr>
                <w:rFonts w:ascii="Arial" w:eastAsia="MS Mincho" w:hAnsi="Arial"/>
                <w:sz w:val="18"/>
                <w:lang w:eastAsia="ja-JP"/>
              </w:rPr>
              <w:t>9</w:t>
            </w:r>
            <w:r w:rsidRPr="00877CC8">
              <w:rPr>
                <w:rFonts w:ascii="Arial" w:hAnsi="Arial"/>
                <w:sz w:val="18"/>
                <w:lang w:eastAsia="zh-CN"/>
              </w:rPr>
              <w:t>A</w:t>
            </w:r>
          </w:p>
        </w:tc>
      </w:tr>
      <w:tr w:rsidR="00E23F77" w:rsidRPr="00877CC8" w14:paraId="6502E6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3AA8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DC_19A-21A_n77A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19A267CC"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DC_19A-21A_n77C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674B3A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sidRPr="00BF0724">
              <w:rPr>
                <w:rFonts w:ascii="Arial" w:eastAsia="Malgun Gothic" w:hAnsi="Arial"/>
                <w:sz w:val="18"/>
                <w:vertAlign w:val="superscript"/>
                <w:lang w:eastAsia="ko-KR"/>
              </w:rPr>
              <w:t>14</w:t>
            </w:r>
          </w:p>
          <w:p w14:paraId="461D16D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sidRPr="00BF0724">
              <w:rPr>
                <w:rFonts w:ascii="Arial" w:eastAsia="Malgun Gothic" w:hAnsi="Arial"/>
                <w:sz w:val="18"/>
                <w:vertAlign w:val="superscript"/>
                <w:lang w:eastAsia="ko-KR"/>
              </w:rPr>
              <w:t>14</w:t>
            </w:r>
          </w:p>
        </w:tc>
      </w:tr>
      <w:tr w:rsidR="00E23F77" w:rsidRPr="00877CC8" w14:paraId="18F2ED3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4B6D8"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DC_19A-21A_n77(2A)</w:t>
            </w:r>
            <w:r w:rsidRPr="00877CC8">
              <w:rPr>
                <w:rFonts w:ascii="Arial" w:hAnsi="Arial"/>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627514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sidRPr="00BF0724">
              <w:rPr>
                <w:rFonts w:ascii="Arial" w:eastAsia="Malgun Gothic" w:hAnsi="Arial"/>
                <w:sz w:val="18"/>
                <w:vertAlign w:val="superscript"/>
                <w:lang w:eastAsia="ko-KR"/>
              </w:rPr>
              <w:t>14</w:t>
            </w:r>
          </w:p>
          <w:p w14:paraId="3D664F0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sidRPr="00BF0724">
              <w:rPr>
                <w:rFonts w:ascii="Arial" w:eastAsia="Malgun Gothic" w:hAnsi="Arial"/>
                <w:sz w:val="18"/>
                <w:vertAlign w:val="superscript"/>
                <w:lang w:eastAsia="ko-KR"/>
              </w:rPr>
              <w:t>14</w:t>
            </w:r>
          </w:p>
        </w:tc>
      </w:tr>
      <w:tr w:rsidR="00E23F77" w:rsidRPr="00877CC8" w14:paraId="383261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3A58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DC_19A-21A_n78A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67733078"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DC_19A-21A_n78C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175D6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sidRPr="00BF0724">
              <w:rPr>
                <w:rFonts w:ascii="Arial" w:eastAsia="Malgun Gothic" w:hAnsi="Arial"/>
                <w:sz w:val="18"/>
                <w:vertAlign w:val="superscript"/>
                <w:lang w:eastAsia="ko-KR"/>
              </w:rPr>
              <w:t>14</w:t>
            </w:r>
          </w:p>
          <w:p w14:paraId="20675B9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sidRPr="00BF0724">
              <w:rPr>
                <w:rFonts w:ascii="Arial" w:eastAsia="Malgun Gothic" w:hAnsi="Arial"/>
                <w:sz w:val="18"/>
                <w:vertAlign w:val="superscript"/>
                <w:lang w:eastAsia="ko-KR"/>
              </w:rPr>
              <w:t>14</w:t>
            </w:r>
          </w:p>
        </w:tc>
      </w:tr>
      <w:tr w:rsidR="00E23F77" w:rsidRPr="00877CC8" w14:paraId="182111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18FA6"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DC_19A-21A_n78(2A)</w:t>
            </w:r>
            <w:r w:rsidRPr="00877CC8">
              <w:rPr>
                <w:rFonts w:ascii="Arial" w:hAnsi="Arial"/>
                <w:sz w:val="18"/>
                <w:vertAlign w:val="superscript"/>
                <w:lang w:val="fr-FR" w:eastAsia="zh-CN"/>
              </w:rPr>
              <w:t>5</w:t>
            </w:r>
            <w:r>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FB0DD6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sidRPr="00BF0724">
              <w:rPr>
                <w:rFonts w:ascii="Arial" w:eastAsia="Malgun Gothic" w:hAnsi="Arial"/>
                <w:sz w:val="18"/>
                <w:vertAlign w:val="superscript"/>
                <w:lang w:eastAsia="ko-KR"/>
              </w:rPr>
              <w:t>14</w:t>
            </w:r>
          </w:p>
          <w:p w14:paraId="7F2A62E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sidRPr="00BF0724">
              <w:rPr>
                <w:rFonts w:ascii="Arial" w:eastAsia="Malgun Gothic" w:hAnsi="Arial"/>
                <w:sz w:val="18"/>
                <w:vertAlign w:val="superscript"/>
                <w:lang w:eastAsia="ko-KR"/>
              </w:rPr>
              <w:t>14</w:t>
            </w:r>
          </w:p>
        </w:tc>
      </w:tr>
      <w:tr w:rsidR="00E23F77" w:rsidRPr="00877CC8" w14:paraId="74223D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A4B1F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DC_19A-21A_n79A</w:t>
            </w:r>
            <w:r w:rsidRPr="00877CC8">
              <w:rPr>
                <w:rFonts w:ascii="Arial" w:hAnsi="Arial"/>
                <w:sz w:val="18"/>
                <w:vertAlign w:val="superscript"/>
                <w:lang w:eastAsia="zh-CN"/>
              </w:rPr>
              <w:t>5</w:t>
            </w:r>
            <w:r>
              <w:rPr>
                <w:rFonts w:ascii="Arial" w:eastAsia="Malgun Gothic" w:hAnsi="Arial"/>
                <w:sz w:val="18"/>
                <w:vertAlign w:val="superscript"/>
                <w:lang w:eastAsia="ko-KR"/>
              </w:rPr>
              <w:t>,14</w:t>
            </w:r>
          </w:p>
          <w:p w14:paraId="144B667C"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zh-CN"/>
              </w:rPr>
              <w:t>DC_19A-21A_n79C</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A7672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DC_19A_n79A</w:t>
            </w:r>
            <w:r w:rsidRPr="005D5CEE">
              <w:rPr>
                <w:rFonts w:ascii="Arial" w:eastAsia="Malgun Gothic" w:hAnsi="Arial"/>
                <w:sz w:val="18"/>
                <w:vertAlign w:val="superscript"/>
                <w:lang w:eastAsia="ko-KR"/>
              </w:rPr>
              <w:t>14</w:t>
            </w:r>
          </w:p>
          <w:p w14:paraId="502D47A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DC_21A_n79A</w:t>
            </w:r>
            <w:r w:rsidRPr="005D5CEE">
              <w:rPr>
                <w:rFonts w:ascii="Arial" w:eastAsia="Malgun Gothic" w:hAnsi="Arial"/>
                <w:sz w:val="18"/>
                <w:vertAlign w:val="superscript"/>
                <w:lang w:eastAsia="ko-KR"/>
              </w:rPr>
              <w:t>14</w:t>
            </w:r>
          </w:p>
        </w:tc>
      </w:tr>
      <w:tr w:rsidR="00E23F77" w:rsidRPr="00877CC8" w14:paraId="6993F57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A293B"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lang w:eastAsia="ja-JP"/>
              </w:rPr>
              <w:t>DC_19A-42A_n1A</w:t>
            </w:r>
            <w:r w:rsidRPr="00877CC8">
              <w:rPr>
                <w:rFonts w:ascii="Arial" w:hAnsi="Arial"/>
                <w:sz w:val="18"/>
                <w:vertAlign w:val="superscript"/>
                <w:lang w:eastAsia="ja-JP"/>
              </w:rPr>
              <w:t>5,10,12</w:t>
            </w:r>
          </w:p>
          <w:p w14:paraId="7AFCA02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DC_19A-42C_n1A</w:t>
            </w:r>
            <w:r w:rsidRPr="00877CC8">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48993C0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DC_19A_n1A</w:t>
            </w:r>
          </w:p>
          <w:p w14:paraId="39A0D18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DC_42A_n1A</w:t>
            </w:r>
          </w:p>
        </w:tc>
      </w:tr>
      <w:tr w:rsidR="00E23F77" w:rsidRPr="00877CC8" w14:paraId="4EBBF7D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3D085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DC_19A-42A_n77A</w:t>
            </w:r>
            <w:r>
              <w:rPr>
                <w:rFonts w:ascii="Arial" w:hAnsi="Arial"/>
                <w:sz w:val="18"/>
                <w:vertAlign w:val="superscript"/>
                <w:lang w:eastAsia="zh-CN"/>
              </w:rPr>
              <w:t>14,</w:t>
            </w:r>
            <w:r w:rsidRPr="00877CC8">
              <w:rPr>
                <w:rFonts w:ascii="Arial" w:hAnsi="Arial"/>
                <w:sz w:val="18"/>
                <w:vertAlign w:val="superscript"/>
                <w:lang w:eastAsia="zh-CN"/>
              </w:rPr>
              <w:t>15,16</w:t>
            </w:r>
          </w:p>
          <w:p w14:paraId="7C759BD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DC_19A-42A_n77C</w:t>
            </w:r>
            <w:r w:rsidRPr="00877CC8">
              <w:rPr>
                <w:rFonts w:ascii="Arial" w:hAnsi="Arial"/>
                <w:sz w:val="18"/>
                <w:vertAlign w:val="superscript"/>
                <w:lang w:eastAsia="zh-CN"/>
              </w:rPr>
              <w:t>15,16</w:t>
            </w:r>
          </w:p>
          <w:p w14:paraId="46E9583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DC_19A-42C_n77A</w:t>
            </w:r>
            <w:r>
              <w:rPr>
                <w:rFonts w:ascii="Arial" w:hAnsi="Arial"/>
                <w:sz w:val="18"/>
                <w:vertAlign w:val="superscript"/>
                <w:lang w:eastAsia="zh-CN"/>
              </w:rPr>
              <w:t>14,</w:t>
            </w:r>
            <w:r w:rsidRPr="00877CC8">
              <w:rPr>
                <w:rFonts w:ascii="Arial" w:hAnsi="Arial"/>
                <w:sz w:val="18"/>
                <w:vertAlign w:val="superscript"/>
                <w:lang w:eastAsia="zh-CN"/>
              </w:rPr>
              <w:t>15,16</w:t>
            </w:r>
          </w:p>
          <w:p w14:paraId="00E9CAE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DC_19A-42C_n77C</w:t>
            </w:r>
            <w:r w:rsidRPr="00877CC8">
              <w:rPr>
                <w:rFonts w:ascii="Arial" w:hAnsi="Arial"/>
                <w:sz w:val="18"/>
                <w:vertAlign w:val="superscript"/>
                <w:lang w:eastAsia="zh-CN"/>
              </w:rPr>
              <w:t>15,16</w:t>
            </w:r>
          </w:p>
          <w:p w14:paraId="241933F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DC_19A-42</w:t>
            </w:r>
            <w:r w:rsidRPr="00877CC8">
              <w:rPr>
                <w:rFonts w:ascii="Arial" w:hAnsi="Arial"/>
                <w:sz w:val="18"/>
                <w:lang w:eastAsia="ja-JP"/>
              </w:rPr>
              <w:t>D</w:t>
            </w:r>
            <w:r w:rsidRPr="00877CC8">
              <w:rPr>
                <w:rFonts w:ascii="Arial" w:hAnsi="Arial"/>
                <w:sz w:val="18"/>
                <w:lang w:eastAsia="zh-CN"/>
              </w:rPr>
              <w:t>_n77A</w:t>
            </w:r>
            <w:r w:rsidRPr="00877CC8">
              <w:rPr>
                <w:rFonts w:ascii="Arial" w:hAnsi="Arial"/>
                <w:sz w:val="18"/>
                <w:vertAlign w:val="superscript"/>
                <w:lang w:eastAsia="zh-CN"/>
              </w:rPr>
              <w:t>15,16</w:t>
            </w:r>
          </w:p>
          <w:p w14:paraId="75EA775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w:t>
            </w:r>
            <w:r w:rsidRPr="00877CC8">
              <w:rPr>
                <w:rFonts w:ascii="Arial" w:hAnsi="Arial"/>
                <w:sz w:val="18"/>
                <w:lang w:eastAsia="ja-JP"/>
              </w:rPr>
              <w:t>D</w:t>
            </w:r>
            <w:r w:rsidRPr="00877CC8">
              <w:rPr>
                <w:rFonts w:ascii="Arial" w:hAnsi="Arial"/>
                <w:sz w:val="18"/>
                <w:lang w:eastAsia="zh-CN"/>
              </w:rPr>
              <w:t>_n77</w:t>
            </w:r>
            <w:r w:rsidRPr="00877CC8">
              <w:rPr>
                <w:rFonts w:ascii="Arial" w:hAnsi="Arial"/>
                <w:sz w:val="18"/>
                <w:lang w:eastAsia="ja-JP"/>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EF16BA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DC_19A_n77A</w:t>
            </w:r>
            <w:r w:rsidRPr="00BF0724">
              <w:rPr>
                <w:rFonts w:ascii="Arial" w:eastAsia="Malgun Gothic" w:hAnsi="Arial"/>
                <w:sz w:val="18"/>
                <w:vertAlign w:val="superscript"/>
                <w:lang w:eastAsia="ko-KR"/>
              </w:rPr>
              <w:t>14</w:t>
            </w:r>
          </w:p>
        </w:tc>
      </w:tr>
      <w:tr w:rsidR="00E23F77" w:rsidRPr="00877CC8" w14:paraId="3ECBCD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04EA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DC_19A-42A_n78A</w:t>
            </w:r>
            <w:r>
              <w:rPr>
                <w:rFonts w:ascii="Arial" w:hAnsi="Arial"/>
                <w:sz w:val="18"/>
                <w:vertAlign w:val="superscript"/>
                <w:lang w:eastAsia="zh-CN"/>
              </w:rPr>
              <w:t>14,</w:t>
            </w:r>
            <w:r w:rsidRPr="00877CC8">
              <w:rPr>
                <w:rFonts w:ascii="Arial" w:hAnsi="Arial"/>
                <w:sz w:val="18"/>
                <w:vertAlign w:val="superscript"/>
                <w:lang w:eastAsia="zh-CN"/>
              </w:rPr>
              <w:t>15,16</w:t>
            </w:r>
          </w:p>
          <w:p w14:paraId="1E75F1B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DC_19A-42A_n78C</w:t>
            </w:r>
            <w:r w:rsidRPr="00877CC8">
              <w:rPr>
                <w:rFonts w:ascii="Arial" w:hAnsi="Arial"/>
                <w:sz w:val="18"/>
                <w:vertAlign w:val="superscript"/>
                <w:lang w:eastAsia="zh-CN"/>
              </w:rPr>
              <w:t>15,16</w:t>
            </w:r>
          </w:p>
          <w:p w14:paraId="2DC7219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DC_19A-42C_n78A</w:t>
            </w:r>
            <w:r>
              <w:rPr>
                <w:rFonts w:ascii="Arial" w:hAnsi="Arial"/>
                <w:sz w:val="18"/>
                <w:vertAlign w:val="superscript"/>
                <w:lang w:eastAsia="zh-CN"/>
              </w:rPr>
              <w:t>14,</w:t>
            </w:r>
            <w:r w:rsidRPr="00877CC8">
              <w:rPr>
                <w:rFonts w:ascii="Arial" w:hAnsi="Arial"/>
                <w:sz w:val="18"/>
                <w:vertAlign w:val="superscript"/>
                <w:lang w:eastAsia="zh-CN"/>
              </w:rPr>
              <w:t>15,16</w:t>
            </w:r>
          </w:p>
          <w:p w14:paraId="4B619B5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DC_19A-42C_n78C</w:t>
            </w:r>
            <w:r w:rsidRPr="00877CC8">
              <w:rPr>
                <w:rFonts w:ascii="Arial" w:hAnsi="Arial"/>
                <w:sz w:val="18"/>
                <w:vertAlign w:val="superscript"/>
                <w:lang w:eastAsia="zh-CN"/>
              </w:rPr>
              <w:t>15,16</w:t>
            </w:r>
          </w:p>
          <w:p w14:paraId="7A9041F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lang w:eastAsia="zh-CN"/>
              </w:rPr>
              <w:t>15,16</w:t>
            </w:r>
          </w:p>
          <w:p w14:paraId="0B40D01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DC_19A-42D_n7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07BF75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DC_19A_n78A</w:t>
            </w:r>
            <w:r w:rsidRPr="00BF0724">
              <w:rPr>
                <w:rFonts w:ascii="Arial" w:eastAsia="Malgun Gothic" w:hAnsi="Arial"/>
                <w:sz w:val="18"/>
                <w:vertAlign w:val="superscript"/>
                <w:lang w:eastAsia="ko-KR"/>
              </w:rPr>
              <w:t>14</w:t>
            </w:r>
          </w:p>
        </w:tc>
      </w:tr>
      <w:tr w:rsidR="00E23F77" w:rsidRPr="00877CC8" w14:paraId="77D16D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5168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DC_19A-42A_n79A</w:t>
            </w:r>
            <w:r w:rsidRPr="00877CC8">
              <w:rPr>
                <w:rFonts w:ascii="Arial" w:hAnsi="Arial"/>
                <w:sz w:val="18"/>
                <w:vertAlign w:val="superscript"/>
                <w:lang w:eastAsia="zh-CN"/>
              </w:rPr>
              <w:t>1</w:t>
            </w:r>
            <w:r>
              <w:rPr>
                <w:rFonts w:ascii="Arial" w:hAnsi="Arial"/>
                <w:sz w:val="18"/>
                <w:vertAlign w:val="superscript"/>
                <w:lang w:eastAsia="zh-CN"/>
              </w:rPr>
              <w:t>4</w:t>
            </w:r>
          </w:p>
          <w:p w14:paraId="2BBF01F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DC_19A-42A_n79C</w:t>
            </w:r>
          </w:p>
          <w:p w14:paraId="59BBBD1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DC_19A-42C_n79A</w:t>
            </w:r>
            <w:r w:rsidRPr="00877CC8">
              <w:rPr>
                <w:rFonts w:ascii="Arial" w:hAnsi="Arial"/>
                <w:sz w:val="18"/>
                <w:vertAlign w:val="superscript"/>
                <w:lang w:eastAsia="zh-CN"/>
              </w:rPr>
              <w:t>1</w:t>
            </w:r>
            <w:r>
              <w:rPr>
                <w:rFonts w:ascii="Arial" w:hAnsi="Arial"/>
                <w:sz w:val="18"/>
                <w:vertAlign w:val="superscript"/>
                <w:lang w:eastAsia="zh-CN"/>
              </w:rPr>
              <w:t>4</w:t>
            </w:r>
          </w:p>
          <w:p w14:paraId="1252236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DC_19A-42C_n79C</w:t>
            </w:r>
          </w:p>
          <w:p w14:paraId="7425E10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DC_19A-42D_n79A</w:t>
            </w:r>
          </w:p>
          <w:p w14:paraId="6C3731A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C7962D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DC_19A_n79A</w:t>
            </w:r>
            <w:r w:rsidRPr="00877CC8">
              <w:rPr>
                <w:rFonts w:ascii="Arial" w:hAnsi="Arial"/>
                <w:sz w:val="18"/>
                <w:vertAlign w:val="superscript"/>
                <w:lang w:eastAsia="zh-CN"/>
              </w:rPr>
              <w:t>1</w:t>
            </w:r>
            <w:r>
              <w:rPr>
                <w:rFonts w:ascii="Arial" w:hAnsi="Arial"/>
                <w:sz w:val="18"/>
                <w:vertAlign w:val="superscript"/>
                <w:lang w:eastAsia="zh-CN"/>
              </w:rPr>
              <w:t>4</w:t>
            </w:r>
          </w:p>
        </w:tc>
      </w:tr>
      <w:tr w:rsidR="00E23F77" w:rsidRPr="00877CC8" w14:paraId="12BA331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FA138"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DC_19A_n77A-n79A</w:t>
            </w:r>
            <w:r>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61E8C3D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DC_19A_n77A</w:t>
            </w:r>
            <w:r>
              <w:rPr>
                <w:rFonts w:ascii="Arial" w:eastAsia="Malgun Gothic" w:hAnsi="Arial"/>
                <w:sz w:val="18"/>
                <w:vertAlign w:val="superscript"/>
                <w:lang w:eastAsia="ko-KR"/>
              </w:rPr>
              <w:t>14</w:t>
            </w:r>
          </w:p>
          <w:p w14:paraId="39AF3CBF"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DC_19A_n79A</w:t>
            </w:r>
            <w:r>
              <w:rPr>
                <w:rFonts w:ascii="Arial" w:eastAsia="Malgun Gothic" w:hAnsi="Arial"/>
                <w:sz w:val="18"/>
                <w:vertAlign w:val="superscript"/>
                <w:lang w:eastAsia="ko-KR"/>
              </w:rPr>
              <w:t>14</w:t>
            </w:r>
          </w:p>
        </w:tc>
      </w:tr>
      <w:tr w:rsidR="00E23F77" w:rsidRPr="00877CC8" w14:paraId="4C7591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6F30B"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DC_19A_n78A-n79A</w:t>
            </w:r>
            <w:r>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18E69FE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DC_19A_n78A</w:t>
            </w:r>
            <w:r>
              <w:rPr>
                <w:rFonts w:ascii="Arial" w:eastAsia="Malgun Gothic" w:hAnsi="Arial"/>
                <w:sz w:val="18"/>
                <w:vertAlign w:val="superscript"/>
                <w:lang w:eastAsia="ko-KR"/>
              </w:rPr>
              <w:t>14</w:t>
            </w:r>
          </w:p>
          <w:p w14:paraId="629014A9"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DC_19A_n79A</w:t>
            </w:r>
            <w:r>
              <w:rPr>
                <w:rFonts w:ascii="Arial" w:eastAsia="Malgun Gothic" w:hAnsi="Arial"/>
                <w:sz w:val="18"/>
                <w:vertAlign w:val="superscript"/>
                <w:lang w:eastAsia="ko-KR"/>
              </w:rPr>
              <w:t>14</w:t>
            </w:r>
          </w:p>
        </w:tc>
      </w:tr>
      <w:tr w:rsidR="00E23F77" w:rsidRPr="00877CC8" w14:paraId="6EF202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65645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2DC74588"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DC_20A_n1A</w:t>
            </w:r>
          </w:p>
          <w:p w14:paraId="50C349C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DC_20A_n7A</w:t>
            </w:r>
          </w:p>
        </w:tc>
      </w:tr>
      <w:tr w:rsidR="00E23F77" w:rsidRPr="00877CC8" w14:paraId="0ACB2F6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6346F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DC_20A_n1A-n28A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CA59A2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_n1</w:t>
            </w:r>
            <w:r w:rsidRPr="00877CC8">
              <w:rPr>
                <w:rFonts w:ascii="Arial" w:hAnsi="Arial"/>
                <w:sz w:val="18"/>
                <w:lang w:eastAsia="ja-JP"/>
              </w:rPr>
              <w:t>A</w:t>
            </w:r>
          </w:p>
          <w:p w14:paraId="581723F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w:t>
            </w:r>
            <w:r w:rsidRPr="00877CC8">
              <w:rPr>
                <w:rFonts w:ascii="Arial" w:hAnsi="Arial"/>
                <w:sz w:val="18"/>
              </w:rPr>
              <w:t>_20A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E23F77" w:rsidRPr="00877CC8" w14:paraId="002040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E6E54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47F7951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DC_20A_n1A</w:t>
            </w:r>
          </w:p>
        </w:tc>
      </w:tr>
      <w:tr w:rsidR="00E23F77" w:rsidRPr="00877CC8" w14:paraId="1AD7E86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5F9BBF" w14:textId="77777777" w:rsidR="00E23F77" w:rsidRPr="00877CC8" w:rsidRDefault="00E23F77" w:rsidP="00900345">
            <w:pPr>
              <w:keepNext/>
              <w:keepLines/>
              <w:spacing w:after="0"/>
              <w:jc w:val="center"/>
              <w:rPr>
                <w:rFonts w:ascii="Arial" w:hAnsi="Arial" w:cs="Arial"/>
                <w:sz w:val="18"/>
                <w:szCs w:val="18"/>
              </w:rPr>
            </w:pPr>
            <w:r w:rsidRPr="005902F6">
              <w:rPr>
                <w:rFonts w:ascii="Arial" w:eastAsiaTheme="minorEastAsia"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1EE6E47A" w14:textId="77777777" w:rsidR="00E23F77" w:rsidRPr="00877CC8" w:rsidRDefault="00E23F77" w:rsidP="00900345">
            <w:pPr>
              <w:keepNext/>
              <w:keepLines/>
              <w:spacing w:after="0"/>
              <w:jc w:val="center"/>
              <w:rPr>
                <w:rFonts w:ascii="Arial" w:hAnsi="Arial" w:cs="Arial"/>
                <w:sz w:val="18"/>
                <w:szCs w:val="18"/>
              </w:rPr>
            </w:pPr>
            <w:r w:rsidRPr="005902F6">
              <w:rPr>
                <w:rFonts w:ascii="Arial" w:hAnsi="Arial" w:cs="Arial"/>
                <w:sz w:val="18"/>
                <w:szCs w:val="18"/>
              </w:rPr>
              <w:t>DC_20A_n1A</w:t>
            </w:r>
          </w:p>
        </w:tc>
      </w:tr>
      <w:tr w:rsidR="00E23F77" w:rsidRPr="00877CC8" w14:paraId="5CB3F9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FA6C5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0D1BFC3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DC_20A_n1A</w:t>
            </w:r>
          </w:p>
          <w:p w14:paraId="05A66D1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DC_20A_n78A</w:t>
            </w:r>
          </w:p>
        </w:tc>
      </w:tr>
      <w:tr w:rsidR="00E23F77" w:rsidRPr="00877CC8" w14:paraId="100DE1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6EDE2C" w14:textId="77777777" w:rsidR="00E23F77" w:rsidRPr="00877CC8" w:rsidRDefault="00E23F77" w:rsidP="00900345">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5B4E45D4" w14:textId="77777777" w:rsidR="00E23F77" w:rsidRPr="00626F6B" w:rsidRDefault="00E23F77" w:rsidP="00900345">
            <w:pPr>
              <w:pStyle w:val="TAC"/>
              <w:rPr>
                <w:rFonts w:cs="Arial"/>
                <w:szCs w:val="18"/>
                <w:lang w:eastAsia="zh-CN"/>
              </w:rPr>
            </w:pPr>
            <w:r w:rsidRPr="00626F6B">
              <w:rPr>
                <w:rFonts w:cs="Arial"/>
                <w:szCs w:val="18"/>
                <w:lang w:eastAsia="zh-CN"/>
              </w:rPr>
              <w:t>DC_(n)3AA</w:t>
            </w:r>
            <w:r w:rsidRPr="00626F6B">
              <w:rPr>
                <w:rFonts w:eastAsia="Malgun Gothic" w:cs="Arial"/>
                <w:szCs w:val="18"/>
                <w:vertAlign w:val="superscript"/>
                <w:lang w:eastAsia="ko-KR"/>
              </w:rPr>
              <w:t>2</w:t>
            </w:r>
          </w:p>
          <w:p w14:paraId="64D9BBFE" w14:textId="77777777" w:rsidR="00E23F77" w:rsidRPr="00877CC8" w:rsidRDefault="00E23F77" w:rsidP="00900345">
            <w:pPr>
              <w:keepNext/>
              <w:keepLines/>
              <w:spacing w:after="0"/>
              <w:jc w:val="center"/>
              <w:rPr>
                <w:rFonts w:ascii="Arial" w:eastAsia="Malgun Gothic" w:hAnsi="Arial"/>
                <w:sz w:val="18"/>
                <w:lang w:eastAsia="ko-KR"/>
              </w:rPr>
            </w:pPr>
            <w:r w:rsidRPr="00626F6B">
              <w:rPr>
                <w:rFonts w:ascii="Arial" w:hAnsi="Arial" w:cs="Arial"/>
                <w:sz w:val="18"/>
                <w:szCs w:val="18"/>
                <w:lang w:eastAsia="zh-CN"/>
              </w:rPr>
              <w:t>DC_20A_n3A</w:t>
            </w:r>
          </w:p>
        </w:tc>
      </w:tr>
      <w:tr w:rsidR="00E23F77" w:rsidRPr="00877CC8" w14:paraId="0A9EAD5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8511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2B9C83BA"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DC_20A_n3A</w:t>
            </w:r>
          </w:p>
          <w:p w14:paraId="2E76476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DC_20A_n38A</w:t>
            </w:r>
          </w:p>
        </w:tc>
      </w:tr>
      <w:tr w:rsidR="00E23F77" w:rsidRPr="00877CC8" w14:paraId="27813F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C917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54143D5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rPr>
              <w:t>DC_20A_n3A</w:t>
            </w:r>
          </w:p>
        </w:tc>
      </w:tr>
      <w:tr w:rsidR="00E23F77" w:rsidRPr="00877CC8" w14:paraId="3A4136B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0257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7891FF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DC_20A_n3A</w:t>
            </w:r>
          </w:p>
          <w:p w14:paraId="029C1E4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DC_20A_n78A</w:t>
            </w:r>
          </w:p>
        </w:tc>
      </w:tr>
      <w:tr w:rsidR="00E23F77" w:rsidRPr="00877CC8" w14:paraId="1F1C36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DD16E5"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DC_20A_n7A-n28A</w:t>
            </w:r>
            <w:r w:rsidRPr="00877CC8">
              <w:rPr>
                <w:rFonts w:ascii="Arial"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26C44F2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DC_20A_n7A</w:t>
            </w:r>
          </w:p>
          <w:p w14:paraId="541E07C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DC_20A_n28A</w:t>
            </w:r>
          </w:p>
        </w:tc>
      </w:tr>
      <w:tr w:rsidR="00E23F77" w:rsidRPr="00877CC8" w14:paraId="3FBB98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63BFF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45C83D0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DC_20A_n7A</w:t>
            </w:r>
          </w:p>
          <w:p w14:paraId="2DDAD8C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DC_20A_n78A</w:t>
            </w:r>
          </w:p>
        </w:tc>
      </w:tr>
      <w:tr w:rsidR="00E23F77" w:rsidRPr="00877CC8" w14:paraId="31A0AB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BD4ED"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DC_20A_n8A-n75A</w:t>
            </w:r>
            <w:r w:rsidRPr="00877CC8">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E84398C"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DC_20A_n8A</w:t>
            </w:r>
          </w:p>
        </w:tc>
      </w:tr>
      <w:tr w:rsidR="00E23F77" w:rsidRPr="00877CC8" w14:paraId="4AFA119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E2AF5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426CA7D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DC_20A_n78A</w:t>
            </w:r>
          </w:p>
          <w:p w14:paraId="5D70C9C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DC_20A_n8A</w:t>
            </w:r>
          </w:p>
        </w:tc>
      </w:tr>
      <w:tr w:rsidR="00E23F77" w:rsidRPr="00877CC8" w14:paraId="044D555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80B094" w14:textId="77777777" w:rsidR="00E23F77" w:rsidRPr="00877CC8" w:rsidRDefault="00E23F77" w:rsidP="00900345">
            <w:pPr>
              <w:keepNext/>
              <w:keepLines/>
              <w:spacing w:after="0"/>
              <w:jc w:val="center"/>
              <w:rPr>
                <w:rFonts w:ascii="Arial" w:hAnsi="Arial"/>
                <w:sz w:val="18"/>
                <w:lang w:eastAsia="ja-JP"/>
              </w:rPr>
            </w:pPr>
            <w:r w:rsidRPr="00877CC8">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20313D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DC_20A_n1A</w:t>
            </w:r>
          </w:p>
          <w:p w14:paraId="0B1D763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DC_28A_n1A</w:t>
            </w:r>
          </w:p>
        </w:tc>
      </w:tr>
      <w:tr w:rsidR="00E23F77" w:rsidRPr="00877CC8" w14:paraId="706120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D0461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421CFB5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n3A</w:t>
            </w:r>
          </w:p>
          <w:p w14:paraId="6CE38B3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DC_28A_</w:t>
            </w:r>
            <w:r w:rsidRPr="00877CC8">
              <w:rPr>
                <w:rFonts w:ascii="Arial" w:hAnsi="Arial"/>
                <w:sz w:val="18"/>
                <w:lang w:eastAsia="ja-JP"/>
              </w:rPr>
              <w:t>n3A</w:t>
            </w:r>
          </w:p>
        </w:tc>
      </w:tr>
      <w:tr w:rsidR="00E23F77" w:rsidRPr="00877CC8" w14:paraId="416818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2CFA47"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DC_20A-28A_n</w:t>
            </w:r>
            <w:r>
              <w:rPr>
                <w:rFonts w:ascii="Arial" w:hAnsi="Arial"/>
                <w:sz w:val="18"/>
                <w:lang w:eastAsia="ja-JP"/>
              </w:rPr>
              <w:t>78</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tcPr>
          <w:p w14:paraId="2D8A6E8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DC_20A_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p w14:paraId="32BE163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DC_28A_</w:t>
            </w:r>
            <w:r w:rsidRPr="00877CC8">
              <w:rPr>
                <w:rFonts w:ascii="Arial" w:hAnsi="Arial"/>
                <w:sz w:val="18"/>
                <w:lang w:eastAsia="ja-JP"/>
              </w:rPr>
              <w:t>n</w:t>
            </w:r>
            <w:r>
              <w:rPr>
                <w:rFonts w:ascii="Arial" w:hAnsi="Arial"/>
                <w:sz w:val="18"/>
                <w:lang w:eastAsia="ja-JP"/>
              </w:rPr>
              <w:t>78</w:t>
            </w:r>
            <w:r w:rsidRPr="00877CC8">
              <w:rPr>
                <w:rFonts w:ascii="Arial" w:hAnsi="Arial"/>
                <w:sz w:val="18"/>
                <w:lang w:eastAsia="ja-JP"/>
              </w:rPr>
              <w:t>A</w:t>
            </w:r>
          </w:p>
        </w:tc>
      </w:tr>
      <w:tr w:rsidR="00E23F77" w:rsidRPr="00877CC8" w14:paraId="5F9253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E6D4E"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DC_20A_n28A-n75A</w:t>
            </w:r>
            <w:r w:rsidRPr="00877CC8">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14641BFC"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DC_20A_n28A</w:t>
            </w:r>
          </w:p>
        </w:tc>
      </w:tr>
      <w:tr w:rsidR="00E23F77" w:rsidRPr="00877CC8" w14:paraId="77227A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7AEB5"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DC_20A_n28A-n78A</w:t>
            </w:r>
            <w:r w:rsidRPr="00877CC8">
              <w:rPr>
                <w:rFonts w:ascii="Arial" w:eastAsia="Malgun Gothic" w:hAnsi="Arial"/>
                <w:sz w:val="18"/>
                <w:vertAlign w:val="superscript"/>
                <w:lang w:eastAsia="ko-KR"/>
              </w:rPr>
              <w:t>5,6,</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516000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DC_20A_n28A</w:t>
            </w:r>
          </w:p>
          <w:p w14:paraId="480B5E03"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DC_20A_n78A</w:t>
            </w:r>
          </w:p>
        </w:tc>
      </w:tr>
      <w:tr w:rsidR="00E23F77" w:rsidRPr="00877CC8" w14:paraId="49848F0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C7F8D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12A11A8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DC_20A_n1A</w:t>
            </w:r>
          </w:p>
        </w:tc>
      </w:tr>
      <w:tr w:rsidR="00E23F77" w:rsidRPr="00877CC8" w14:paraId="546BB7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6F016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6959B1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DC_20A_n3A</w:t>
            </w:r>
          </w:p>
        </w:tc>
      </w:tr>
      <w:tr w:rsidR="00E23F77" w:rsidRPr="00877CC8" w14:paraId="1AA0DF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5AEEB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285307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DC_20A_n8A</w:t>
            </w:r>
          </w:p>
        </w:tc>
      </w:tr>
      <w:tr w:rsidR="00E23F77" w:rsidRPr="00877CC8" w14:paraId="2B8F099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9815C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DC_20A-32A_n28A</w:t>
            </w:r>
            <w:r w:rsidRPr="00877CC8">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6D88937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DC_20A_n28A</w:t>
            </w:r>
          </w:p>
        </w:tc>
      </w:tr>
      <w:tr w:rsidR="00E23F77" w:rsidRPr="00B251C4" w14:paraId="072056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F9DFA" w14:textId="77777777" w:rsidR="00E23F77" w:rsidRPr="00B251C4" w:rsidRDefault="00E23F77" w:rsidP="00900345">
            <w:pPr>
              <w:keepNext/>
              <w:keepLines/>
              <w:spacing w:after="0"/>
              <w:jc w:val="center"/>
              <w:rPr>
                <w:rFonts w:ascii="Arial" w:hAnsi="Arial"/>
                <w:sz w:val="18"/>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A0C5B89" w14:textId="77777777" w:rsidR="00E23F77" w:rsidRPr="00B251C4" w:rsidRDefault="00E23F77" w:rsidP="00900345">
            <w:pPr>
              <w:keepNext/>
              <w:keepLines/>
              <w:spacing w:after="0"/>
              <w:jc w:val="center"/>
              <w:rPr>
                <w:rFonts w:ascii="Arial" w:hAnsi="Arial"/>
                <w:sz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r w:rsidR="00E23F77" w:rsidRPr="00877CC8" w14:paraId="18807AF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B00ED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DC_20A-32A_n78A</w:t>
            </w:r>
          </w:p>
          <w:p w14:paraId="4335D8F8"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03D188F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DC_20A_</w:t>
            </w:r>
            <w:r w:rsidRPr="00877CC8">
              <w:rPr>
                <w:rFonts w:ascii="Arial" w:hAnsi="Arial"/>
                <w:sz w:val="18"/>
                <w:lang w:eastAsia="ja-JP"/>
              </w:rPr>
              <w:t>n78A</w:t>
            </w:r>
          </w:p>
        </w:tc>
      </w:tr>
      <w:tr w:rsidR="00E23F77" w:rsidRPr="00877CC8" w14:paraId="65EA080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B4781" w14:textId="77777777" w:rsidR="00E23F77" w:rsidRPr="00877CC8" w:rsidRDefault="00E23F77" w:rsidP="00900345">
            <w:pPr>
              <w:keepNext/>
              <w:keepLines/>
              <w:spacing w:after="0"/>
              <w:jc w:val="center"/>
              <w:rPr>
                <w:rFonts w:ascii="Arial" w:hAnsi="Arial"/>
                <w:sz w:val="18"/>
                <w:lang w:val="fr-FR" w:eastAsia="ja-JP"/>
              </w:rPr>
            </w:pPr>
            <w:r w:rsidRPr="00877CC8">
              <w:rPr>
                <w:rFonts w:ascii="Arial" w:hAnsi="Arial"/>
                <w:sz w:val="18"/>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9F2E28D" w14:textId="77777777" w:rsidR="00E23F77" w:rsidRPr="00877CC8" w:rsidRDefault="00E23F77" w:rsidP="00900345">
            <w:pPr>
              <w:keepNext/>
              <w:keepLines/>
              <w:spacing w:after="0"/>
              <w:jc w:val="center"/>
              <w:rPr>
                <w:rFonts w:ascii="Arial" w:hAnsi="Arial"/>
                <w:sz w:val="18"/>
                <w:lang w:val="fr-FR" w:eastAsia="zh-CN"/>
              </w:rPr>
            </w:pPr>
            <w:r w:rsidRPr="00877CC8">
              <w:rPr>
                <w:rFonts w:ascii="Arial" w:hAnsi="Arial"/>
                <w:sz w:val="18"/>
                <w:lang w:val="fr-FR" w:eastAsia="zh-CN"/>
              </w:rPr>
              <w:t>DC_20A_n78A</w:t>
            </w:r>
          </w:p>
        </w:tc>
      </w:tr>
      <w:tr w:rsidR="00E23F77" w:rsidRPr="00877CC8" w14:paraId="2B968E8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2AEF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3F3FED7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DC_20A_n1A</w:t>
            </w:r>
          </w:p>
          <w:p w14:paraId="1285A1A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DC_38A_n1A</w:t>
            </w:r>
          </w:p>
        </w:tc>
      </w:tr>
      <w:tr w:rsidR="00E23F77" w:rsidRPr="00877CC8" w14:paraId="05FC4F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E7BB19" w14:textId="77777777" w:rsidR="00E23F77" w:rsidRPr="00877CC8" w:rsidRDefault="00E23F77" w:rsidP="009003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5A017BE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hint="eastAsia"/>
                <w:sz w:val="18"/>
              </w:rPr>
              <w:t>DC_20A_n3A</w:t>
            </w:r>
          </w:p>
        </w:tc>
      </w:tr>
      <w:tr w:rsidR="00E23F77" w:rsidRPr="00877CC8" w14:paraId="283D9F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7352AA" w14:textId="77777777" w:rsidR="00E23F77" w:rsidRPr="00877CC8" w:rsidRDefault="00E23F77" w:rsidP="00900345">
            <w:pPr>
              <w:keepNext/>
              <w:keepLines/>
              <w:spacing w:after="0"/>
              <w:jc w:val="center"/>
              <w:rPr>
                <w:rFonts w:ascii="Arial" w:hAnsi="Arial"/>
                <w:sz w:val="18"/>
                <w:lang w:eastAsia="ja-JP"/>
              </w:rPr>
            </w:pPr>
            <w:r w:rsidRPr="00877CC8">
              <w:rPr>
                <w:rFonts w:ascii="Arial" w:eastAsia="MS Mincho" w:hAnsi="Arial" w:cs="Arial" w:hint="eastAsia"/>
                <w:kern w:val="2"/>
                <w:sz w:val="18"/>
                <w:lang w:eastAsia="zh-CN"/>
              </w:rPr>
              <w:t>DC_</w:t>
            </w:r>
            <w:r w:rsidRPr="00877CC8">
              <w:rPr>
                <w:rFonts w:ascii="Arial" w:hAnsi="Arial" w:cs="Arial" w:hint="eastAsia"/>
                <w:kern w:val="2"/>
                <w:sz w:val="18"/>
                <w:lang w:eastAsia="zh-CN"/>
              </w:rPr>
              <w:t>20</w:t>
            </w:r>
            <w:r w:rsidRPr="00877CC8">
              <w:rPr>
                <w:rFonts w:ascii="Arial" w:eastAsia="MS Mincho" w:hAnsi="Arial" w:cs="Arial" w:hint="eastAsia"/>
                <w:kern w:val="2"/>
                <w:sz w:val="18"/>
                <w:lang w:eastAsia="zh-CN"/>
              </w:rPr>
              <w:t>A-38A_n</w:t>
            </w:r>
            <w:r>
              <w:rPr>
                <w:rFonts w:ascii="Arial" w:eastAsia="MS Mincho" w:hAnsi="Arial" w:cs="Arial"/>
                <w:kern w:val="2"/>
                <w:sz w:val="18"/>
                <w:lang w:eastAsia="zh-CN"/>
              </w:rPr>
              <w:t>8</w:t>
            </w:r>
            <w:r w:rsidRPr="00877CC8">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23722C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hint="eastAsia"/>
                <w:sz w:val="18"/>
              </w:rPr>
              <w:t>DC_</w:t>
            </w:r>
            <w:r>
              <w:rPr>
                <w:rFonts w:ascii="Arial" w:hAnsi="Arial"/>
                <w:sz w:val="18"/>
              </w:rPr>
              <w:t>38</w:t>
            </w:r>
            <w:r w:rsidRPr="00877CC8">
              <w:rPr>
                <w:rFonts w:ascii="Arial" w:hAnsi="Arial" w:hint="eastAsia"/>
                <w:sz w:val="18"/>
              </w:rPr>
              <w:t>A_n</w:t>
            </w:r>
            <w:r>
              <w:rPr>
                <w:rFonts w:ascii="Arial" w:hAnsi="Arial"/>
                <w:sz w:val="18"/>
              </w:rPr>
              <w:t>8</w:t>
            </w:r>
            <w:r w:rsidRPr="00877CC8">
              <w:rPr>
                <w:rFonts w:ascii="Arial" w:hAnsi="Arial" w:hint="eastAsia"/>
                <w:sz w:val="18"/>
              </w:rPr>
              <w:t>A</w:t>
            </w:r>
          </w:p>
        </w:tc>
      </w:tr>
      <w:tr w:rsidR="00E23F77" w:rsidRPr="00877CC8" w14:paraId="0D36141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16497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50CF59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fi-FI"/>
              </w:rPr>
              <w:t>DC_20A_</w:t>
            </w:r>
            <w:r w:rsidRPr="00877CC8">
              <w:rPr>
                <w:rFonts w:ascii="Arial" w:hAnsi="Arial"/>
                <w:sz w:val="18"/>
                <w:lang w:eastAsia="ja-JP"/>
              </w:rPr>
              <w:t>n38A</w:t>
            </w:r>
          </w:p>
        </w:tc>
      </w:tr>
      <w:tr w:rsidR="00E23F77" w:rsidRPr="00877CC8" w14:paraId="05EE298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CC03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745606D7"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p w14:paraId="23516DCD"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szCs w:val="18"/>
                <w:lang w:eastAsia="ja-JP"/>
              </w:rPr>
              <w:t>DC_38A_n78A</w:t>
            </w:r>
          </w:p>
        </w:tc>
      </w:tr>
      <w:tr w:rsidR="00E23F77" w:rsidRPr="00877CC8" w14:paraId="29730F4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BB70D7"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5DE4B14F"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DC_20A_n78A</w:t>
            </w:r>
          </w:p>
        </w:tc>
      </w:tr>
      <w:tr w:rsidR="00E23F77" w:rsidRPr="00877CC8" w14:paraId="445F34D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1EAA28"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val="zh-CN" w:eastAsia="zh-TW"/>
              </w:rPr>
              <w:t>DC_</w:t>
            </w:r>
            <w:r w:rsidRPr="00877CC8">
              <w:rPr>
                <w:rFonts w:ascii="Arial" w:hAnsi="Arial"/>
                <w:sz w:val="18"/>
                <w:lang w:eastAsia="zh-CN"/>
              </w:rPr>
              <w:t>20A</w:t>
            </w:r>
            <w:r w:rsidRPr="00877CC8">
              <w:rPr>
                <w:rFonts w:ascii="Arial" w:hAnsi="Arial"/>
                <w:sz w:val="18"/>
                <w:lang w:val="zh-CN" w:eastAsia="zh-TW"/>
              </w:rPr>
              <w:t>_n</w:t>
            </w:r>
            <w:r w:rsidRPr="00877CC8">
              <w:rPr>
                <w:rFonts w:ascii="Arial" w:hAnsi="Arial"/>
                <w:sz w:val="18"/>
                <w:lang w:eastAsia="zh-CN"/>
              </w:rPr>
              <w:t>38A</w:t>
            </w:r>
            <w:r w:rsidRPr="00877CC8">
              <w:rPr>
                <w:rFonts w:ascii="Arial" w:hAnsi="Arial"/>
                <w:sz w:val="18"/>
                <w:lang w:val="zh-CN" w:eastAsia="zh-TW"/>
              </w:rPr>
              <w:t>-n</w:t>
            </w:r>
            <w:r w:rsidRPr="00877CC8">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9728850" w14:textId="77777777" w:rsidR="00E23F77" w:rsidRDefault="00E23F77" w:rsidP="00900345">
            <w:pPr>
              <w:keepNext/>
              <w:keepLines/>
              <w:spacing w:after="0"/>
              <w:jc w:val="center"/>
              <w:rPr>
                <w:rFonts w:ascii="Arial" w:hAnsi="Arial"/>
                <w:sz w:val="18"/>
                <w:lang w:val="da-DK" w:eastAsia="zh-TW"/>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w:t>
            </w:r>
            <w:r>
              <w:rPr>
                <w:rFonts w:ascii="Arial" w:hAnsi="Arial"/>
                <w:sz w:val="18"/>
                <w:lang w:val="da-DK" w:eastAsia="zh-TW"/>
              </w:rPr>
              <w:t>3</w:t>
            </w:r>
            <w:r w:rsidRPr="00877CC8">
              <w:rPr>
                <w:rFonts w:ascii="Arial" w:hAnsi="Arial"/>
                <w:sz w:val="18"/>
                <w:lang w:val="da-DK" w:eastAsia="zh-TW"/>
              </w:rPr>
              <w:t>8A</w:t>
            </w:r>
          </w:p>
          <w:p w14:paraId="79E43F59"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val="da-DK" w:eastAsia="zh-TW"/>
              </w:rPr>
              <w:t>DC_</w:t>
            </w:r>
            <w:r w:rsidRPr="00877CC8">
              <w:rPr>
                <w:rFonts w:ascii="Arial" w:hAnsi="Arial"/>
                <w:sz w:val="18"/>
                <w:lang w:eastAsia="zh-CN"/>
              </w:rPr>
              <w:t>20</w:t>
            </w:r>
            <w:r w:rsidRPr="00877CC8">
              <w:rPr>
                <w:rFonts w:ascii="Arial" w:hAnsi="Arial"/>
                <w:sz w:val="18"/>
                <w:lang w:val="da-DK" w:eastAsia="zh-TW"/>
              </w:rPr>
              <w:t>A_n78A</w:t>
            </w:r>
          </w:p>
        </w:tc>
      </w:tr>
      <w:tr w:rsidR="00E23F77" w:rsidRPr="00877CC8" w14:paraId="2AB85DB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9F698"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DC_20A-40A_n1A</w:t>
            </w:r>
          </w:p>
          <w:p w14:paraId="48F5CF54"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191FA68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DC_20A_n1A</w:t>
            </w:r>
          </w:p>
          <w:p w14:paraId="6E43664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DC_40A_n1A</w:t>
            </w:r>
          </w:p>
        </w:tc>
      </w:tr>
      <w:tr w:rsidR="00E23F77" w:rsidRPr="00877CC8" w14:paraId="2131B2C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F0ACF7"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DC_20A-40A_n78A</w:t>
            </w:r>
          </w:p>
          <w:p w14:paraId="15287E5D"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4D84685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DC_20A_n78A</w:t>
            </w:r>
          </w:p>
          <w:p w14:paraId="6BA48290"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eastAsia="ja-JP"/>
              </w:rPr>
              <w:t>DC_40A_n78A</w:t>
            </w:r>
          </w:p>
        </w:tc>
      </w:tr>
      <w:tr w:rsidR="00E23F77" w:rsidRPr="00877CC8" w14:paraId="70B0192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A4DF8E"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DC_20A-40A_n78(2A)</w:t>
            </w:r>
          </w:p>
          <w:p w14:paraId="7220FAD6"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643E30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DC_20A_n78A</w:t>
            </w:r>
          </w:p>
          <w:p w14:paraId="256A0E3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DC_40A_n78A</w:t>
            </w:r>
          </w:p>
        </w:tc>
      </w:tr>
      <w:tr w:rsidR="00E23F77" w:rsidRPr="008015B0" w14:paraId="0CFDD7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146A8"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DC_20A-41A_n1A</w:t>
            </w:r>
          </w:p>
        </w:tc>
        <w:tc>
          <w:tcPr>
            <w:tcW w:w="5964" w:type="dxa"/>
            <w:tcBorders>
              <w:top w:val="single" w:sz="4" w:space="0" w:color="auto"/>
              <w:left w:val="single" w:sz="4" w:space="0" w:color="auto"/>
              <w:bottom w:val="single" w:sz="4" w:space="0" w:color="auto"/>
              <w:right w:val="single" w:sz="4" w:space="0" w:color="auto"/>
            </w:tcBorders>
            <w:vAlign w:val="center"/>
          </w:tcPr>
          <w:p w14:paraId="47C06715" w14:textId="77777777" w:rsidR="00E23F77" w:rsidRPr="008015B0" w:rsidRDefault="00E23F77" w:rsidP="00900345">
            <w:pPr>
              <w:pStyle w:val="TAC"/>
              <w:rPr>
                <w:rFonts w:cs="Arial"/>
                <w:szCs w:val="18"/>
                <w:lang w:eastAsia="zh-CN"/>
              </w:rPr>
            </w:pPr>
            <w:r w:rsidRPr="008015B0">
              <w:rPr>
                <w:rFonts w:cs="Arial"/>
                <w:szCs w:val="18"/>
                <w:lang w:eastAsia="zh-CN"/>
              </w:rPr>
              <w:t>DC_20A_n1A</w:t>
            </w:r>
          </w:p>
          <w:p w14:paraId="3B3F787B"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DC_41A_n1A</w:t>
            </w:r>
          </w:p>
        </w:tc>
      </w:tr>
      <w:tr w:rsidR="00E23F77" w:rsidRPr="008015B0" w14:paraId="55BE170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116A7"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533EA5DC" w14:textId="77777777" w:rsidR="00E23F77" w:rsidRPr="008015B0" w:rsidRDefault="00E23F77" w:rsidP="00900345">
            <w:pPr>
              <w:pStyle w:val="TAC"/>
              <w:rPr>
                <w:rFonts w:cs="Arial"/>
                <w:szCs w:val="18"/>
                <w:lang w:eastAsia="zh-CN"/>
              </w:rPr>
            </w:pPr>
            <w:r w:rsidRPr="008015B0">
              <w:rPr>
                <w:rFonts w:cs="Arial"/>
                <w:szCs w:val="18"/>
                <w:lang w:eastAsia="zh-CN"/>
              </w:rPr>
              <w:t>DC_20A_n1A</w:t>
            </w:r>
          </w:p>
          <w:p w14:paraId="256DD4AC" w14:textId="77777777" w:rsidR="00E23F77" w:rsidRPr="008015B0" w:rsidRDefault="00E23F77" w:rsidP="00900345">
            <w:pPr>
              <w:pStyle w:val="TAC"/>
              <w:rPr>
                <w:rFonts w:cs="Arial"/>
                <w:szCs w:val="18"/>
                <w:lang w:eastAsia="zh-CN"/>
              </w:rPr>
            </w:pPr>
            <w:r w:rsidRPr="008015B0">
              <w:rPr>
                <w:rFonts w:cs="Arial"/>
                <w:szCs w:val="18"/>
                <w:lang w:eastAsia="zh-CN"/>
              </w:rPr>
              <w:t>DC_41A_n1A</w:t>
            </w:r>
          </w:p>
          <w:p w14:paraId="01849112"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DC_41C_n1A</w:t>
            </w:r>
          </w:p>
        </w:tc>
      </w:tr>
      <w:tr w:rsidR="00E23F77" w:rsidRPr="00877CC8" w14:paraId="2AAB28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878B24"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DC_20A-41A_n41A</w:t>
            </w:r>
          </w:p>
          <w:p w14:paraId="02F1D094"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11DB71D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DC_41A_n41A</w:t>
            </w:r>
          </w:p>
        </w:tc>
      </w:tr>
      <w:tr w:rsidR="00E23F77" w:rsidRPr="008015B0" w14:paraId="7A87AF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0A2B0"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DC_20A-41A_n78A</w:t>
            </w:r>
          </w:p>
        </w:tc>
        <w:tc>
          <w:tcPr>
            <w:tcW w:w="5964" w:type="dxa"/>
            <w:tcBorders>
              <w:top w:val="single" w:sz="4" w:space="0" w:color="auto"/>
              <w:left w:val="single" w:sz="4" w:space="0" w:color="auto"/>
              <w:bottom w:val="single" w:sz="4" w:space="0" w:color="auto"/>
              <w:right w:val="single" w:sz="4" w:space="0" w:color="auto"/>
            </w:tcBorders>
            <w:vAlign w:val="center"/>
          </w:tcPr>
          <w:p w14:paraId="7BDDDBBA" w14:textId="77777777" w:rsidR="00E23F77" w:rsidRPr="008015B0" w:rsidRDefault="00E23F77" w:rsidP="00900345">
            <w:pPr>
              <w:pStyle w:val="TAC"/>
              <w:rPr>
                <w:rFonts w:cs="Arial"/>
                <w:szCs w:val="18"/>
                <w:lang w:eastAsia="zh-CN"/>
              </w:rPr>
            </w:pPr>
            <w:r w:rsidRPr="008015B0">
              <w:rPr>
                <w:rFonts w:cs="Arial"/>
                <w:szCs w:val="18"/>
                <w:lang w:eastAsia="zh-CN"/>
              </w:rPr>
              <w:t>DC_20A_n78A</w:t>
            </w:r>
          </w:p>
          <w:p w14:paraId="09436BB5"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DC_41A_n78A</w:t>
            </w:r>
          </w:p>
        </w:tc>
      </w:tr>
      <w:tr w:rsidR="00E23F77" w:rsidRPr="008015B0" w14:paraId="170332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716FC"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6DB9A37A" w14:textId="77777777" w:rsidR="00E23F77" w:rsidRPr="008015B0" w:rsidRDefault="00E23F77" w:rsidP="00900345">
            <w:pPr>
              <w:pStyle w:val="TAC"/>
              <w:rPr>
                <w:rFonts w:cs="Arial"/>
                <w:szCs w:val="18"/>
                <w:lang w:eastAsia="zh-CN"/>
              </w:rPr>
            </w:pPr>
            <w:r w:rsidRPr="008015B0">
              <w:rPr>
                <w:rFonts w:cs="Arial"/>
                <w:szCs w:val="18"/>
                <w:lang w:eastAsia="zh-CN"/>
              </w:rPr>
              <w:t>DC_20A_n78A</w:t>
            </w:r>
          </w:p>
          <w:p w14:paraId="05C168AC" w14:textId="77777777" w:rsidR="00E23F77" w:rsidRPr="008015B0" w:rsidRDefault="00E23F77" w:rsidP="00900345">
            <w:pPr>
              <w:pStyle w:val="TAC"/>
              <w:rPr>
                <w:rFonts w:cs="Arial"/>
                <w:szCs w:val="18"/>
                <w:lang w:eastAsia="zh-CN"/>
              </w:rPr>
            </w:pPr>
            <w:r w:rsidRPr="008015B0">
              <w:rPr>
                <w:rFonts w:cs="Arial"/>
                <w:szCs w:val="18"/>
                <w:lang w:eastAsia="zh-CN"/>
              </w:rPr>
              <w:t>DC_41A_n78A</w:t>
            </w:r>
          </w:p>
          <w:p w14:paraId="67D950F2" w14:textId="77777777" w:rsidR="00E23F77" w:rsidRPr="008015B0" w:rsidRDefault="00E23F77" w:rsidP="00900345">
            <w:pPr>
              <w:keepNext/>
              <w:keepLines/>
              <w:spacing w:after="0"/>
              <w:jc w:val="center"/>
              <w:rPr>
                <w:rFonts w:ascii="Arial" w:hAnsi="Arial" w:cs="Arial"/>
                <w:sz w:val="18"/>
                <w:szCs w:val="18"/>
                <w:lang w:eastAsia="ja-JP"/>
              </w:rPr>
            </w:pPr>
            <w:r w:rsidRPr="008015B0">
              <w:rPr>
                <w:rFonts w:ascii="Arial" w:hAnsi="Arial" w:cs="Arial"/>
                <w:sz w:val="18"/>
                <w:szCs w:val="18"/>
                <w:lang w:eastAsia="zh-CN"/>
              </w:rPr>
              <w:t>DC_41C_n78A</w:t>
            </w:r>
          </w:p>
        </w:tc>
      </w:tr>
      <w:tr w:rsidR="00E23F77" w:rsidRPr="00877CC8" w14:paraId="6906F30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A8AF27"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12545DF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DC_20A_n41A</w:t>
            </w:r>
          </w:p>
          <w:p w14:paraId="49A56455"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eastAsia="Malgun Gothic" w:hAnsi="Arial"/>
                <w:sz w:val="18"/>
                <w:lang w:eastAsia="ko-KR"/>
              </w:rPr>
              <w:t>DC_20A_n78A</w:t>
            </w:r>
          </w:p>
        </w:tc>
      </w:tr>
      <w:tr w:rsidR="00E23F77" w:rsidRPr="00877CC8" w14:paraId="528C43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6782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DC_20A-(n)41AA</w:t>
            </w:r>
          </w:p>
          <w:p w14:paraId="6F5C993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DC_20A-(n)41CA</w:t>
            </w:r>
          </w:p>
          <w:p w14:paraId="4E6E57B3"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7A2758F2" w14:textId="77777777" w:rsidR="00E23F77" w:rsidRPr="00877CC8" w:rsidRDefault="00E23F77" w:rsidP="00900345">
            <w:pPr>
              <w:keepNext/>
              <w:keepLines/>
              <w:spacing w:after="0"/>
              <w:jc w:val="center"/>
              <w:rPr>
                <w:rFonts w:ascii="Arial" w:hAnsi="Arial"/>
                <w:sz w:val="18"/>
                <w:szCs w:val="18"/>
                <w:lang w:eastAsia="ja-JP"/>
              </w:rPr>
            </w:pPr>
            <w:r w:rsidRPr="00877CC8">
              <w:rPr>
                <w:rFonts w:ascii="Arial" w:hAnsi="Arial"/>
                <w:sz w:val="18"/>
                <w:lang w:eastAsia="fi-FI"/>
              </w:rPr>
              <w:t>DC_20A_</w:t>
            </w:r>
            <w:r w:rsidRPr="00877CC8">
              <w:rPr>
                <w:rFonts w:ascii="Arial" w:hAnsi="Arial"/>
                <w:sz w:val="18"/>
                <w:lang w:eastAsia="ja-JP"/>
              </w:rPr>
              <w:t>n41A</w:t>
            </w:r>
          </w:p>
        </w:tc>
      </w:tr>
      <w:tr w:rsidR="00E23F77" w:rsidRPr="00F54898" w14:paraId="26DCF0D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132F66" w14:textId="77777777" w:rsidR="00E23F77" w:rsidRPr="00F54898" w:rsidRDefault="00E23F77" w:rsidP="00900345">
            <w:pPr>
              <w:keepNext/>
              <w:keepLines/>
              <w:spacing w:after="0"/>
              <w:jc w:val="center"/>
              <w:rPr>
                <w:rFonts w:ascii="Arial" w:hAnsi="Arial" w:cs="Arial"/>
                <w:sz w:val="18"/>
                <w:szCs w:val="18"/>
                <w:lang w:eastAsia="ja-JP"/>
              </w:rPr>
            </w:pPr>
            <w:r w:rsidRPr="00C914E3">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7D0E40E8" w14:textId="77777777" w:rsidR="00E23F77" w:rsidRPr="00F54898" w:rsidRDefault="00E23F77" w:rsidP="00900345">
            <w:pPr>
              <w:keepNext/>
              <w:keepLines/>
              <w:spacing w:after="0"/>
              <w:jc w:val="center"/>
              <w:rPr>
                <w:rFonts w:ascii="Arial" w:hAnsi="Arial" w:cs="Arial"/>
                <w:sz w:val="18"/>
                <w:szCs w:val="18"/>
                <w:lang w:eastAsia="fi-FI"/>
              </w:rPr>
            </w:pPr>
            <w:r w:rsidRPr="00C914E3">
              <w:rPr>
                <w:rFonts w:ascii="Arial" w:hAnsi="Arial" w:cs="Arial"/>
                <w:sz w:val="18"/>
                <w:szCs w:val="18"/>
                <w:lang w:eastAsia="zh-CN"/>
              </w:rPr>
              <w:t>DC_20A_n3A</w:t>
            </w:r>
          </w:p>
        </w:tc>
      </w:tr>
      <w:tr w:rsidR="00E23F77" w:rsidRPr="00877CC8" w14:paraId="545F86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10BCAE"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DC_20A_n75A-n78A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31EBF"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DC_20A_n78A</w:t>
            </w:r>
          </w:p>
        </w:tc>
      </w:tr>
      <w:tr w:rsidR="00E23F77" w:rsidRPr="00877CC8" w14:paraId="6EE93CD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2C188"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DC_20A_n76A-n78A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7698E"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DC_20A_n78A</w:t>
            </w:r>
          </w:p>
        </w:tc>
      </w:tr>
      <w:tr w:rsidR="00E23F77" w:rsidRPr="00877CC8" w14:paraId="505DCD3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CFA5D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2D195F9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DC_20A_n78A</w:t>
            </w:r>
          </w:p>
          <w:p w14:paraId="41756984"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DC_20A_n80A</w:t>
            </w:r>
          </w:p>
        </w:tc>
      </w:tr>
      <w:tr w:rsidR="00E23F77" w:rsidRPr="00877CC8" w14:paraId="78C7A1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97604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2A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5613D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2444A70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DC_20A_n82A_ULSUP-TDM_n78A</w:t>
            </w:r>
          </w:p>
        </w:tc>
      </w:tr>
      <w:tr w:rsidR="00E23F77" w:rsidRPr="00877CC8" w14:paraId="6356C7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44CA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eastAsia="zh-CN"/>
              </w:rPr>
              <w:t>20A</w:t>
            </w:r>
            <w:r w:rsidRPr="00877CC8">
              <w:rPr>
                <w:rFonts w:ascii="Arial" w:hAnsi="Arial"/>
                <w:sz w:val="18"/>
              </w:rPr>
              <w:t>_SUL_n78</w:t>
            </w:r>
            <w:r w:rsidRPr="00877CC8">
              <w:rPr>
                <w:rFonts w:ascii="Arial" w:hAnsi="Arial"/>
                <w:sz w:val="18"/>
                <w:lang w:eastAsia="zh-CN"/>
              </w:rPr>
              <w:t>A</w:t>
            </w:r>
            <w:r w:rsidRPr="00877CC8">
              <w:rPr>
                <w:rFonts w:ascii="Arial" w:hAnsi="Arial"/>
                <w:sz w:val="18"/>
              </w:rPr>
              <w:t>-n8</w:t>
            </w:r>
            <w:r w:rsidRPr="00877CC8">
              <w:rPr>
                <w:rFonts w:ascii="Arial" w:hAnsi="Arial"/>
                <w:sz w:val="18"/>
                <w:lang w:eastAsia="zh-CN"/>
              </w:rPr>
              <w:t>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7CC34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_n78</w:t>
            </w:r>
            <w:r w:rsidRPr="00877CC8">
              <w:rPr>
                <w:rFonts w:ascii="Arial" w:hAnsi="Arial"/>
                <w:sz w:val="18"/>
                <w:lang w:eastAsia="zh-CN"/>
              </w:rPr>
              <w:t>A</w:t>
            </w:r>
          </w:p>
          <w:p w14:paraId="085C989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w:t>
            </w:r>
            <w:r w:rsidRPr="00877CC8">
              <w:rPr>
                <w:rFonts w:ascii="Arial" w:hAnsi="Arial"/>
                <w:sz w:val="18"/>
                <w:lang w:eastAsia="zh-CN"/>
              </w:rPr>
              <w:t>20A</w:t>
            </w:r>
            <w:r w:rsidRPr="00877CC8">
              <w:rPr>
                <w:rFonts w:ascii="Arial" w:hAnsi="Arial"/>
                <w:sz w:val="18"/>
                <w:lang w:eastAsia="fi-FI"/>
              </w:rPr>
              <w:t>_n83</w:t>
            </w:r>
            <w:r w:rsidRPr="00877CC8">
              <w:rPr>
                <w:rFonts w:ascii="Arial" w:hAnsi="Arial"/>
                <w:sz w:val="18"/>
                <w:lang w:eastAsia="zh-CN"/>
              </w:rPr>
              <w:t>A</w:t>
            </w:r>
          </w:p>
        </w:tc>
      </w:tr>
      <w:tr w:rsidR="00E23F77" w:rsidRPr="00877CC8" w14:paraId="35163D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2B84A5" w14:textId="77777777" w:rsidR="00E23F77" w:rsidRPr="00877CC8" w:rsidRDefault="00E23F77" w:rsidP="00900345">
            <w:pPr>
              <w:keepNext/>
              <w:keepLines/>
              <w:spacing w:after="0"/>
              <w:jc w:val="center"/>
              <w:rPr>
                <w:rFonts w:ascii="Arial" w:hAnsi="Arial" w:cs="Arial"/>
                <w:bCs/>
                <w:sz w:val="18"/>
              </w:rPr>
            </w:pPr>
            <w:r w:rsidRPr="00877CC8">
              <w:rPr>
                <w:rFonts w:ascii="Arial" w:hAnsi="Arial" w:cs="Arial"/>
                <w:bCs/>
                <w:sz w:val="18"/>
              </w:rPr>
              <w:t>DC_20A_n78A-n92A</w:t>
            </w:r>
          </w:p>
          <w:p w14:paraId="078C6E75" w14:textId="77777777" w:rsidR="00E23F77" w:rsidRPr="00877CC8" w:rsidRDefault="00E23F77" w:rsidP="00900345">
            <w:pPr>
              <w:keepNext/>
              <w:keepLines/>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176410B" w14:textId="77777777" w:rsidR="00E23F77" w:rsidRPr="00877CC8" w:rsidRDefault="00E23F77" w:rsidP="00900345">
            <w:pPr>
              <w:keepNext/>
              <w:keepLines/>
              <w:spacing w:after="0"/>
              <w:jc w:val="center"/>
              <w:rPr>
                <w:rFonts w:ascii="Arial" w:hAnsi="Arial" w:cs="Arial"/>
                <w:bCs/>
                <w:sz w:val="18"/>
              </w:rPr>
            </w:pPr>
            <w:r w:rsidRPr="00877CC8">
              <w:rPr>
                <w:rFonts w:ascii="Arial" w:hAnsi="Arial" w:cs="Arial"/>
                <w:bCs/>
                <w:sz w:val="18"/>
              </w:rPr>
              <w:t>DC_20A_n78A</w:t>
            </w:r>
          </w:p>
          <w:p w14:paraId="20AA01D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bCs/>
                <w:sz w:val="18"/>
              </w:rPr>
              <w:t>DC_20A_n92A_ULSUP-TDM_n78A</w:t>
            </w:r>
          </w:p>
        </w:tc>
      </w:tr>
      <w:tr w:rsidR="00E23F77" w:rsidRPr="00B251C4" w14:paraId="27ABB8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44642" w14:textId="77777777" w:rsidR="00E23F77" w:rsidRPr="00B251C4" w:rsidRDefault="00E23F77" w:rsidP="00900345">
            <w:pPr>
              <w:keepNext/>
              <w:keepLines/>
              <w:spacing w:after="0"/>
              <w:jc w:val="center"/>
              <w:rPr>
                <w:rFonts w:ascii="Arial" w:hAnsi="Arial" w:cs="Arial"/>
                <w:bCs/>
                <w:sz w:val="18"/>
              </w:rPr>
            </w:pPr>
            <w:r>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91832CA" w14:textId="77777777" w:rsidR="00E23F77" w:rsidRDefault="00E23F77" w:rsidP="00900345">
            <w:pPr>
              <w:keepNext/>
              <w:keepLines/>
              <w:spacing w:after="0"/>
              <w:jc w:val="center"/>
              <w:rPr>
                <w:rFonts w:ascii="Arial" w:hAnsi="Arial" w:cs="Arial"/>
                <w:bCs/>
                <w:sz w:val="18"/>
              </w:rPr>
            </w:pPr>
            <w:r>
              <w:rPr>
                <w:rFonts w:ascii="Arial" w:hAnsi="Arial" w:cs="Arial"/>
                <w:bCs/>
                <w:sz w:val="18"/>
              </w:rPr>
              <w:t>DC_20A_n78A</w:t>
            </w:r>
          </w:p>
          <w:p w14:paraId="00611693" w14:textId="77777777" w:rsidR="00E23F77" w:rsidRPr="00B251C4" w:rsidRDefault="00E23F77" w:rsidP="00900345">
            <w:pPr>
              <w:keepNext/>
              <w:keepLines/>
              <w:spacing w:after="0"/>
              <w:jc w:val="center"/>
              <w:rPr>
                <w:rFonts w:ascii="Arial" w:hAnsi="Arial" w:cs="Arial"/>
                <w:bCs/>
                <w:sz w:val="18"/>
              </w:rPr>
            </w:pPr>
            <w:r>
              <w:rPr>
                <w:rFonts w:ascii="Arial" w:hAnsi="Arial" w:cs="Arial"/>
                <w:bCs/>
                <w:sz w:val="18"/>
              </w:rPr>
              <w:t>DC_20A_n92A_ULSUP-TDM_n78A</w:t>
            </w:r>
          </w:p>
        </w:tc>
      </w:tr>
      <w:tr w:rsidR="00E23F77" w:rsidRPr="00877CC8" w14:paraId="6DB770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DD818C" w14:textId="77777777" w:rsidR="00E23F77" w:rsidRPr="00877CC8" w:rsidRDefault="00E23F77" w:rsidP="00900345">
            <w:pPr>
              <w:keepNext/>
              <w:keepLines/>
              <w:spacing w:after="0"/>
              <w:jc w:val="center"/>
              <w:rPr>
                <w:rFonts w:ascii="Arial" w:hAnsi="Arial"/>
                <w:bCs/>
                <w:sz w:val="18"/>
              </w:rPr>
            </w:pPr>
            <w:r w:rsidRPr="00877CC8">
              <w:rPr>
                <w:rFonts w:ascii="Arial" w:hAnsi="Arial"/>
                <w:sz w:val="18"/>
                <w:lang w:eastAsia="ja-JP"/>
              </w:rPr>
              <w:t>DC_21A_n1A-n77</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9BF770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DC_21A_n1A</w:t>
            </w:r>
          </w:p>
          <w:p w14:paraId="314636F7" w14:textId="77777777" w:rsidR="00E23F77" w:rsidRPr="00877CC8" w:rsidRDefault="00E23F77" w:rsidP="00900345">
            <w:pPr>
              <w:keepNext/>
              <w:keepLines/>
              <w:spacing w:after="0"/>
              <w:jc w:val="center"/>
              <w:rPr>
                <w:rFonts w:ascii="Arial" w:hAnsi="Arial"/>
                <w:bCs/>
                <w:sz w:val="18"/>
              </w:rPr>
            </w:pPr>
            <w:r w:rsidRPr="00877CC8">
              <w:rPr>
                <w:rFonts w:ascii="Arial" w:hAnsi="Arial"/>
                <w:sz w:val="18"/>
                <w:lang w:eastAsia="ja-JP"/>
              </w:rPr>
              <w:t>DC_21A_n77A</w:t>
            </w:r>
          </w:p>
        </w:tc>
      </w:tr>
      <w:tr w:rsidR="00E23F77" w:rsidRPr="00877CC8" w14:paraId="745660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51B5A1" w14:textId="77777777" w:rsidR="00E23F77" w:rsidRPr="00877CC8" w:rsidRDefault="00E23F77" w:rsidP="00900345">
            <w:pPr>
              <w:keepNext/>
              <w:keepLines/>
              <w:spacing w:after="0"/>
              <w:jc w:val="center"/>
              <w:rPr>
                <w:rFonts w:ascii="Arial" w:hAnsi="Arial"/>
                <w:bCs/>
                <w:sz w:val="18"/>
              </w:rPr>
            </w:pPr>
            <w:r w:rsidRPr="00877CC8">
              <w:rPr>
                <w:rFonts w:ascii="Arial" w:hAnsi="Arial"/>
                <w:sz w:val="18"/>
                <w:lang w:eastAsia="ja-JP"/>
              </w:rPr>
              <w:t>DC_21A_n1A-n78</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6B1A95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DC_21A_n1A</w:t>
            </w:r>
          </w:p>
          <w:p w14:paraId="08BA763B" w14:textId="77777777" w:rsidR="00E23F77" w:rsidRPr="00877CC8" w:rsidRDefault="00E23F77" w:rsidP="00900345">
            <w:pPr>
              <w:keepNext/>
              <w:keepLines/>
              <w:spacing w:after="0"/>
              <w:jc w:val="center"/>
              <w:rPr>
                <w:rFonts w:ascii="Arial" w:hAnsi="Arial"/>
                <w:bCs/>
                <w:sz w:val="18"/>
              </w:rPr>
            </w:pPr>
            <w:r w:rsidRPr="00877CC8">
              <w:rPr>
                <w:rFonts w:ascii="Arial" w:hAnsi="Arial"/>
                <w:sz w:val="18"/>
                <w:lang w:eastAsia="ja-JP"/>
              </w:rPr>
              <w:t>DC_21A_n78A</w:t>
            </w:r>
          </w:p>
        </w:tc>
      </w:tr>
      <w:tr w:rsidR="00E23F77" w:rsidRPr="00877CC8" w14:paraId="3A926E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B05394" w14:textId="77777777" w:rsidR="00E23F77" w:rsidRPr="00877CC8" w:rsidRDefault="00E23F77" w:rsidP="00900345">
            <w:pPr>
              <w:keepNext/>
              <w:keepLines/>
              <w:spacing w:after="0"/>
              <w:jc w:val="center"/>
              <w:rPr>
                <w:rFonts w:ascii="Arial" w:hAnsi="Arial"/>
                <w:bCs/>
                <w:sz w:val="18"/>
              </w:rPr>
            </w:pPr>
            <w:r w:rsidRPr="00877CC8">
              <w:rPr>
                <w:rFonts w:ascii="Arial" w:hAnsi="Arial"/>
                <w:sz w:val="18"/>
                <w:lang w:eastAsia="ja-JP"/>
              </w:rPr>
              <w:t>DC_21A_n1A-n79</w:t>
            </w:r>
            <w:r w:rsidRPr="00877CC8">
              <w:rPr>
                <w:rFonts w:ascii="Arial" w:eastAsia="Yu Mincho" w:hAnsi="Arial"/>
                <w:sz w:val="18"/>
                <w:lang w:eastAsia="ja-JP"/>
              </w:rPr>
              <w:t>A</w:t>
            </w:r>
            <w:r w:rsidRPr="00877CC8">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78321B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DC_21A_n1A</w:t>
            </w:r>
          </w:p>
          <w:p w14:paraId="7CB15839" w14:textId="77777777" w:rsidR="00E23F77" w:rsidRPr="00877CC8" w:rsidRDefault="00E23F77" w:rsidP="00900345">
            <w:pPr>
              <w:keepNext/>
              <w:keepLines/>
              <w:spacing w:after="0"/>
              <w:jc w:val="center"/>
              <w:rPr>
                <w:rFonts w:ascii="Arial" w:hAnsi="Arial"/>
                <w:bCs/>
                <w:sz w:val="18"/>
              </w:rPr>
            </w:pPr>
            <w:r w:rsidRPr="00877CC8">
              <w:rPr>
                <w:rFonts w:ascii="Arial" w:hAnsi="Arial"/>
                <w:sz w:val="18"/>
                <w:lang w:eastAsia="ja-JP"/>
              </w:rPr>
              <w:t>DC_21A_n79A</w:t>
            </w:r>
          </w:p>
        </w:tc>
      </w:tr>
      <w:tr w:rsidR="00E23F77" w:rsidRPr="00877CC8" w14:paraId="6C7A03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A71992"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DC_21A-28A_n77A</w:t>
            </w:r>
            <w:r w:rsidRPr="00877CC8">
              <w:rPr>
                <w:rFonts w:ascii="Arial" w:hAnsi="Arial"/>
                <w:sz w:val="18"/>
                <w:vertAlign w:val="superscript"/>
              </w:rPr>
              <w:t>5</w:t>
            </w:r>
          </w:p>
          <w:p w14:paraId="0B8CB86E"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08C04E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DC_21A_n77A</w:t>
            </w:r>
          </w:p>
          <w:p w14:paraId="06A469C3"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DC_28A_n77A</w:t>
            </w:r>
          </w:p>
        </w:tc>
      </w:tr>
      <w:tr w:rsidR="00E23F77" w:rsidRPr="00877CC8" w14:paraId="508610B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E639E5" w14:textId="77777777" w:rsidR="00E23F77" w:rsidRPr="002A5FB7" w:rsidRDefault="00E23F77" w:rsidP="00900345">
            <w:pPr>
              <w:pStyle w:val="TAC"/>
            </w:pPr>
            <w:r w:rsidRPr="002A5FB7">
              <w:rPr>
                <w:lang w:eastAsia="ja-JP"/>
              </w:rPr>
              <w:t>DC_21A_n28A-n77</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5E47D6BD" w14:textId="77777777" w:rsidR="00E23F77" w:rsidRDefault="00E23F77" w:rsidP="00900345">
            <w:pPr>
              <w:pStyle w:val="TAC"/>
              <w:rPr>
                <w:lang w:eastAsia="ja-JP"/>
              </w:rPr>
            </w:pPr>
            <w:r>
              <w:rPr>
                <w:lang w:eastAsia="ja-JP"/>
              </w:rPr>
              <w:t>DC_21A_n28A</w:t>
            </w:r>
          </w:p>
          <w:p w14:paraId="0505F49E" w14:textId="77777777" w:rsidR="00E23F77" w:rsidRPr="00877CC8" w:rsidRDefault="00E23F77" w:rsidP="00900345">
            <w:pPr>
              <w:pStyle w:val="TAC"/>
              <w:rPr>
                <w:lang w:eastAsia="ja-JP"/>
              </w:rPr>
            </w:pPr>
            <w:r>
              <w:rPr>
                <w:lang w:eastAsia="ja-JP"/>
              </w:rPr>
              <w:t>DC_</w:t>
            </w:r>
            <w:r>
              <w:rPr>
                <w:lang w:val="sv-SE" w:eastAsia="ja-JP"/>
              </w:rPr>
              <w:t>21</w:t>
            </w:r>
            <w:r>
              <w:rPr>
                <w:lang w:eastAsia="ja-JP"/>
              </w:rPr>
              <w:t>A_n</w:t>
            </w:r>
            <w:r>
              <w:rPr>
                <w:lang w:val="sv-SE" w:eastAsia="ja-JP"/>
              </w:rPr>
              <w:t>77</w:t>
            </w:r>
            <w:r>
              <w:rPr>
                <w:lang w:eastAsia="ja-JP"/>
              </w:rPr>
              <w:t>A</w:t>
            </w:r>
          </w:p>
        </w:tc>
      </w:tr>
      <w:tr w:rsidR="00E23F77" w:rsidRPr="00877CC8" w14:paraId="3460439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3C029D" w14:textId="77777777" w:rsidR="00E23F77" w:rsidRPr="002A5FB7" w:rsidRDefault="00E23F77" w:rsidP="00900345">
            <w:pPr>
              <w:pStyle w:val="TAC"/>
            </w:pPr>
            <w:r w:rsidRPr="002A5FB7">
              <w:t>DC_21A-28A_n78A</w:t>
            </w:r>
            <w:r w:rsidRPr="002A5FB7">
              <w:rPr>
                <w:vertAlign w:val="superscript"/>
              </w:rPr>
              <w:t>5</w:t>
            </w:r>
          </w:p>
          <w:p w14:paraId="133D1B7A" w14:textId="77777777" w:rsidR="00E23F77" w:rsidRPr="002A5FB7" w:rsidRDefault="00E23F77" w:rsidP="00900345">
            <w:pPr>
              <w:pStyle w:val="TAC"/>
              <w:rPr>
                <w:lang w:eastAsia="fr-FR"/>
              </w:rPr>
            </w:pPr>
            <w:r w:rsidRPr="002A5FB7">
              <w:t>DC_21A-28A_n78C</w:t>
            </w:r>
          </w:p>
        </w:tc>
        <w:tc>
          <w:tcPr>
            <w:tcW w:w="5964" w:type="dxa"/>
            <w:tcBorders>
              <w:top w:val="single" w:sz="4" w:space="0" w:color="auto"/>
              <w:left w:val="single" w:sz="4" w:space="0" w:color="auto"/>
              <w:bottom w:val="single" w:sz="4" w:space="0" w:color="auto"/>
              <w:right w:val="single" w:sz="4" w:space="0" w:color="auto"/>
            </w:tcBorders>
            <w:hideMark/>
          </w:tcPr>
          <w:p w14:paraId="2A53D404" w14:textId="77777777" w:rsidR="00E23F77" w:rsidRDefault="00E23F77" w:rsidP="00900345">
            <w:pPr>
              <w:pStyle w:val="TAC"/>
              <w:rPr>
                <w:lang w:eastAsia="ja-JP"/>
              </w:rPr>
            </w:pPr>
            <w:r>
              <w:rPr>
                <w:lang w:eastAsia="ja-JP"/>
              </w:rPr>
              <w:t>DC_21A_n78A</w:t>
            </w:r>
          </w:p>
          <w:p w14:paraId="6CF955DF" w14:textId="77777777" w:rsidR="00E23F77" w:rsidRPr="00877CC8" w:rsidRDefault="00E23F77" w:rsidP="00900345">
            <w:pPr>
              <w:pStyle w:val="TAC"/>
              <w:rPr>
                <w:lang w:eastAsia="fi-FI"/>
              </w:rPr>
            </w:pPr>
            <w:r>
              <w:rPr>
                <w:lang w:eastAsia="ja-JP"/>
              </w:rPr>
              <w:t>DC_28A_n78A</w:t>
            </w:r>
          </w:p>
        </w:tc>
      </w:tr>
      <w:tr w:rsidR="00E23F77" w:rsidRPr="00877CC8" w14:paraId="71C1A8F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0E1A86" w14:textId="77777777" w:rsidR="00E23F77" w:rsidRPr="002A5FB7" w:rsidRDefault="00E23F77" w:rsidP="00900345">
            <w:pPr>
              <w:pStyle w:val="TAC"/>
            </w:pPr>
            <w:r w:rsidRPr="002A5FB7">
              <w:rPr>
                <w:lang w:eastAsia="ja-JP"/>
              </w:rPr>
              <w:t>DC_21A_n28A-n78</w:t>
            </w:r>
            <w:r w:rsidRPr="002A5FB7">
              <w:rPr>
                <w:rFonts w:eastAsia="Yu Mincho"/>
                <w:lang w:eastAsia="ja-JP"/>
              </w:rPr>
              <w:t>A</w:t>
            </w:r>
            <w:r w:rsidRPr="002A5FB7">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41C6DA1" w14:textId="77777777" w:rsidR="00E23F77" w:rsidRDefault="00E23F77" w:rsidP="00900345">
            <w:pPr>
              <w:pStyle w:val="TAC"/>
              <w:rPr>
                <w:lang w:eastAsia="ja-JP"/>
              </w:rPr>
            </w:pPr>
            <w:r>
              <w:rPr>
                <w:lang w:eastAsia="ja-JP"/>
              </w:rPr>
              <w:t>DC_21A_n28A</w:t>
            </w:r>
          </w:p>
          <w:p w14:paraId="01A6A983" w14:textId="77777777" w:rsidR="00E23F77" w:rsidRPr="00877CC8" w:rsidRDefault="00E23F77" w:rsidP="00900345">
            <w:pPr>
              <w:pStyle w:val="TAC"/>
              <w:rPr>
                <w:lang w:eastAsia="ja-JP"/>
              </w:rPr>
            </w:pPr>
            <w:r>
              <w:rPr>
                <w:lang w:eastAsia="ja-JP"/>
              </w:rPr>
              <w:t>DC_</w:t>
            </w:r>
            <w:r>
              <w:rPr>
                <w:lang w:val="sv-SE" w:eastAsia="ja-JP"/>
              </w:rPr>
              <w:t>21</w:t>
            </w:r>
            <w:r>
              <w:rPr>
                <w:lang w:eastAsia="ja-JP"/>
              </w:rPr>
              <w:t>A_n</w:t>
            </w:r>
            <w:r>
              <w:rPr>
                <w:lang w:val="sv-SE" w:eastAsia="ja-JP"/>
              </w:rPr>
              <w:t>78</w:t>
            </w:r>
            <w:r>
              <w:rPr>
                <w:lang w:eastAsia="ja-JP"/>
              </w:rPr>
              <w:t>A</w:t>
            </w:r>
          </w:p>
        </w:tc>
      </w:tr>
      <w:tr w:rsidR="00E23F77" w:rsidRPr="00877CC8" w14:paraId="3BBC5B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C8D56" w14:textId="77777777" w:rsidR="00E23F77" w:rsidRPr="002A5FB7" w:rsidRDefault="00E23F77" w:rsidP="00900345">
            <w:pPr>
              <w:pStyle w:val="TAC"/>
            </w:pPr>
            <w:r w:rsidRPr="002A5FB7">
              <w:t>DC_21A-28A_n79A</w:t>
            </w:r>
            <w:r w:rsidRPr="002A5FB7">
              <w:rPr>
                <w:vertAlign w:val="superscript"/>
              </w:rPr>
              <w:t>5</w:t>
            </w:r>
          </w:p>
          <w:p w14:paraId="1E46EDB1" w14:textId="77777777" w:rsidR="00E23F77" w:rsidRPr="002A5FB7" w:rsidRDefault="00E23F77" w:rsidP="00900345">
            <w:pPr>
              <w:pStyle w:val="TAC"/>
              <w:rPr>
                <w:lang w:eastAsia="fr-FR"/>
              </w:rPr>
            </w:pPr>
            <w:r w:rsidRPr="002A5FB7">
              <w:t>DC_21A-28A_n79C</w:t>
            </w:r>
          </w:p>
        </w:tc>
        <w:tc>
          <w:tcPr>
            <w:tcW w:w="5964" w:type="dxa"/>
            <w:tcBorders>
              <w:top w:val="single" w:sz="4" w:space="0" w:color="auto"/>
              <w:left w:val="single" w:sz="4" w:space="0" w:color="auto"/>
              <w:bottom w:val="single" w:sz="4" w:space="0" w:color="auto"/>
              <w:right w:val="single" w:sz="4" w:space="0" w:color="auto"/>
            </w:tcBorders>
            <w:hideMark/>
          </w:tcPr>
          <w:p w14:paraId="221963CA" w14:textId="77777777" w:rsidR="00E23F77" w:rsidRDefault="00E23F77" w:rsidP="00900345">
            <w:pPr>
              <w:pStyle w:val="TAC"/>
              <w:rPr>
                <w:lang w:eastAsia="ja-JP"/>
              </w:rPr>
            </w:pPr>
            <w:r>
              <w:rPr>
                <w:lang w:eastAsia="ja-JP"/>
              </w:rPr>
              <w:t>DC_21A_n79A</w:t>
            </w:r>
          </w:p>
          <w:p w14:paraId="4315F09C" w14:textId="77777777" w:rsidR="00E23F77" w:rsidRPr="00877CC8" w:rsidRDefault="00E23F77" w:rsidP="00900345">
            <w:pPr>
              <w:pStyle w:val="TAC"/>
              <w:rPr>
                <w:lang w:eastAsia="fi-FI"/>
              </w:rPr>
            </w:pPr>
            <w:r>
              <w:rPr>
                <w:lang w:eastAsia="ja-JP"/>
              </w:rPr>
              <w:t>DC_28A_n79A</w:t>
            </w:r>
          </w:p>
        </w:tc>
      </w:tr>
      <w:tr w:rsidR="00E23F77" w:rsidRPr="00877CC8" w14:paraId="4C5730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076F84" w14:textId="77777777" w:rsidR="00E23F77" w:rsidRPr="00877CC8" w:rsidRDefault="00E23F77" w:rsidP="00900345">
            <w:pPr>
              <w:pStyle w:val="TAC"/>
            </w:pPr>
            <w:r>
              <w:rPr>
                <w:lang w:eastAsia="ja-JP"/>
              </w:rPr>
              <w:t>DC_21A_n28A-n79</w:t>
            </w:r>
            <w:r>
              <w:rPr>
                <w:rFonts w:eastAsia="Yu Mincho"/>
                <w:lang w:eastAsia="ja-JP"/>
              </w:rPr>
              <w:t>A</w:t>
            </w:r>
            <w:r>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6C4DECEC" w14:textId="77777777" w:rsidR="00E23F77" w:rsidRDefault="00E23F77" w:rsidP="00900345">
            <w:pPr>
              <w:pStyle w:val="TAC"/>
              <w:rPr>
                <w:lang w:eastAsia="ja-JP"/>
              </w:rPr>
            </w:pPr>
            <w:r>
              <w:rPr>
                <w:lang w:eastAsia="ja-JP"/>
              </w:rPr>
              <w:t>DC_21A_n28A</w:t>
            </w:r>
          </w:p>
          <w:p w14:paraId="04870F00" w14:textId="77777777" w:rsidR="00E23F77" w:rsidRPr="00877CC8" w:rsidRDefault="00E23F77" w:rsidP="00900345">
            <w:pPr>
              <w:pStyle w:val="TAC"/>
              <w:rPr>
                <w:lang w:eastAsia="ja-JP"/>
              </w:rPr>
            </w:pPr>
            <w:r>
              <w:rPr>
                <w:lang w:eastAsia="ja-JP"/>
              </w:rPr>
              <w:t>DC_</w:t>
            </w:r>
            <w:r>
              <w:rPr>
                <w:lang w:val="sv-SE" w:eastAsia="ja-JP"/>
              </w:rPr>
              <w:t>21</w:t>
            </w:r>
            <w:r>
              <w:rPr>
                <w:lang w:eastAsia="ja-JP"/>
              </w:rPr>
              <w:t>A_n</w:t>
            </w:r>
            <w:r>
              <w:rPr>
                <w:lang w:val="sv-SE" w:eastAsia="ja-JP"/>
              </w:rPr>
              <w:t>79</w:t>
            </w:r>
            <w:r>
              <w:rPr>
                <w:lang w:eastAsia="ja-JP"/>
              </w:rPr>
              <w:t>A</w:t>
            </w:r>
          </w:p>
        </w:tc>
      </w:tr>
      <w:tr w:rsidR="00E23F77" w:rsidRPr="00877CC8" w14:paraId="32583D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F89625" w14:textId="77777777" w:rsidR="00E23F77" w:rsidRPr="00877CC8" w:rsidRDefault="00E23F77" w:rsidP="00900345">
            <w:pPr>
              <w:keepNext/>
              <w:keepLines/>
              <w:spacing w:after="0"/>
              <w:jc w:val="center"/>
              <w:rPr>
                <w:rFonts w:ascii="Arial" w:hAnsi="Arial"/>
                <w:sz w:val="18"/>
                <w:vertAlign w:val="superscript"/>
                <w:lang w:eastAsia="ja-JP"/>
              </w:rPr>
            </w:pPr>
            <w:r w:rsidRPr="00877CC8">
              <w:rPr>
                <w:rFonts w:ascii="Arial" w:hAnsi="Arial"/>
                <w:sz w:val="18"/>
                <w:lang w:eastAsia="ja-JP"/>
              </w:rPr>
              <w:t>DC_21A-42A_n1A</w:t>
            </w:r>
            <w:r w:rsidRPr="00877CC8">
              <w:rPr>
                <w:rFonts w:ascii="Arial" w:hAnsi="Arial"/>
                <w:sz w:val="18"/>
                <w:vertAlign w:val="superscript"/>
              </w:rPr>
              <w:t>5</w:t>
            </w:r>
            <w:r w:rsidRPr="00877CC8">
              <w:rPr>
                <w:rFonts w:ascii="Arial" w:hAnsi="Arial"/>
                <w:sz w:val="18"/>
                <w:vertAlign w:val="superscript"/>
                <w:lang w:eastAsia="ja-JP"/>
              </w:rPr>
              <w:t>10,12</w:t>
            </w:r>
          </w:p>
          <w:p w14:paraId="26A4E99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DC_21A-42C_n1A</w:t>
            </w:r>
            <w:r w:rsidRPr="00877CC8">
              <w:rPr>
                <w:rFonts w:ascii="Arial" w:hAnsi="Arial"/>
                <w:sz w:val="18"/>
                <w:vertAlign w:val="superscript"/>
              </w:rPr>
              <w:t>5</w:t>
            </w:r>
            <w:r w:rsidRPr="00877CC8">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1FA187F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DC_21A_n1A</w:t>
            </w:r>
          </w:p>
          <w:p w14:paraId="12E9E73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DC_42A_n1A</w:t>
            </w:r>
          </w:p>
        </w:tc>
      </w:tr>
      <w:tr w:rsidR="00E23F77" w:rsidRPr="00877CC8" w14:paraId="6B3977C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A7F79"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zh-CN"/>
              </w:rPr>
              <w:t>DC_21A-42A_n77A</w:t>
            </w:r>
            <w:r w:rsidRPr="008B5010">
              <w:rPr>
                <w:rFonts w:ascii="Arial" w:hAnsi="Arial"/>
                <w:sz w:val="18"/>
                <w:vertAlign w:val="superscript"/>
                <w:lang w:eastAsia="zh-CN"/>
              </w:rPr>
              <w:t xml:space="preserve">14, </w:t>
            </w:r>
            <w:r w:rsidRPr="00877CC8">
              <w:rPr>
                <w:rFonts w:ascii="Arial" w:hAnsi="Arial"/>
                <w:sz w:val="18"/>
                <w:vertAlign w:val="superscript"/>
                <w:lang w:eastAsia="ja-JP"/>
              </w:rPr>
              <w:t>15,16</w:t>
            </w:r>
          </w:p>
          <w:p w14:paraId="3F6932C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DC_21A-42A_n77C</w:t>
            </w:r>
            <w:r w:rsidRPr="00877CC8">
              <w:rPr>
                <w:rFonts w:ascii="Arial" w:hAnsi="Arial"/>
                <w:sz w:val="18"/>
                <w:vertAlign w:val="superscript"/>
                <w:lang w:eastAsia="zh-CN"/>
              </w:rPr>
              <w:t>15,16</w:t>
            </w:r>
          </w:p>
          <w:p w14:paraId="41CEC76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DC_21A-42C_n77A</w:t>
            </w:r>
            <w:r w:rsidRPr="008B5010">
              <w:rPr>
                <w:rFonts w:ascii="Arial" w:hAnsi="Arial"/>
                <w:sz w:val="18"/>
                <w:vertAlign w:val="superscript"/>
                <w:lang w:eastAsia="zh-CN"/>
              </w:rPr>
              <w:t xml:space="preserve">14, </w:t>
            </w:r>
            <w:r w:rsidRPr="00877CC8">
              <w:rPr>
                <w:rFonts w:ascii="Arial" w:hAnsi="Arial"/>
                <w:sz w:val="18"/>
                <w:vertAlign w:val="superscript"/>
                <w:lang w:eastAsia="zh-CN"/>
              </w:rPr>
              <w:t>15,16</w:t>
            </w:r>
          </w:p>
          <w:p w14:paraId="34C4879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DC_21A-42C_n77C</w:t>
            </w:r>
            <w:r w:rsidRPr="00877CC8">
              <w:rPr>
                <w:rFonts w:ascii="Arial" w:hAnsi="Arial"/>
                <w:sz w:val="18"/>
                <w:vertAlign w:val="superscript"/>
                <w:lang w:eastAsia="zh-CN"/>
              </w:rPr>
              <w:t>15,16</w:t>
            </w:r>
          </w:p>
          <w:p w14:paraId="7292AF8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DC_21A-42D_n77A</w:t>
            </w:r>
            <w:r w:rsidRPr="00877CC8">
              <w:rPr>
                <w:rFonts w:ascii="Arial" w:hAnsi="Arial"/>
                <w:sz w:val="18"/>
                <w:vertAlign w:val="superscript"/>
                <w:lang w:eastAsia="zh-CN"/>
              </w:rPr>
              <w:t>15,16</w:t>
            </w:r>
          </w:p>
          <w:p w14:paraId="0063C72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DC_21A-42D_n77C</w:t>
            </w:r>
            <w:r w:rsidRPr="00877CC8">
              <w:rPr>
                <w:rFonts w:ascii="Arial" w:hAnsi="Arial"/>
                <w:sz w:val="18"/>
                <w:vertAlign w:val="superscript"/>
                <w:lang w:eastAsia="zh-CN"/>
              </w:rPr>
              <w:t>15,16</w:t>
            </w:r>
          </w:p>
          <w:p w14:paraId="0EDCBEA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_n77A</w:t>
            </w:r>
            <w:r w:rsidRPr="00877CC8">
              <w:rPr>
                <w:rFonts w:ascii="Arial" w:hAnsi="Arial"/>
                <w:sz w:val="18"/>
                <w:vertAlign w:val="superscript"/>
                <w:lang w:eastAsia="zh-CN"/>
              </w:rPr>
              <w:t>15,16</w:t>
            </w:r>
          </w:p>
          <w:p w14:paraId="4589B93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_n77C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93914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DC_21A_n77A</w:t>
            </w:r>
            <w:r w:rsidRPr="008B5010">
              <w:rPr>
                <w:rFonts w:ascii="Arial" w:hAnsi="Arial"/>
                <w:sz w:val="18"/>
                <w:vertAlign w:val="superscript"/>
                <w:lang w:eastAsia="zh-CN"/>
              </w:rPr>
              <w:t>14,</w:t>
            </w:r>
          </w:p>
        </w:tc>
      </w:tr>
      <w:tr w:rsidR="00E23F77" w:rsidRPr="00877CC8" w14:paraId="7155A99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B615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DC_21A-42A_n78A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625CAB7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DC_21A-42A_n78C</w:t>
            </w:r>
            <w:r w:rsidRPr="00877CC8">
              <w:rPr>
                <w:rFonts w:ascii="Arial" w:hAnsi="Arial"/>
                <w:sz w:val="18"/>
                <w:vertAlign w:val="superscript"/>
                <w:lang w:eastAsia="zh-CN"/>
              </w:rPr>
              <w:t>15,16</w:t>
            </w:r>
          </w:p>
          <w:p w14:paraId="182A519E"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DC_21A-42C_n78A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2A89D10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DC_21A-42C_n78C</w:t>
            </w:r>
            <w:r w:rsidRPr="00877CC8">
              <w:rPr>
                <w:rFonts w:ascii="Arial" w:hAnsi="Arial"/>
                <w:sz w:val="18"/>
                <w:vertAlign w:val="superscript"/>
                <w:lang w:eastAsia="zh-CN"/>
              </w:rPr>
              <w:t>15,16</w:t>
            </w:r>
          </w:p>
          <w:p w14:paraId="0424969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0AB2F12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p w14:paraId="0DDA697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A</w:t>
            </w:r>
            <w:r w:rsidRPr="00877CC8">
              <w:rPr>
                <w:rFonts w:ascii="Arial" w:hAnsi="Arial"/>
                <w:sz w:val="18"/>
                <w:vertAlign w:val="superscript"/>
                <w:lang w:eastAsia="zh-CN"/>
              </w:rPr>
              <w:t>1</w:t>
            </w:r>
            <w:r>
              <w:rPr>
                <w:rFonts w:ascii="Arial" w:hAnsi="Arial"/>
                <w:sz w:val="18"/>
                <w:vertAlign w:val="superscript"/>
                <w:lang w:eastAsia="zh-CN"/>
              </w:rPr>
              <w:t>4,</w:t>
            </w:r>
            <w:r w:rsidRPr="00877CC8">
              <w:rPr>
                <w:rFonts w:ascii="Arial" w:hAnsi="Arial"/>
                <w:sz w:val="18"/>
                <w:vertAlign w:val="superscript"/>
                <w:lang w:eastAsia="zh-CN"/>
              </w:rPr>
              <w:t>15,16</w:t>
            </w:r>
          </w:p>
          <w:p w14:paraId="0F0DD81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8</w:t>
            </w:r>
            <w:r w:rsidRPr="00877CC8">
              <w:rPr>
                <w:rFonts w:ascii="Arial" w:hAnsi="Arial"/>
                <w:sz w:val="18"/>
              </w:rPr>
              <w:t>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127077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DC_21A_n78A</w:t>
            </w:r>
            <w:r>
              <w:rPr>
                <w:rFonts w:ascii="Arial" w:hAnsi="Arial"/>
                <w:sz w:val="18"/>
                <w:vertAlign w:val="superscript"/>
              </w:rPr>
              <w:t>14</w:t>
            </w:r>
          </w:p>
        </w:tc>
      </w:tr>
      <w:tr w:rsidR="00E23F77" w:rsidRPr="00877CC8" w14:paraId="3A2CA0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88F8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DC_21A-42A_n79A</w:t>
            </w:r>
            <w:r w:rsidRPr="00877CC8">
              <w:rPr>
                <w:rFonts w:ascii="Arial" w:hAnsi="Arial"/>
                <w:sz w:val="18"/>
                <w:vertAlign w:val="superscript"/>
                <w:lang w:eastAsia="zh-CN"/>
              </w:rPr>
              <w:t>1</w:t>
            </w:r>
            <w:r>
              <w:rPr>
                <w:rFonts w:ascii="Arial" w:hAnsi="Arial"/>
                <w:sz w:val="18"/>
                <w:vertAlign w:val="superscript"/>
                <w:lang w:eastAsia="zh-CN"/>
              </w:rPr>
              <w:t>4</w:t>
            </w:r>
          </w:p>
          <w:p w14:paraId="2687F1F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DC_21A-42A_n79C</w:t>
            </w:r>
          </w:p>
          <w:p w14:paraId="485A26D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DC_21A-42C_n79A</w:t>
            </w:r>
            <w:r w:rsidRPr="00877CC8">
              <w:rPr>
                <w:rFonts w:ascii="Arial" w:hAnsi="Arial"/>
                <w:sz w:val="18"/>
                <w:vertAlign w:val="superscript"/>
                <w:lang w:eastAsia="zh-CN"/>
              </w:rPr>
              <w:t>1</w:t>
            </w:r>
            <w:r>
              <w:rPr>
                <w:rFonts w:ascii="Arial" w:hAnsi="Arial"/>
                <w:sz w:val="18"/>
                <w:vertAlign w:val="superscript"/>
                <w:lang w:eastAsia="zh-CN"/>
              </w:rPr>
              <w:t>4</w:t>
            </w:r>
          </w:p>
          <w:p w14:paraId="4590A99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DC_21A-42C_n79C</w:t>
            </w:r>
          </w:p>
          <w:p w14:paraId="59C8165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A</w:t>
            </w:r>
          </w:p>
          <w:p w14:paraId="6C0E292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DC_21A-42D_n7</w:t>
            </w:r>
            <w:r w:rsidRPr="00877CC8">
              <w:rPr>
                <w:rFonts w:ascii="Arial" w:hAnsi="Arial"/>
                <w:sz w:val="18"/>
                <w:lang w:eastAsia="ja-JP"/>
              </w:rPr>
              <w:t>9</w:t>
            </w:r>
            <w:r w:rsidRPr="00877CC8">
              <w:rPr>
                <w:rFonts w:ascii="Arial" w:hAnsi="Arial"/>
                <w:sz w:val="18"/>
              </w:rPr>
              <w:t>C</w:t>
            </w:r>
          </w:p>
          <w:p w14:paraId="764D885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A</w:t>
            </w:r>
          </w:p>
          <w:p w14:paraId="177392D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DC_21A-42</w:t>
            </w:r>
            <w:r w:rsidRPr="00877CC8">
              <w:rPr>
                <w:rFonts w:ascii="Arial" w:hAnsi="Arial"/>
                <w:sz w:val="18"/>
                <w:lang w:eastAsia="ja-JP"/>
              </w:rPr>
              <w:t>E</w:t>
            </w:r>
            <w:r w:rsidRPr="00877CC8">
              <w:rPr>
                <w:rFonts w:ascii="Arial" w:hAnsi="Arial"/>
                <w:sz w:val="18"/>
              </w:rPr>
              <w:t>_n7</w:t>
            </w:r>
            <w:r w:rsidRPr="00877CC8">
              <w:rPr>
                <w:rFonts w:ascii="Arial" w:hAnsi="Arial"/>
                <w:sz w:val="18"/>
                <w:lang w:eastAsia="ja-JP"/>
              </w:rPr>
              <w:t>9</w:t>
            </w:r>
            <w:r w:rsidRPr="00877CC8">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47D464D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DC_21A_n79A</w:t>
            </w:r>
            <w:r w:rsidRPr="00877CC8">
              <w:rPr>
                <w:rFonts w:ascii="Arial" w:hAnsi="Arial"/>
                <w:sz w:val="18"/>
                <w:vertAlign w:val="superscript"/>
                <w:lang w:eastAsia="zh-CN"/>
              </w:rPr>
              <w:t>1</w:t>
            </w:r>
            <w:r>
              <w:rPr>
                <w:rFonts w:ascii="Arial" w:hAnsi="Arial"/>
                <w:sz w:val="18"/>
                <w:vertAlign w:val="superscript"/>
                <w:lang w:eastAsia="zh-CN"/>
              </w:rPr>
              <w:t>4</w:t>
            </w:r>
          </w:p>
        </w:tc>
      </w:tr>
      <w:tr w:rsidR="00E23F77" w:rsidRPr="00B251C4" w14:paraId="6346637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C3B19" w14:textId="77777777" w:rsidR="00E23F77" w:rsidRPr="00B251C4" w:rsidRDefault="00E23F77" w:rsidP="00900345">
            <w:pPr>
              <w:keepNext/>
              <w:keepLines/>
              <w:spacing w:after="0"/>
              <w:jc w:val="center"/>
              <w:rPr>
                <w:rFonts w:ascii="Arial" w:hAnsi="Arial"/>
                <w:sz w:val="18"/>
                <w:lang w:eastAsia="zh-CN"/>
              </w:rPr>
            </w:pPr>
            <w:r w:rsidRPr="00EC6C08">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1F1427C5" w14:textId="77777777" w:rsidR="00E23F77" w:rsidRPr="00B251C4" w:rsidRDefault="00E23F77" w:rsidP="00900345">
            <w:pPr>
              <w:keepNext/>
              <w:keepLines/>
              <w:spacing w:after="0"/>
              <w:jc w:val="center"/>
              <w:rPr>
                <w:rFonts w:ascii="Arial" w:hAnsi="Arial"/>
                <w:sz w:val="18"/>
                <w:lang w:eastAsia="zh-CN"/>
              </w:rPr>
            </w:pPr>
            <w:r w:rsidRPr="00EC6C08">
              <w:rPr>
                <w:rFonts w:ascii="Arial" w:hAnsi="Arial" w:cs="Arial"/>
                <w:sz w:val="18"/>
                <w:szCs w:val="18"/>
                <w:lang w:eastAsia="zh-CN"/>
              </w:rPr>
              <w:t>DC_28A_n7A</w:t>
            </w:r>
          </w:p>
        </w:tc>
      </w:tr>
      <w:tr w:rsidR="00E23F77" w:rsidRPr="00877CC8" w14:paraId="2364463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61CCB4" w14:textId="77777777" w:rsidR="00E23F77" w:rsidRPr="00877CC8" w:rsidRDefault="00E23F77" w:rsidP="00900345">
            <w:pPr>
              <w:keepNext/>
              <w:keepLines/>
              <w:spacing w:after="0"/>
              <w:jc w:val="center"/>
              <w:rPr>
                <w:rFonts w:ascii="Arial" w:hAnsi="Arial"/>
                <w:sz w:val="18"/>
                <w:lang w:eastAsia="zh-CN"/>
              </w:rPr>
            </w:pPr>
            <w:r w:rsidRPr="00877CC8">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28F6E96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DC_28A_n1A</w:t>
            </w:r>
          </w:p>
        </w:tc>
      </w:tr>
      <w:tr w:rsidR="00E23F77" w:rsidRPr="00877CC8" w14:paraId="740CBC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E5ADBA" w14:textId="77777777" w:rsidR="00E23F77" w:rsidRPr="00877CC8" w:rsidRDefault="00E23F77" w:rsidP="00900345">
            <w:pPr>
              <w:keepNext/>
              <w:keepLines/>
              <w:spacing w:after="0"/>
              <w:jc w:val="center"/>
              <w:rPr>
                <w:rFonts w:ascii="Arial" w:eastAsia="Yu Mincho" w:hAnsi="Arial"/>
                <w:sz w:val="18"/>
                <w:lang w:eastAsia="ja-JP"/>
              </w:rPr>
            </w:pPr>
            <w:r w:rsidRPr="00877CC8">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E468FE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DC_28A_n3A</w:t>
            </w:r>
          </w:p>
        </w:tc>
      </w:tr>
      <w:tr w:rsidR="00E23F77" w:rsidRPr="00877CC8" w14:paraId="60F8B66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8600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1BA7A8E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DC_28A_n1A</w:t>
            </w:r>
          </w:p>
          <w:p w14:paraId="0A079C02" w14:textId="77777777" w:rsidR="00E23F77" w:rsidRPr="00877CC8" w:rsidRDefault="00E23F77" w:rsidP="00900345">
            <w:pPr>
              <w:keepNext/>
              <w:keepLines/>
              <w:spacing w:after="0"/>
              <w:jc w:val="center"/>
              <w:rPr>
                <w:rFonts w:ascii="Arial" w:hAnsi="Arial" w:cs="Arial"/>
                <w:color w:val="000000"/>
                <w:sz w:val="18"/>
                <w:szCs w:val="18"/>
              </w:rPr>
            </w:pPr>
            <w:r w:rsidRPr="00877CC8">
              <w:rPr>
                <w:rFonts w:ascii="Arial" w:hAnsi="Arial"/>
                <w:sz w:val="18"/>
              </w:rPr>
              <w:t>DC_38A_n1A</w:t>
            </w:r>
          </w:p>
        </w:tc>
      </w:tr>
      <w:tr w:rsidR="00E23F77" w:rsidRPr="00EB1767" w14:paraId="5E943B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7A06F9" w14:textId="77777777" w:rsidR="00E23F77" w:rsidRPr="00EB1767" w:rsidRDefault="00E23F77" w:rsidP="00900345">
            <w:pPr>
              <w:keepNext/>
              <w:keepLines/>
              <w:spacing w:after="0"/>
              <w:jc w:val="center"/>
              <w:rPr>
                <w:rFonts w:ascii="Arial" w:hAnsi="Arial" w:cs="Arial"/>
                <w:sz w:val="18"/>
                <w:szCs w:val="18"/>
                <w:lang w:eastAsia="fr-FR"/>
              </w:rPr>
            </w:pPr>
            <w:r w:rsidRPr="00C914E3">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46A66D6" w14:textId="77777777" w:rsidR="00E23F77" w:rsidRPr="001762FB" w:rsidRDefault="00E23F77" w:rsidP="00900345">
            <w:pPr>
              <w:pStyle w:val="TAC"/>
              <w:rPr>
                <w:rFonts w:cs="Arial"/>
                <w:szCs w:val="18"/>
                <w:lang w:eastAsia="zh-CN"/>
              </w:rPr>
            </w:pPr>
            <w:r w:rsidRPr="00C2144E">
              <w:rPr>
                <w:rFonts w:cs="Arial"/>
                <w:szCs w:val="18"/>
                <w:lang w:eastAsia="zh-CN"/>
              </w:rPr>
              <w:t>DC_28A_n78A</w:t>
            </w:r>
          </w:p>
          <w:p w14:paraId="20F7D432" w14:textId="77777777" w:rsidR="00E23F77" w:rsidRPr="00EB1767" w:rsidRDefault="00E23F77" w:rsidP="00900345">
            <w:pPr>
              <w:keepNext/>
              <w:keepLines/>
              <w:spacing w:after="0"/>
              <w:jc w:val="center"/>
              <w:rPr>
                <w:rFonts w:ascii="Arial" w:hAnsi="Arial" w:cs="Arial"/>
                <w:sz w:val="18"/>
                <w:szCs w:val="18"/>
              </w:rPr>
            </w:pPr>
            <w:r w:rsidRPr="00C914E3">
              <w:rPr>
                <w:rFonts w:ascii="Arial" w:hAnsi="Arial" w:cs="Arial"/>
                <w:sz w:val="18"/>
                <w:szCs w:val="18"/>
                <w:lang w:eastAsia="zh-CN"/>
              </w:rPr>
              <w:t>DC_38A_n78A</w:t>
            </w:r>
          </w:p>
        </w:tc>
      </w:tr>
      <w:tr w:rsidR="00E23F77" w:rsidRPr="00877CC8" w14:paraId="59CE37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B51C6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7A102E5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000000"/>
                <w:sz w:val="18"/>
                <w:szCs w:val="18"/>
              </w:rPr>
              <w:t>DC_28A_n7A</w:t>
            </w:r>
            <w:r w:rsidRPr="00877CC8">
              <w:rPr>
                <w:rFonts w:ascii="Arial" w:hAnsi="Arial" w:cs="Arial"/>
                <w:color w:val="000000"/>
                <w:sz w:val="18"/>
                <w:szCs w:val="18"/>
              </w:rPr>
              <w:br/>
              <w:t>DC_66A_n7A</w:t>
            </w:r>
          </w:p>
        </w:tc>
      </w:tr>
      <w:tr w:rsidR="00E23F77" w:rsidRPr="00877CC8" w14:paraId="413AAD9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2BE59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A13347C" w14:textId="77777777" w:rsidR="00E23F77" w:rsidRPr="00877CC8" w:rsidRDefault="00E23F77" w:rsidP="00900345">
            <w:pPr>
              <w:keepNext/>
              <w:keepLines/>
              <w:spacing w:after="0"/>
              <w:jc w:val="center"/>
              <w:rPr>
                <w:rFonts w:ascii="Arial" w:hAnsi="Arial"/>
                <w:b/>
                <w:sz w:val="18"/>
                <w:lang w:eastAsia="ja-JP"/>
              </w:rPr>
            </w:pPr>
            <w:r w:rsidRPr="00877CC8">
              <w:rPr>
                <w:rFonts w:ascii="Arial" w:hAnsi="Arial"/>
                <w:sz w:val="18"/>
                <w:lang w:eastAsia="fi-FI"/>
              </w:rPr>
              <w:t>DC_28A_</w:t>
            </w:r>
            <w:r w:rsidRPr="00877CC8">
              <w:rPr>
                <w:rFonts w:ascii="Arial" w:hAnsi="Arial"/>
                <w:sz w:val="18"/>
                <w:lang w:eastAsia="ja-JP"/>
              </w:rPr>
              <w:t>n66A</w:t>
            </w:r>
          </w:p>
          <w:p w14:paraId="5DD14B1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DC_66A_</w:t>
            </w:r>
            <w:r w:rsidRPr="00877CC8">
              <w:rPr>
                <w:rFonts w:ascii="Arial" w:hAnsi="Arial"/>
                <w:sz w:val="18"/>
                <w:lang w:eastAsia="ja-JP"/>
              </w:rPr>
              <w:t>n66A</w:t>
            </w:r>
            <w:r w:rsidRPr="00877CC8">
              <w:rPr>
                <w:rFonts w:ascii="Arial" w:hAnsi="Arial"/>
                <w:sz w:val="18"/>
                <w:vertAlign w:val="superscript"/>
                <w:lang w:eastAsia="ja-JP"/>
              </w:rPr>
              <w:t>2</w:t>
            </w:r>
          </w:p>
        </w:tc>
      </w:tr>
      <w:tr w:rsidR="00E23F77" w:rsidRPr="00877CC8" w14:paraId="00C34D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2337B"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DC_21A_n77A-n79A</w:t>
            </w:r>
            <w:r>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1D9CF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DC_21A_n77A</w:t>
            </w:r>
            <w:r>
              <w:rPr>
                <w:rFonts w:ascii="Arial" w:eastAsia="Malgun Gothic" w:hAnsi="Arial"/>
                <w:sz w:val="18"/>
                <w:vertAlign w:val="superscript"/>
                <w:lang w:eastAsia="ko-KR"/>
              </w:rPr>
              <w:t>14</w:t>
            </w:r>
          </w:p>
          <w:p w14:paraId="551AD0A6"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DC_21A_n79A</w:t>
            </w:r>
            <w:r>
              <w:rPr>
                <w:rFonts w:ascii="Arial" w:eastAsia="Malgun Gothic" w:hAnsi="Arial"/>
                <w:sz w:val="18"/>
                <w:vertAlign w:val="superscript"/>
                <w:lang w:eastAsia="ko-KR"/>
              </w:rPr>
              <w:t>14</w:t>
            </w:r>
          </w:p>
        </w:tc>
      </w:tr>
      <w:tr w:rsidR="00E23F77" w:rsidRPr="00877CC8" w14:paraId="6EDA969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FF8A5" w14:textId="77777777" w:rsidR="00E23F77" w:rsidRPr="00877CC8" w:rsidRDefault="00E23F77" w:rsidP="00900345">
            <w:pPr>
              <w:keepNext/>
              <w:keepLines/>
              <w:spacing w:after="0"/>
              <w:jc w:val="center"/>
              <w:rPr>
                <w:rFonts w:ascii="Arial" w:hAnsi="Arial"/>
                <w:sz w:val="18"/>
              </w:rPr>
            </w:pPr>
            <w:r w:rsidRPr="00877CC8">
              <w:rPr>
                <w:rFonts w:ascii="Arial" w:eastAsia="Malgun Gothic" w:hAnsi="Arial"/>
                <w:sz w:val="18"/>
                <w:lang w:eastAsia="ko-KR"/>
              </w:rPr>
              <w:t>DC_21A_n78A-n79A</w:t>
            </w:r>
            <w:r>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142C37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DC_21A_n78A</w:t>
            </w:r>
            <w:r>
              <w:rPr>
                <w:rFonts w:ascii="Arial" w:eastAsia="Malgun Gothic" w:hAnsi="Arial"/>
                <w:sz w:val="18"/>
                <w:vertAlign w:val="superscript"/>
                <w:lang w:eastAsia="ko-KR"/>
              </w:rPr>
              <w:t>14</w:t>
            </w:r>
          </w:p>
          <w:p w14:paraId="69514BEC" w14:textId="77777777" w:rsidR="00E23F77" w:rsidRPr="00877CC8" w:rsidRDefault="00E23F77" w:rsidP="00900345">
            <w:pPr>
              <w:keepNext/>
              <w:keepLines/>
              <w:spacing w:after="0"/>
              <w:jc w:val="center"/>
              <w:rPr>
                <w:rFonts w:ascii="Arial" w:hAnsi="Arial"/>
                <w:sz w:val="18"/>
                <w:lang w:eastAsia="fi-FI"/>
              </w:rPr>
            </w:pPr>
            <w:r w:rsidRPr="00877CC8">
              <w:rPr>
                <w:rFonts w:ascii="Arial" w:eastAsia="Malgun Gothic" w:hAnsi="Arial"/>
                <w:sz w:val="18"/>
                <w:lang w:eastAsia="ko-KR"/>
              </w:rPr>
              <w:t>DC_21A_n79A</w:t>
            </w:r>
            <w:r>
              <w:rPr>
                <w:rFonts w:ascii="Arial" w:eastAsia="Malgun Gothic" w:hAnsi="Arial"/>
                <w:sz w:val="18"/>
                <w:vertAlign w:val="superscript"/>
                <w:lang w:eastAsia="ko-KR"/>
              </w:rPr>
              <w:t>14</w:t>
            </w:r>
          </w:p>
        </w:tc>
      </w:tr>
      <w:tr w:rsidR="00E23F77" w:rsidRPr="00877CC8" w14:paraId="101C65E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F1FD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DC_25A-41A_n41A</w:t>
            </w:r>
          </w:p>
          <w:p w14:paraId="6F05CCAD"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DC_25A-41C_n41A</w:t>
            </w:r>
          </w:p>
          <w:p w14:paraId="4C8A0AE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66D1E62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DC_25A_n41A</w:t>
            </w:r>
          </w:p>
          <w:p w14:paraId="1D77985A" w14:textId="77777777" w:rsidR="00E23F77" w:rsidRPr="00877CC8" w:rsidRDefault="00E23F77" w:rsidP="00900345">
            <w:pPr>
              <w:keepNext/>
              <w:keepLines/>
              <w:spacing w:after="0"/>
              <w:jc w:val="center"/>
              <w:rPr>
                <w:rFonts w:ascii="Arial" w:eastAsia="Malgun Gothic" w:hAnsi="Arial"/>
                <w:sz w:val="18"/>
                <w:lang w:eastAsia="ko-KR"/>
              </w:rPr>
            </w:pPr>
            <w:r w:rsidRPr="00547C1B">
              <w:rPr>
                <w:rFonts w:ascii="Arial" w:hAnsi="Arial"/>
                <w:sz w:val="18"/>
              </w:rPr>
              <w:t>DC_41A_n41A</w:t>
            </w:r>
          </w:p>
        </w:tc>
      </w:tr>
      <w:tr w:rsidR="00E23F77" w:rsidRPr="00877CC8" w14:paraId="15AA6F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7EF58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DC_25A-25A-41A_n41A</w:t>
            </w:r>
          </w:p>
          <w:p w14:paraId="1D9E6AB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DC_25A-25A-41C_n41A</w:t>
            </w:r>
          </w:p>
          <w:p w14:paraId="61703E60"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2A15D18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DC_25A_n41A</w:t>
            </w:r>
          </w:p>
          <w:p w14:paraId="2214DE8C" w14:textId="77777777" w:rsidR="00E23F77" w:rsidRPr="00877CC8" w:rsidRDefault="00E23F77" w:rsidP="00900345">
            <w:pPr>
              <w:keepNext/>
              <w:keepLines/>
              <w:spacing w:after="0"/>
              <w:jc w:val="center"/>
              <w:rPr>
                <w:rFonts w:ascii="Arial" w:hAnsi="Arial"/>
                <w:sz w:val="18"/>
                <w:lang w:eastAsia="zh-CN"/>
              </w:rPr>
            </w:pPr>
            <w:r w:rsidRPr="00547C1B">
              <w:rPr>
                <w:rFonts w:ascii="Arial" w:hAnsi="Arial"/>
                <w:sz w:val="18"/>
                <w:lang w:eastAsia="zh-CN"/>
              </w:rPr>
              <w:t>DC_41A_n41A</w:t>
            </w:r>
          </w:p>
        </w:tc>
      </w:tr>
      <w:tr w:rsidR="00E23F77" w:rsidRPr="00877CC8" w14:paraId="25475A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4095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38367A2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DC_25A_n41A</w:t>
            </w:r>
          </w:p>
          <w:p w14:paraId="1CF95BE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DC_(n)41AA</w:t>
            </w:r>
          </w:p>
        </w:tc>
      </w:tr>
      <w:tr w:rsidR="00E23F77" w:rsidRPr="00877CC8" w14:paraId="06C2B4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F5E31"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47D5D7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DC_25A_n41A</w:t>
            </w:r>
          </w:p>
          <w:p w14:paraId="0878362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DC_(n)41AA</w:t>
            </w:r>
          </w:p>
        </w:tc>
      </w:tr>
      <w:tr w:rsidR="00E23F77" w:rsidRPr="00877CC8" w14:paraId="366F97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84819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DC_25A-(n)41CA</w:t>
            </w:r>
          </w:p>
          <w:p w14:paraId="546D765F"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0662EA9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DC_25A_n41A</w:t>
            </w:r>
          </w:p>
          <w:p w14:paraId="1BCF432F" w14:textId="77777777" w:rsidR="00E23F77" w:rsidRPr="00877CC8" w:rsidRDefault="00E23F77" w:rsidP="00900345">
            <w:pPr>
              <w:keepNext/>
              <w:keepLines/>
              <w:spacing w:after="0"/>
              <w:jc w:val="center"/>
              <w:rPr>
                <w:rFonts w:ascii="Arial" w:hAnsi="Arial"/>
                <w:sz w:val="18"/>
                <w:highlight w:val="yellow"/>
                <w:lang w:eastAsia="fr-FR"/>
              </w:rPr>
            </w:pPr>
            <w:r w:rsidRPr="00877CC8">
              <w:rPr>
                <w:rFonts w:ascii="Arial" w:hAnsi="Arial"/>
                <w:sz w:val="18"/>
              </w:rPr>
              <w:t>DC_(n)41AA</w:t>
            </w:r>
          </w:p>
          <w:p w14:paraId="795113C0" w14:textId="77777777" w:rsidR="00E23F77" w:rsidRPr="00877CC8" w:rsidRDefault="00E23F77" w:rsidP="00900345">
            <w:pPr>
              <w:keepNext/>
              <w:keepLines/>
              <w:spacing w:after="0"/>
              <w:jc w:val="center"/>
              <w:rPr>
                <w:rFonts w:ascii="Arial" w:eastAsia="Malgun Gothic" w:hAnsi="Arial"/>
                <w:sz w:val="18"/>
                <w:lang w:eastAsia="ko-KR"/>
              </w:rPr>
            </w:pPr>
            <w:r w:rsidRPr="00547C1B">
              <w:rPr>
                <w:rFonts w:ascii="Arial" w:hAnsi="Arial"/>
                <w:sz w:val="18"/>
              </w:rPr>
              <w:t>DC_41A_n41A</w:t>
            </w:r>
          </w:p>
        </w:tc>
      </w:tr>
      <w:tr w:rsidR="00E23F77" w:rsidRPr="00877CC8" w14:paraId="3CAA650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0A45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DC_25A-25A-(n)41CA</w:t>
            </w:r>
          </w:p>
          <w:p w14:paraId="1DAE0A3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38CB44E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DC_25A_n41A</w:t>
            </w:r>
          </w:p>
          <w:p w14:paraId="691E8EEE" w14:textId="77777777" w:rsidR="00E23F77" w:rsidRPr="00877CC8" w:rsidRDefault="00E23F77" w:rsidP="00900345">
            <w:pPr>
              <w:keepNext/>
              <w:keepLines/>
              <w:spacing w:after="0"/>
              <w:jc w:val="center"/>
              <w:rPr>
                <w:rFonts w:ascii="Arial" w:hAnsi="Arial"/>
                <w:sz w:val="18"/>
                <w:highlight w:val="yellow"/>
                <w:lang w:eastAsia="zh-CN"/>
              </w:rPr>
            </w:pPr>
            <w:r w:rsidRPr="00877CC8">
              <w:rPr>
                <w:rFonts w:ascii="Arial" w:hAnsi="Arial"/>
                <w:sz w:val="18"/>
                <w:lang w:eastAsia="zh-CN"/>
              </w:rPr>
              <w:t>DC_(n)41AA</w:t>
            </w:r>
          </w:p>
          <w:p w14:paraId="545E31D4" w14:textId="77777777" w:rsidR="00E23F77" w:rsidRPr="00877CC8" w:rsidRDefault="00E23F77" w:rsidP="00900345">
            <w:pPr>
              <w:keepNext/>
              <w:keepLines/>
              <w:spacing w:after="0"/>
              <w:jc w:val="center"/>
              <w:rPr>
                <w:rFonts w:ascii="Arial" w:hAnsi="Arial"/>
                <w:sz w:val="18"/>
                <w:lang w:eastAsia="zh-CN"/>
              </w:rPr>
            </w:pPr>
            <w:r w:rsidRPr="00547C1B">
              <w:rPr>
                <w:rFonts w:ascii="Arial" w:hAnsi="Arial"/>
                <w:sz w:val="18"/>
                <w:lang w:eastAsia="zh-CN"/>
              </w:rPr>
              <w:t>DC_41A_n41A</w:t>
            </w:r>
          </w:p>
        </w:tc>
      </w:tr>
      <w:tr w:rsidR="00E23F77" w:rsidRPr="00877CC8" w14:paraId="4E94AA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F2EDFF"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55A146C6"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DC_25A_n77A</w:t>
            </w:r>
          </w:p>
          <w:p w14:paraId="2724EC94"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DC_66A_n77A</w:t>
            </w:r>
          </w:p>
        </w:tc>
      </w:tr>
      <w:tr w:rsidR="00E23F77" w:rsidRPr="00877CC8" w14:paraId="4C2337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63AE0C" w14:textId="77777777" w:rsidR="00E23F77" w:rsidRPr="00877CC8" w:rsidRDefault="00E23F77"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18D2FB"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DC_25A_n77A</w:t>
            </w:r>
          </w:p>
          <w:p w14:paraId="4A62D21B"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DC_66A_n77A</w:t>
            </w:r>
          </w:p>
        </w:tc>
      </w:tr>
      <w:tr w:rsidR="00E23F77" w:rsidRPr="00877CC8" w14:paraId="73B0A6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0FD7A7" w14:textId="77777777" w:rsidR="00E23F77" w:rsidRPr="00877CC8" w:rsidRDefault="00E23F77" w:rsidP="00900345">
            <w:pPr>
              <w:keepNext/>
              <w:keepLines/>
              <w:spacing w:after="0"/>
              <w:jc w:val="center"/>
              <w:rPr>
                <w:rFonts w:ascii="Arial" w:hAnsi="Arial" w:cs="Arial"/>
                <w:sz w:val="18"/>
                <w:lang w:eastAsia="fr-FR"/>
              </w:rPr>
            </w:pPr>
            <w:r w:rsidRPr="00877CC8">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0D11EF3"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DC_25A_n78A</w:t>
            </w:r>
          </w:p>
          <w:p w14:paraId="319D1EBA" w14:textId="77777777" w:rsidR="00E23F77" w:rsidRPr="00877CC8" w:rsidRDefault="00E23F77" w:rsidP="00900345">
            <w:pPr>
              <w:keepNext/>
              <w:keepLines/>
              <w:spacing w:after="0"/>
              <w:jc w:val="center"/>
              <w:rPr>
                <w:rFonts w:ascii="Arial" w:hAnsi="Arial" w:cs="Arial"/>
                <w:sz w:val="18"/>
              </w:rPr>
            </w:pPr>
            <w:r w:rsidRPr="00877CC8">
              <w:rPr>
                <w:rFonts w:ascii="Arial" w:hAnsi="Arial" w:cs="Arial"/>
                <w:sz w:val="18"/>
              </w:rPr>
              <w:t>DC_66A_n78A</w:t>
            </w:r>
          </w:p>
        </w:tc>
      </w:tr>
      <w:tr w:rsidR="00E23F77" w:rsidRPr="00877CC8" w14:paraId="66BCAAE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AE5E50C" w14:textId="77777777" w:rsidR="00E23F77" w:rsidRPr="00877CC8" w:rsidRDefault="00E23F77" w:rsidP="00900345">
            <w:pPr>
              <w:keepNext/>
              <w:keepLines/>
              <w:spacing w:after="0"/>
              <w:jc w:val="center"/>
              <w:rPr>
                <w:rFonts w:ascii="Arial" w:hAnsi="Arial" w:cs="Arial"/>
                <w:sz w:val="18"/>
                <w:lang w:val="fr-FR" w:eastAsia="fr-FR"/>
              </w:rPr>
            </w:pPr>
            <w:r w:rsidRPr="00877CC8">
              <w:rPr>
                <w:rFonts w:ascii="Arial" w:hAnsi="Arial" w:cs="Arial"/>
                <w:sz w:val="18"/>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90DF71"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DC_25A_n78A</w:t>
            </w:r>
          </w:p>
          <w:p w14:paraId="10D8C2FA"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23F77" w:rsidRPr="00877CC8" w14:paraId="7D3DED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4BDE6" w14:textId="77777777" w:rsidR="00E23F77" w:rsidRPr="00877CC8" w:rsidRDefault="00E23F77" w:rsidP="00900345">
            <w:pPr>
              <w:keepNext/>
              <w:keepLines/>
              <w:spacing w:after="0"/>
              <w:jc w:val="center"/>
              <w:rPr>
                <w:rFonts w:ascii="Arial" w:hAnsi="Arial" w:cs="Arial"/>
                <w:sz w:val="18"/>
                <w:lang w:val="fr-FR" w:eastAsia="fr-FR"/>
              </w:rPr>
            </w:pPr>
            <w:r w:rsidRPr="00D67279">
              <w:rPr>
                <w:rFonts w:ascii="Arial" w:eastAsiaTheme="minorEastAsia"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3E260EED" w14:textId="77777777" w:rsidR="00E23F77" w:rsidRDefault="00E23F77" w:rsidP="00900345">
            <w:pPr>
              <w:keepNext/>
              <w:keepLines/>
              <w:spacing w:after="0"/>
              <w:jc w:val="center"/>
              <w:rPr>
                <w:rFonts w:ascii="Arial" w:eastAsiaTheme="minorEastAsia" w:hAnsi="Arial"/>
                <w:sz w:val="18"/>
                <w:lang w:eastAsia="zh-CN"/>
              </w:rPr>
            </w:pPr>
            <w:r w:rsidRPr="00D67279">
              <w:rPr>
                <w:rFonts w:ascii="Arial" w:eastAsiaTheme="minorEastAsia" w:hAnsi="Arial"/>
                <w:sz w:val="18"/>
                <w:lang w:eastAsia="zh-CN"/>
              </w:rPr>
              <w:t>DC_28A_n5A</w:t>
            </w:r>
          </w:p>
          <w:p w14:paraId="55176300" w14:textId="77777777" w:rsidR="00E23F77" w:rsidRPr="00877CC8" w:rsidRDefault="00E23F77" w:rsidP="00900345">
            <w:pPr>
              <w:keepNext/>
              <w:keepLines/>
              <w:spacing w:after="0"/>
              <w:jc w:val="center"/>
              <w:rPr>
                <w:rFonts w:ascii="Arial" w:hAnsi="Arial" w:cs="Arial"/>
                <w:sz w:val="18"/>
                <w:lang w:eastAsia="zh-CN"/>
              </w:rPr>
            </w:pPr>
            <w:r w:rsidRPr="00D67279">
              <w:rPr>
                <w:rFonts w:ascii="Arial" w:eastAsiaTheme="minorEastAsia" w:hAnsi="Arial"/>
                <w:sz w:val="18"/>
                <w:lang w:eastAsia="zh-CN"/>
              </w:rPr>
              <w:t>DC_28A_n40A</w:t>
            </w:r>
          </w:p>
        </w:tc>
      </w:tr>
      <w:tr w:rsidR="00E23F77" w:rsidRPr="00877CC8" w14:paraId="5FFB07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BD490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DC_28A-40A_n78A</w:t>
            </w:r>
          </w:p>
          <w:p w14:paraId="37A7318A"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2424441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DC_28A_n78A</w:t>
            </w:r>
          </w:p>
          <w:p w14:paraId="1E55E33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DC_40A_n78A</w:t>
            </w:r>
          </w:p>
        </w:tc>
      </w:tr>
      <w:tr w:rsidR="00E23F77" w:rsidRPr="00877CC8" w14:paraId="6BDD01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DEED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77</w:t>
            </w:r>
            <w:r w:rsidRPr="00877CC8">
              <w:rPr>
                <w:rFonts w:ascii="Arial" w:hAnsi="Arial"/>
                <w:sz w:val="18"/>
              </w:rPr>
              <w:t>A</w:t>
            </w:r>
          </w:p>
          <w:p w14:paraId="607092F5"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9C2AD9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DC_28A_n77A</w:t>
            </w:r>
          </w:p>
          <w:p w14:paraId="1C89C1D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DC_41A_n77A</w:t>
            </w:r>
          </w:p>
        </w:tc>
      </w:tr>
      <w:tr w:rsidR="00E23F77" w:rsidRPr="00877CC8" w14:paraId="1C97084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81548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78</w:t>
            </w:r>
            <w:r w:rsidRPr="00877CC8">
              <w:rPr>
                <w:rFonts w:ascii="Arial" w:hAnsi="Arial"/>
                <w:sz w:val="18"/>
              </w:rPr>
              <w:t>A</w:t>
            </w:r>
          </w:p>
          <w:p w14:paraId="3493F371"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AEF055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DC_28A_n78A</w:t>
            </w:r>
          </w:p>
          <w:p w14:paraId="2EAC21B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DC_41A_n78A</w:t>
            </w:r>
          </w:p>
        </w:tc>
      </w:tr>
      <w:tr w:rsidR="00E23F77" w:rsidRPr="00877CC8" w14:paraId="43D198F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267E7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w:t>
            </w:r>
            <w:r w:rsidRPr="00877CC8">
              <w:rPr>
                <w:rFonts w:ascii="Arial" w:eastAsia="Malgun Gothic" w:hAnsi="Arial"/>
                <w:sz w:val="18"/>
              </w:rPr>
              <w:t>41A_</w:t>
            </w:r>
            <w:r w:rsidRPr="00877CC8">
              <w:rPr>
                <w:rFonts w:ascii="Arial" w:hAnsi="Arial"/>
                <w:sz w:val="18"/>
              </w:rPr>
              <w:t>n</w:t>
            </w:r>
            <w:r w:rsidRPr="00877CC8">
              <w:rPr>
                <w:rFonts w:ascii="Arial" w:eastAsia="Malgun Gothic" w:hAnsi="Arial"/>
                <w:sz w:val="18"/>
              </w:rPr>
              <w:t>79</w:t>
            </w:r>
            <w:r w:rsidRPr="00877CC8">
              <w:rPr>
                <w:rFonts w:ascii="Arial" w:hAnsi="Arial"/>
                <w:sz w:val="18"/>
              </w:rPr>
              <w:t>A</w:t>
            </w:r>
            <w:r w:rsidRPr="00877CC8">
              <w:rPr>
                <w:rFonts w:ascii="Arial" w:hAnsi="Arial"/>
                <w:sz w:val="18"/>
                <w:vertAlign w:val="superscript"/>
                <w:lang w:eastAsia="zh-CN"/>
              </w:rPr>
              <w:t>5</w:t>
            </w:r>
          </w:p>
          <w:p w14:paraId="04CE64D0"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A-41</w:t>
            </w:r>
            <w:r w:rsidRPr="00877CC8">
              <w:rPr>
                <w:rFonts w:ascii="Arial" w:hAnsi="Arial"/>
                <w:sz w:val="18"/>
                <w:lang w:eastAsia="zh-CN"/>
              </w:rPr>
              <w:t>C</w:t>
            </w:r>
            <w:r w:rsidRPr="00877CC8">
              <w:rPr>
                <w:rFonts w:ascii="Arial" w:hAnsi="Arial"/>
                <w:sz w:val="18"/>
                <w:lang w:eastAsia="ja-JP"/>
              </w:rPr>
              <w:t>_n79A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FE414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DC_28A_n79A</w:t>
            </w:r>
          </w:p>
          <w:p w14:paraId="411AFFBC"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rPr>
              <w:t>DC_41A_n79A</w:t>
            </w:r>
          </w:p>
        </w:tc>
      </w:tr>
      <w:tr w:rsidR="00E23F77" w:rsidRPr="00877CC8" w14:paraId="3FB6C1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E59152"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3404D7F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DC_28A_n1A</w:t>
            </w:r>
          </w:p>
          <w:p w14:paraId="38DE357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DC_28A_n40A</w:t>
            </w:r>
          </w:p>
        </w:tc>
      </w:tr>
      <w:tr w:rsidR="00E23F77" w:rsidRPr="00877CC8" w14:paraId="7764C71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CCA9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DC_28A_n1A-n78A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E65DB4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DC_28A_n1A</w:t>
            </w:r>
          </w:p>
          <w:p w14:paraId="749AF2E2"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DC_28A_n78A</w:t>
            </w:r>
          </w:p>
        </w:tc>
      </w:tr>
      <w:tr w:rsidR="00E23F77" w:rsidRPr="00877CC8" w14:paraId="2E7B5C7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372C26" w14:textId="77777777" w:rsidR="00E23F77" w:rsidRPr="00877CC8" w:rsidRDefault="00E23F77" w:rsidP="00900345">
            <w:pPr>
              <w:keepNext/>
              <w:keepLines/>
              <w:spacing w:after="0"/>
              <w:jc w:val="center"/>
              <w:rPr>
                <w:rFonts w:ascii="Arial" w:hAnsi="Arial"/>
                <w:sz w:val="18"/>
              </w:rPr>
            </w:pPr>
            <w:r w:rsidRPr="00877CC8">
              <w:rPr>
                <w:rFonts w:ascii="Arial" w:hAnsi="Arial" w:cs="Arial"/>
                <w:bCs/>
                <w:sz w:val="18"/>
              </w:rPr>
              <w:t>DC_28A_n3A-n77A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FA5A9D0" w14:textId="77777777" w:rsidR="00E23F77" w:rsidRPr="00877CC8" w:rsidRDefault="00E23F77" w:rsidP="00900345">
            <w:pPr>
              <w:keepNext/>
              <w:keepLines/>
              <w:spacing w:after="0"/>
              <w:jc w:val="center"/>
              <w:rPr>
                <w:rFonts w:ascii="Arial" w:hAnsi="Arial" w:cs="Arial"/>
                <w:bCs/>
                <w:sz w:val="18"/>
              </w:rPr>
            </w:pPr>
            <w:r w:rsidRPr="00877CC8">
              <w:rPr>
                <w:rFonts w:ascii="Arial" w:hAnsi="Arial" w:cs="Arial"/>
                <w:bCs/>
                <w:sz w:val="18"/>
              </w:rPr>
              <w:t>DC_28A_n3A</w:t>
            </w:r>
          </w:p>
          <w:p w14:paraId="61705BB7" w14:textId="77777777" w:rsidR="00E23F77" w:rsidRPr="00877CC8" w:rsidRDefault="00E23F77" w:rsidP="00900345">
            <w:pPr>
              <w:keepNext/>
              <w:keepLines/>
              <w:spacing w:after="0"/>
              <w:jc w:val="center"/>
              <w:rPr>
                <w:rFonts w:ascii="Arial" w:hAnsi="Arial"/>
                <w:sz w:val="18"/>
              </w:rPr>
            </w:pPr>
            <w:r w:rsidRPr="00877CC8">
              <w:rPr>
                <w:rFonts w:ascii="Arial" w:hAnsi="Arial" w:cs="Arial"/>
                <w:bCs/>
                <w:sz w:val="18"/>
              </w:rPr>
              <w:t>DC_28A_n77A</w:t>
            </w:r>
          </w:p>
        </w:tc>
      </w:tr>
      <w:tr w:rsidR="00E23F77" w:rsidRPr="00877CC8" w14:paraId="2B48E0B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6102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DC_28A_n3A-n78A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F75FDF"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DC_28A_n3A</w:t>
            </w:r>
          </w:p>
          <w:p w14:paraId="7D25B97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DC_28A_n78A</w:t>
            </w:r>
          </w:p>
        </w:tc>
      </w:tr>
      <w:tr w:rsidR="00E23F77" w:rsidRPr="00877CC8" w14:paraId="622C843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0FE2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DC_28A_n5A-n78A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840BA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DC_28A_n5A</w:t>
            </w:r>
          </w:p>
          <w:p w14:paraId="3BC07A9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DC_28A_n78A</w:t>
            </w:r>
          </w:p>
        </w:tc>
      </w:tr>
      <w:tr w:rsidR="00E23F77" w:rsidRPr="00877CC8" w14:paraId="6D5E58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83D9D"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62C0ACDD"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14B48BA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23F77" w:rsidRPr="00877CC8" w14:paraId="1F321F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D3BAA"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7A66DFF7"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57AB068F"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5727714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szCs w:val="16"/>
                <w:lang w:eastAsia="zh-CN"/>
              </w:rPr>
              <w:t>DC_28A_n78A</w:t>
            </w:r>
          </w:p>
        </w:tc>
      </w:tr>
      <w:tr w:rsidR="00E23F77" w:rsidRPr="00877CC8" w14:paraId="68B8AAA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FB590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ko-KR"/>
              </w:rPr>
              <w:t>DC_28A_n8A-n78A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5938C6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DC_28A_n8A</w:t>
            </w:r>
          </w:p>
          <w:p w14:paraId="287D4479"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ko-KR"/>
              </w:rPr>
              <w:t>DC_28A_n78A</w:t>
            </w:r>
          </w:p>
        </w:tc>
      </w:tr>
      <w:tr w:rsidR="00E23F77" w:rsidRPr="00877CC8" w14:paraId="23FCDBC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769FB5"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A-n78A</w:t>
            </w:r>
          </w:p>
        </w:tc>
        <w:tc>
          <w:tcPr>
            <w:tcW w:w="5964" w:type="dxa"/>
            <w:tcBorders>
              <w:top w:val="single" w:sz="4" w:space="0" w:color="auto"/>
              <w:left w:val="single" w:sz="4" w:space="0" w:color="auto"/>
              <w:bottom w:val="single" w:sz="4" w:space="0" w:color="auto"/>
              <w:right w:val="single" w:sz="4" w:space="0" w:color="auto"/>
            </w:tcBorders>
          </w:tcPr>
          <w:p w14:paraId="54D9A59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w:t>
            </w:r>
            <w:r>
              <w:rPr>
                <w:rFonts w:ascii="Arial" w:hAnsi="Arial"/>
                <w:sz w:val="18"/>
                <w:lang w:eastAsia="ko-KR"/>
              </w:rPr>
              <w:t>38</w:t>
            </w:r>
            <w:r w:rsidRPr="00877CC8">
              <w:rPr>
                <w:rFonts w:ascii="Arial" w:hAnsi="Arial"/>
                <w:sz w:val="18"/>
                <w:lang w:eastAsia="ko-KR"/>
              </w:rPr>
              <w:t>A</w:t>
            </w:r>
          </w:p>
          <w:p w14:paraId="3CB26C98"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DC_28A_n78A</w:t>
            </w:r>
          </w:p>
        </w:tc>
      </w:tr>
      <w:tr w:rsidR="00E23F77" w:rsidRPr="00877CC8" w14:paraId="5F6783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887C5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2D16288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DC_28A_n40A</w:t>
            </w:r>
          </w:p>
          <w:p w14:paraId="461CF17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DC_28A_n78A</w:t>
            </w:r>
          </w:p>
        </w:tc>
      </w:tr>
      <w:tr w:rsidR="00E23F77" w:rsidRPr="00877CC8" w14:paraId="77A2304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332E7C"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ja-JP"/>
              </w:rPr>
              <w:t>DC_28A_SUL_n41A-n83A</w:t>
            </w:r>
            <w:r w:rsidRPr="00877CC8">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438B0C16"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DC_28A_n41A</w:t>
            </w:r>
          </w:p>
          <w:p w14:paraId="485B74F2"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DC_28A_n83A_ULSUP-TDM_n41A</w:t>
            </w:r>
          </w:p>
        </w:tc>
      </w:tr>
      <w:tr w:rsidR="00E23F77" w:rsidRPr="00877CC8" w14:paraId="261B37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398E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A</w:t>
            </w:r>
            <w:r w:rsidRPr="00877CC8">
              <w:rPr>
                <w:rFonts w:ascii="Arial" w:hAnsi="Arial"/>
                <w:sz w:val="18"/>
                <w:vertAlign w:val="superscript"/>
                <w:lang w:eastAsia="zh-CN"/>
              </w:rPr>
              <w:t>15,16</w:t>
            </w:r>
          </w:p>
          <w:p w14:paraId="04AE49F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7</w:t>
            </w:r>
            <w:r w:rsidRPr="00877CC8">
              <w:rPr>
                <w:rFonts w:ascii="Arial" w:hAnsi="Arial"/>
                <w:sz w:val="18"/>
                <w:lang w:eastAsia="ja-JP"/>
              </w:rPr>
              <w:t>C</w:t>
            </w:r>
            <w:r w:rsidRPr="00877CC8">
              <w:rPr>
                <w:rFonts w:ascii="Arial" w:hAnsi="Arial"/>
                <w:sz w:val="18"/>
                <w:vertAlign w:val="superscript"/>
                <w:lang w:eastAsia="zh-CN"/>
              </w:rPr>
              <w:t>15,16</w:t>
            </w:r>
          </w:p>
          <w:p w14:paraId="2D582CFF"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ja-JP"/>
              </w:rPr>
              <w:t>DC_28A-42C_n77A</w:t>
            </w:r>
            <w:r w:rsidRPr="00877CC8">
              <w:rPr>
                <w:rFonts w:ascii="Arial" w:hAnsi="Arial"/>
                <w:sz w:val="18"/>
                <w:vertAlign w:val="superscript"/>
                <w:lang w:eastAsia="zh-CN"/>
              </w:rPr>
              <w:t>15,16</w:t>
            </w:r>
          </w:p>
          <w:p w14:paraId="2AC3092E"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DC_28A-42C_n77C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43FBA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23F77" w:rsidRPr="00877CC8" w14:paraId="54FB5E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C010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w:t>
            </w:r>
            <w:r w:rsidRPr="00877CC8">
              <w:rPr>
                <w:rFonts w:ascii="Arial" w:hAnsi="Arial"/>
                <w:sz w:val="18"/>
                <w:lang w:eastAsia="zh-CN"/>
              </w:rPr>
              <w:t>8</w:t>
            </w:r>
            <w:r w:rsidRPr="00877CC8">
              <w:rPr>
                <w:rFonts w:ascii="Arial" w:hAnsi="Arial"/>
                <w:sz w:val="18"/>
                <w:lang w:eastAsia="ja-JP"/>
              </w:rPr>
              <w:t>A</w:t>
            </w:r>
            <w:r w:rsidRPr="00877CC8">
              <w:rPr>
                <w:rFonts w:ascii="Arial" w:hAnsi="Arial"/>
                <w:sz w:val="18"/>
                <w:vertAlign w:val="superscript"/>
                <w:lang w:eastAsia="zh-CN"/>
              </w:rPr>
              <w:t>15,16</w:t>
            </w:r>
          </w:p>
          <w:p w14:paraId="1C31901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A-42</w:t>
            </w:r>
            <w:r w:rsidRPr="00877CC8">
              <w:rPr>
                <w:rFonts w:ascii="Arial" w:hAnsi="Arial"/>
                <w:sz w:val="18"/>
                <w:lang w:eastAsia="zh-CN"/>
              </w:rPr>
              <w:t>A</w:t>
            </w:r>
            <w:r w:rsidRPr="00877CC8">
              <w:rPr>
                <w:rFonts w:ascii="Arial" w:hAnsi="Arial"/>
                <w:sz w:val="18"/>
                <w:lang w:eastAsia="ja-JP"/>
              </w:rPr>
              <w:t>_n78C</w:t>
            </w:r>
            <w:r w:rsidRPr="00877CC8">
              <w:rPr>
                <w:rFonts w:ascii="Arial" w:hAnsi="Arial"/>
                <w:sz w:val="18"/>
                <w:vertAlign w:val="superscript"/>
                <w:lang w:eastAsia="zh-CN"/>
              </w:rPr>
              <w:t>15,16</w:t>
            </w:r>
          </w:p>
          <w:p w14:paraId="34709A24"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lang w:eastAsia="ja-JP"/>
              </w:rPr>
              <w:t>DC_28A-42C_n78A</w:t>
            </w:r>
            <w:r w:rsidRPr="00877CC8">
              <w:rPr>
                <w:rFonts w:ascii="Arial" w:hAnsi="Arial"/>
                <w:sz w:val="18"/>
                <w:vertAlign w:val="superscript"/>
                <w:lang w:eastAsia="zh-CN"/>
              </w:rPr>
              <w:t>15,16</w:t>
            </w:r>
          </w:p>
          <w:p w14:paraId="5ED6393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DC_28A-42C_n78C</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5E8AB0"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DC_2</w:t>
            </w:r>
            <w:r w:rsidRPr="00877CC8">
              <w:rPr>
                <w:rFonts w:ascii="Arial" w:hAnsi="Arial"/>
                <w:sz w:val="18"/>
                <w:lang w:eastAsia="zh-CN"/>
              </w:rPr>
              <w:t>8</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23F77" w:rsidRPr="00877CC8" w14:paraId="530073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B8EB2"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_n79A</w:t>
            </w:r>
          </w:p>
          <w:p w14:paraId="357E2D83"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A-42</w:t>
            </w:r>
            <w:r w:rsidRPr="00877CC8">
              <w:rPr>
                <w:rFonts w:ascii="Arial" w:hAnsi="Arial" w:cs="Malgun Gothic"/>
                <w:sz w:val="18"/>
                <w:lang w:eastAsia="zh-CN"/>
              </w:rPr>
              <w:t>A</w:t>
            </w:r>
            <w:r w:rsidRPr="00877CC8">
              <w:rPr>
                <w:rFonts w:ascii="Arial" w:hAnsi="Arial" w:cs="Malgun Gothic"/>
                <w:sz w:val="18"/>
                <w:lang w:eastAsia="ja-JP"/>
              </w:rPr>
              <w:t>_n79C</w:t>
            </w:r>
          </w:p>
          <w:p w14:paraId="44A4D52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DC_28A-42C_n79A</w:t>
            </w:r>
          </w:p>
          <w:p w14:paraId="0293105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5EE6B025"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DC_2</w:t>
            </w:r>
            <w:r w:rsidRPr="00877CC8">
              <w:rPr>
                <w:rFonts w:ascii="Arial" w:hAnsi="Arial" w:cs="Malgun Gothic"/>
                <w:sz w:val="18"/>
                <w:lang w:eastAsia="zh-CN"/>
              </w:rPr>
              <w:t>8</w:t>
            </w:r>
            <w:r w:rsidRPr="00877CC8">
              <w:rPr>
                <w:rFonts w:ascii="Arial" w:hAnsi="Arial" w:cs="Malgun Gothic"/>
                <w:sz w:val="18"/>
                <w:lang w:eastAsia="ja-JP"/>
              </w:rPr>
              <w:t>A_n79A</w:t>
            </w:r>
          </w:p>
        </w:tc>
      </w:tr>
      <w:tr w:rsidR="00E23F77" w:rsidRPr="00877CC8" w14:paraId="11247BE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67F3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DC_28A_SUL_n78A-n83A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2A7C3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DC_28A_n78A</w:t>
            </w:r>
          </w:p>
          <w:p w14:paraId="5EEBA4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DC_28A_n83A_ULSUP-TDM_n78A</w:t>
            </w:r>
          </w:p>
        </w:tc>
      </w:tr>
      <w:tr w:rsidR="00E23F77" w:rsidRPr="00877CC8" w14:paraId="5F16BF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26DD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3B2D976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r-FR"/>
              </w:rPr>
              <w:t>DC_30A_n2A</w:t>
            </w:r>
          </w:p>
        </w:tc>
      </w:tr>
      <w:tr w:rsidR="00E23F77" w:rsidRPr="00877CC8" w14:paraId="26B254D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ADDD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49DC624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r-FR"/>
              </w:rPr>
              <w:t>DC_30A_n66A</w:t>
            </w:r>
          </w:p>
        </w:tc>
      </w:tr>
      <w:tr w:rsidR="00E23F77" w:rsidRPr="00877CC8" w14:paraId="159AB29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6CC3C6"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9F4158"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tc>
      </w:tr>
      <w:tr w:rsidR="00E23F77" w:rsidRPr="00877CC8" w14:paraId="4AEE65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17091"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A08493D"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DC_66A_n2A</w:t>
            </w:r>
          </w:p>
        </w:tc>
      </w:tr>
      <w:tr w:rsidR="00E23F77" w:rsidRPr="00877CC8" w14:paraId="08BA5A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B7DBA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46716EF4"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DC_66A_n2A</w:t>
            </w:r>
          </w:p>
        </w:tc>
      </w:tr>
      <w:tr w:rsidR="00E23F77" w:rsidRPr="00877CC8" w14:paraId="689E166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6CA5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00FC42D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DC_66A_n30A</w:t>
            </w:r>
          </w:p>
        </w:tc>
      </w:tr>
      <w:tr w:rsidR="00E23F77" w:rsidRPr="00877CC8" w14:paraId="14CB64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CDC8B5" w14:textId="77777777" w:rsidR="00E23F77" w:rsidRPr="00877CC8" w:rsidRDefault="00E23F77" w:rsidP="00900345">
            <w:pPr>
              <w:keepNext/>
              <w:keepLines/>
              <w:spacing w:after="0"/>
              <w:jc w:val="center"/>
              <w:rPr>
                <w:rFonts w:ascii="Arial" w:hAnsi="Arial" w:cs="Arial"/>
                <w:sz w:val="18"/>
                <w:lang w:val="fr-FR"/>
              </w:rPr>
            </w:pPr>
            <w:r w:rsidRPr="00877CC8">
              <w:rPr>
                <w:rFonts w:ascii="Arial" w:hAnsi="Arial" w:cs="Arial"/>
                <w:sz w:val="18"/>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899868B" w14:textId="77777777" w:rsidR="00E23F77" w:rsidRPr="00877CC8" w:rsidRDefault="00E23F77" w:rsidP="00900345">
            <w:pPr>
              <w:keepNext/>
              <w:keepLines/>
              <w:spacing w:after="0"/>
              <w:jc w:val="center"/>
              <w:rPr>
                <w:rFonts w:ascii="Arial" w:hAnsi="Arial" w:cs="Arial"/>
                <w:sz w:val="18"/>
                <w:lang w:val="fr-FR" w:eastAsia="zh-CN"/>
              </w:rPr>
            </w:pPr>
            <w:r w:rsidRPr="00877CC8">
              <w:rPr>
                <w:rFonts w:ascii="Arial" w:hAnsi="Arial" w:cs="Arial"/>
                <w:sz w:val="18"/>
                <w:lang w:val="fr-FR" w:eastAsia="zh-CN"/>
              </w:rPr>
              <w:t>DC_66A_n30A</w:t>
            </w:r>
          </w:p>
        </w:tc>
      </w:tr>
      <w:tr w:rsidR="00E23F77" w:rsidRPr="00877CC8" w14:paraId="0B5DD58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DE52B0"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29</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41170A5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rPr>
              <w:t>DC_29A-66A-66A_n77A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F5AF9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23F77" w:rsidRPr="00877CC8" w14:paraId="01D9980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D4585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524D7DA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DC_66A_n78A</w:t>
            </w:r>
          </w:p>
        </w:tc>
      </w:tr>
      <w:tr w:rsidR="00E23F77" w:rsidRPr="00877CC8" w14:paraId="456716F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A9244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w:t>
            </w:r>
            <w:r w:rsidRPr="00877CC8">
              <w:rPr>
                <w:rFonts w:ascii="Arial" w:hAnsi="Arial"/>
                <w:sz w:val="18"/>
                <w:lang w:val="fi-FI"/>
              </w:rPr>
              <w:t>30</w:t>
            </w:r>
            <w:r w:rsidRPr="00877CC8">
              <w:rPr>
                <w:rFonts w:ascii="Arial" w:hAnsi="Arial"/>
                <w:sz w:val="18"/>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5AE156F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DC_30A_n5A</w:t>
            </w:r>
          </w:p>
          <w:p w14:paraId="11D221C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rPr>
              <w:t>DC_(n)5AA</w:t>
            </w:r>
            <w:r w:rsidRPr="00877CC8">
              <w:rPr>
                <w:rFonts w:ascii="Arial" w:hAnsi="Arial"/>
                <w:sz w:val="18"/>
                <w:vertAlign w:val="superscript"/>
              </w:rPr>
              <w:t>2</w:t>
            </w:r>
          </w:p>
        </w:tc>
      </w:tr>
      <w:tr w:rsidR="00E23F77" w:rsidRPr="00877CC8" w14:paraId="718264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E9516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77E5D64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DC_30A_n2A</w:t>
            </w:r>
          </w:p>
          <w:p w14:paraId="475A6285"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DC_66A_n2A</w:t>
            </w:r>
          </w:p>
        </w:tc>
      </w:tr>
      <w:tr w:rsidR="00E23F77" w:rsidRPr="00877CC8" w14:paraId="0AEC48F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8661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045062EF"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DC_30A_n2A</w:t>
            </w:r>
          </w:p>
          <w:p w14:paraId="1AF02C9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DC_66A_n2A</w:t>
            </w:r>
          </w:p>
        </w:tc>
      </w:tr>
      <w:tr w:rsidR="00E23F77" w:rsidRPr="00877CC8" w14:paraId="4D8A799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B7317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7FF0D1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DC_30A_n5A</w:t>
            </w:r>
          </w:p>
          <w:p w14:paraId="54AEB60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fi-FI"/>
              </w:rPr>
              <w:t>DC_66A_n5A</w:t>
            </w:r>
          </w:p>
        </w:tc>
      </w:tr>
      <w:tr w:rsidR="00E23F77" w:rsidRPr="00877CC8" w14:paraId="61A915D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6AB0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01BB44D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DC_30A_n5A</w:t>
            </w:r>
          </w:p>
          <w:p w14:paraId="084BDEA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DC_66A_n5A</w:t>
            </w:r>
          </w:p>
        </w:tc>
      </w:tr>
      <w:tr w:rsidR="00E23F77" w:rsidRPr="00877CC8" w14:paraId="5BE85E6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6D466" w14:textId="77777777" w:rsidR="00E23F77" w:rsidRPr="00877CC8" w:rsidRDefault="00E23F77" w:rsidP="00900345">
            <w:pPr>
              <w:keepNext/>
              <w:keepLines/>
              <w:spacing w:after="0"/>
              <w:jc w:val="center"/>
              <w:rPr>
                <w:rFonts w:ascii="Arial" w:hAnsi="Arial"/>
                <w:sz w:val="18"/>
                <w:lang w:val="fr-FR" w:eastAsia="fi-FI"/>
              </w:rPr>
            </w:pPr>
            <w:r w:rsidRPr="00877CC8">
              <w:rPr>
                <w:rFonts w:ascii="Arial" w:hAnsi="Arial"/>
                <w:sz w:val="18"/>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6FF23A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DC_30A_n5A</w:t>
            </w:r>
          </w:p>
          <w:p w14:paraId="7508566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DC_66A_n5A</w:t>
            </w:r>
          </w:p>
        </w:tc>
      </w:tr>
      <w:tr w:rsidR="00E23F77" w:rsidRPr="00877CC8" w14:paraId="6572FE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796D8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596AC58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DC_30A_n66A</w:t>
            </w:r>
          </w:p>
          <w:p w14:paraId="7028B9F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ja-JP"/>
              </w:rPr>
              <w:t>DC_66A_n66A</w:t>
            </w:r>
            <w:r w:rsidRPr="00877CC8">
              <w:rPr>
                <w:rFonts w:ascii="Arial" w:hAnsi="Arial"/>
                <w:sz w:val="18"/>
                <w:vertAlign w:val="superscript"/>
                <w:lang w:eastAsia="fi-FI"/>
              </w:rPr>
              <w:t>2</w:t>
            </w:r>
          </w:p>
        </w:tc>
      </w:tr>
      <w:tr w:rsidR="00E23F77" w:rsidRPr="00877CC8" w14:paraId="53F7B3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B802C"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lang w:val="fi-FI" w:eastAsia="fi-FI"/>
              </w:rPr>
              <w:t>DC_</w:t>
            </w:r>
            <w:r w:rsidRPr="00877CC8">
              <w:rPr>
                <w:rFonts w:ascii="Arial" w:hAnsi="Arial"/>
                <w:sz w:val="18"/>
                <w:lang w:val="fi-FI"/>
              </w:rPr>
              <w:t>30</w:t>
            </w:r>
            <w:r w:rsidRPr="00877CC8">
              <w:rPr>
                <w:rFonts w:ascii="Arial" w:hAnsi="Arial"/>
                <w:sz w:val="18"/>
                <w:lang w:val="fi-FI" w:eastAsia="fi-FI"/>
              </w:rPr>
              <w:t>A</w:t>
            </w:r>
            <w:r w:rsidRPr="00877CC8">
              <w:rPr>
                <w:rFonts w:ascii="Arial" w:hAnsi="Arial"/>
                <w:sz w:val="18"/>
                <w:lang w:val="fi-FI"/>
              </w:rPr>
              <w:t>-66A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p w14:paraId="0DC0BF1A"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rPr>
              <w:t>DC_30A-66A-66A_n77A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6FF4E1" w14:textId="77777777" w:rsidR="00E23F77" w:rsidRPr="00877CC8" w:rsidRDefault="00E23F77" w:rsidP="00900345">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eastAsia="ja-JP"/>
              </w:rPr>
              <w:t>14</w:t>
            </w:r>
          </w:p>
          <w:p w14:paraId="00122A91" w14:textId="77777777" w:rsidR="00E23F77" w:rsidRPr="00877CC8" w:rsidRDefault="00E23F77" w:rsidP="00900345">
            <w:pPr>
              <w:keepNext/>
              <w:keepLines/>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66A_n77A</w:t>
            </w:r>
            <w:r w:rsidRPr="00877CC8">
              <w:rPr>
                <w:rFonts w:ascii="Arial" w:hAnsi="Arial"/>
                <w:sz w:val="18"/>
                <w:vertAlign w:val="superscript"/>
                <w:lang w:eastAsia="ja-JP"/>
              </w:rPr>
              <w:t>14</w:t>
            </w:r>
          </w:p>
        </w:tc>
      </w:tr>
      <w:tr w:rsidR="00E23F77" w:rsidRPr="00877CC8" w14:paraId="6A5D31E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AC1426" w14:textId="77777777" w:rsidR="00E23F77" w:rsidRDefault="00E23F77" w:rsidP="00900345">
            <w:pPr>
              <w:keepNext/>
              <w:keepLines/>
              <w:spacing w:after="0"/>
              <w:jc w:val="center"/>
              <w:rPr>
                <w:rFonts w:ascii="Arial" w:hAnsi="Arial" w:cs="Arial"/>
                <w:sz w:val="18"/>
                <w:szCs w:val="18"/>
                <w:lang w:val="fi-FI" w:eastAsia="fi-FI"/>
              </w:rPr>
            </w:pPr>
            <w:r w:rsidRPr="00877CC8">
              <w:rPr>
                <w:rFonts w:ascii="Arial" w:hAnsi="Arial" w:cs="Arial"/>
                <w:sz w:val="18"/>
                <w:szCs w:val="18"/>
                <w:lang w:val="fi-FI" w:eastAsia="fi-FI"/>
              </w:rPr>
              <w:t>DC_</w:t>
            </w:r>
            <w:r w:rsidRPr="00877CC8">
              <w:rPr>
                <w:rFonts w:ascii="Arial" w:hAnsi="Arial" w:cs="Arial"/>
                <w:sz w:val="18"/>
                <w:szCs w:val="18"/>
                <w:lang w:val="fi-FI"/>
              </w:rPr>
              <w:t>30</w:t>
            </w:r>
            <w:r w:rsidRPr="00877CC8">
              <w:rPr>
                <w:rFonts w:ascii="Arial" w:hAnsi="Arial" w:cs="Arial"/>
                <w:sz w:val="18"/>
                <w:szCs w:val="18"/>
                <w:lang w:val="fi-FI" w:eastAsia="fi-FI"/>
              </w:rPr>
              <w:t>A</w:t>
            </w:r>
            <w:r w:rsidRPr="00877CC8">
              <w:rPr>
                <w:rFonts w:ascii="Arial" w:hAnsi="Arial" w:cs="Arial"/>
                <w:sz w:val="18"/>
                <w:szCs w:val="18"/>
                <w:lang w:val="fi-FI"/>
              </w:rPr>
              <w:t>-66A</w:t>
            </w:r>
            <w:r w:rsidRPr="00877CC8">
              <w:rPr>
                <w:rFonts w:ascii="Arial" w:hAnsi="Arial" w:cs="Arial"/>
                <w:sz w:val="18"/>
                <w:szCs w:val="18"/>
                <w:lang w:val="fi-FI" w:eastAsia="fi-FI"/>
              </w:rPr>
              <w:t>_</w:t>
            </w:r>
            <w:r w:rsidRPr="00877CC8">
              <w:rPr>
                <w:rFonts w:ascii="Arial" w:hAnsi="Arial" w:cs="Arial"/>
                <w:sz w:val="18"/>
                <w:szCs w:val="18"/>
                <w:lang w:val="fi-FI"/>
              </w:rPr>
              <w:t>n77</w:t>
            </w:r>
            <w:r w:rsidRPr="00877CC8">
              <w:rPr>
                <w:rFonts w:ascii="Arial" w:hAnsi="Arial" w:cs="Arial"/>
                <w:sz w:val="18"/>
                <w:szCs w:val="18"/>
                <w:lang w:val="fi-FI" w:eastAsia="fi-FI"/>
              </w:rPr>
              <w:t>(2A)</w:t>
            </w:r>
            <w:r w:rsidRPr="00877CC8">
              <w:rPr>
                <w:rFonts w:ascii="Arial" w:hAnsi="Arial"/>
                <w:sz w:val="18"/>
                <w:vertAlign w:val="superscript"/>
                <w:lang w:eastAsia="zh-CN"/>
              </w:rPr>
              <w:t xml:space="preserve"> 14</w:t>
            </w:r>
          </w:p>
          <w:p w14:paraId="448DE752" w14:textId="77777777" w:rsidR="00E23F77" w:rsidRPr="00877CC8" w:rsidRDefault="00E23F77" w:rsidP="00900345">
            <w:pPr>
              <w:keepNext/>
              <w:keepLines/>
              <w:spacing w:after="0"/>
              <w:jc w:val="center"/>
              <w:rPr>
                <w:rFonts w:ascii="Arial" w:hAnsi="Arial"/>
                <w:sz w:val="18"/>
              </w:rPr>
            </w:pPr>
            <w:r>
              <w:rPr>
                <w:rFonts w:ascii="Arial" w:hAnsi="Arial" w:cs="Arial"/>
                <w:sz w:val="18"/>
                <w:szCs w:val="18"/>
                <w:lang w:val="fi-FI" w:eastAsia="fi-FI"/>
              </w:rPr>
              <w:t>DC_</w:t>
            </w:r>
            <w:r>
              <w:rPr>
                <w:rFonts w:ascii="Arial" w:hAnsi="Arial" w:cs="Arial"/>
                <w:sz w:val="18"/>
                <w:szCs w:val="18"/>
                <w:lang w:val="fi-FI"/>
              </w:rPr>
              <w:t>30A-66A-66A</w:t>
            </w:r>
            <w:r>
              <w:rPr>
                <w:rFonts w:ascii="Arial" w:hAnsi="Arial" w:cs="Arial"/>
                <w:sz w:val="18"/>
                <w:szCs w:val="18"/>
                <w:lang w:val="fi-FI" w:eastAsia="fi-FI"/>
              </w:rPr>
              <w:t>_</w:t>
            </w:r>
            <w:r>
              <w:rPr>
                <w:rFonts w:ascii="Arial" w:hAnsi="Arial" w:cs="Arial"/>
                <w:sz w:val="18"/>
                <w:szCs w:val="18"/>
                <w:lang w:val="fi-FI"/>
              </w:rPr>
              <w:t>n77</w:t>
            </w:r>
            <w:r>
              <w:rPr>
                <w:rFonts w:ascii="Arial" w:hAnsi="Arial" w:cs="Arial"/>
                <w:sz w:val="18"/>
                <w:szCs w:val="18"/>
                <w:lang w:val="fi-FI" w:eastAsia="fi-FI"/>
              </w:rPr>
              <w:t>(2A)</w:t>
            </w:r>
            <w:r w:rsidRPr="00877CC8">
              <w:rPr>
                <w:rFonts w:ascii="Arial"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2F015C0" w14:textId="77777777" w:rsidR="00E23F77" w:rsidRPr="00877CC8" w:rsidRDefault="00E23F77" w:rsidP="00900345">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30A_n77A</w:t>
            </w:r>
            <w:r w:rsidRPr="00877CC8">
              <w:rPr>
                <w:rFonts w:ascii="Arial" w:hAnsi="Arial"/>
                <w:sz w:val="18"/>
                <w:vertAlign w:val="superscript"/>
                <w:lang w:eastAsia="zh-CN"/>
              </w:rPr>
              <w:t>14</w:t>
            </w:r>
          </w:p>
          <w:p w14:paraId="1F7F1BE0"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lang w:val="fi-FI" w:eastAsia="fi-FI"/>
              </w:rPr>
              <w:t>DC_</w:t>
            </w:r>
            <w:r w:rsidRPr="00877CC8">
              <w:rPr>
                <w:rFonts w:ascii="Arial" w:hAnsi="Arial" w:cs="Arial"/>
                <w:sz w:val="18"/>
                <w:szCs w:val="18"/>
                <w:lang w:val="fi-FI"/>
              </w:rPr>
              <w:t>66A_n77A</w:t>
            </w:r>
            <w:r w:rsidRPr="00877CC8">
              <w:rPr>
                <w:rFonts w:ascii="Arial" w:hAnsi="Arial"/>
                <w:sz w:val="18"/>
                <w:vertAlign w:val="superscript"/>
                <w:lang w:eastAsia="zh-CN"/>
              </w:rPr>
              <w:t>14</w:t>
            </w:r>
          </w:p>
        </w:tc>
      </w:tr>
      <w:tr w:rsidR="00E23F77" w:rsidRPr="00877CC8" w14:paraId="60B890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501003"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5E82F331" w14:textId="77777777" w:rsidR="00E23F77" w:rsidRPr="00877CC8" w:rsidRDefault="00E23F77" w:rsidP="00900345">
            <w:pPr>
              <w:keepNext/>
              <w:keepLines/>
              <w:spacing w:after="0"/>
              <w:jc w:val="center"/>
              <w:rPr>
                <w:rFonts w:ascii="Arial" w:hAnsi="Arial"/>
                <w:sz w:val="18"/>
                <w:lang w:val="fi-FI" w:eastAsia="fi-FI"/>
              </w:rPr>
            </w:pPr>
            <w:r w:rsidRPr="00877CC8">
              <w:rPr>
                <w:rFonts w:ascii="Arial" w:hAnsi="Arial"/>
                <w:sz w:val="18"/>
              </w:rPr>
              <w:t>DC_38A_n1A</w:t>
            </w:r>
          </w:p>
        </w:tc>
      </w:tr>
      <w:tr w:rsidR="00E23F77" w:rsidRPr="00877CC8" w14:paraId="02CE167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7F94A5" w14:textId="77777777" w:rsidR="00E23F77" w:rsidRPr="00877CC8" w:rsidRDefault="00E23F77" w:rsidP="00900345">
            <w:pPr>
              <w:keepNext/>
              <w:keepLines/>
              <w:spacing w:after="0"/>
              <w:jc w:val="center"/>
              <w:rPr>
                <w:rFonts w:ascii="Arial" w:hAnsi="Arial" w:cs="Arial"/>
                <w:sz w:val="18"/>
                <w:lang w:val="zh-CN" w:eastAsia="zh-TW"/>
              </w:rPr>
            </w:pPr>
            <w:r w:rsidRPr="00877CC8">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0763B4E"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DC_38A_n28A</w:t>
            </w:r>
          </w:p>
        </w:tc>
      </w:tr>
      <w:tr w:rsidR="00E23F77" w:rsidRPr="00877CC8" w14:paraId="6791E16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0F29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zh-CN"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r w:rsidRPr="00877CC8">
              <w:rPr>
                <w:rFonts w:ascii="Arial" w:hAnsi="Arial" w:cs="Arial"/>
                <w:sz w:val="18"/>
                <w:lang w:val="zh-CN" w:eastAsia="zh-TW"/>
              </w:rPr>
              <w:t>-n</w:t>
            </w:r>
            <w:r w:rsidRPr="00877CC8">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51A7E53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TW"/>
              </w:rPr>
              <w:t>DC_</w:t>
            </w:r>
            <w:r w:rsidRPr="00877CC8">
              <w:rPr>
                <w:rFonts w:ascii="Arial" w:hAnsi="Arial" w:cs="Arial"/>
                <w:sz w:val="18"/>
                <w:lang w:eastAsia="zh-CN"/>
              </w:rPr>
              <w:t>38A</w:t>
            </w:r>
            <w:r w:rsidRPr="00877CC8">
              <w:rPr>
                <w:rFonts w:ascii="Arial" w:hAnsi="Arial" w:cs="Arial"/>
                <w:sz w:val="18"/>
                <w:lang w:val="zh-CN" w:eastAsia="zh-TW"/>
              </w:rPr>
              <w:t>_n</w:t>
            </w:r>
            <w:r w:rsidRPr="00877CC8">
              <w:rPr>
                <w:rFonts w:ascii="Arial" w:hAnsi="Arial" w:cs="Arial"/>
                <w:sz w:val="18"/>
                <w:lang w:eastAsia="zh-CN"/>
              </w:rPr>
              <w:t>3A</w:t>
            </w:r>
          </w:p>
          <w:p w14:paraId="3110AB8C"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lang w:val="da-DK" w:eastAsia="zh-TW"/>
              </w:rPr>
              <w:t>DC_</w:t>
            </w:r>
            <w:r w:rsidRPr="00877CC8">
              <w:rPr>
                <w:rFonts w:ascii="Arial" w:hAnsi="Arial" w:cs="Arial"/>
                <w:sz w:val="18"/>
                <w:lang w:eastAsia="zh-CN"/>
              </w:rPr>
              <w:t>38</w:t>
            </w:r>
            <w:r w:rsidRPr="00877CC8">
              <w:rPr>
                <w:rFonts w:ascii="Arial" w:hAnsi="Arial" w:cs="Arial"/>
                <w:sz w:val="18"/>
                <w:lang w:val="da-DK" w:eastAsia="zh-TW"/>
              </w:rPr>
              <w:t>A_n78A</w:t>
            </w:r>
          </w:p>
        </w:tc>
      </w:tr>
      <w:tr w:rsidR="00E23F77" w:rsidRPr="00877CC8" w14:paraId="2E1C02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18B41" w14:textId="77777777" w:rsidR="00E23F77" w:rsidRPr="00877CC8" w:rsidRDefault="00E23F77" w:rsidP="00900345">
            <w:pPr>
              <w:keepNext/>
              <w:keepLines/>
              <w:spacing w:after="0"/>
              <w:jc w:val="center"/>
              <w:rPr>
                <w:rFonts w:ascii="Arial" w:hAnsi="Arial" w:cs="Arial"/>
                <w:sz w:val="18"/>
                <w:lang w:val="zh-CN" w:eastAsia="zh-TW"/>
              </w:rPr>
            </w:pPr>
            <w:r w:rsidRPr="00EC24FB">
              <w:rPr>
                <w:rFonts w:ascii="Arial" w:hAnsi="Arial"/>
                <w:sz w:val="18"/>
                <w:lang w:eastAsia="fi-FI"/>
              </w:rPr>
              <w:t>DC_38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EC81E19" w14:textId="77777777" w:rsidR="00E23F77" w:rsidRPr="00877CC8" w:rsidRDefault="00E23F77" w:rsidP="0090034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E37649E"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E23F77" w:rsidRPr="00877CC8" w14:paraId="5C278E7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440A0" w14:textId="77777777" w:rsidR="00E23F77" w:rsidRDefault="00E23F77" w:rsidP="00900345">
            <w:pPr>
              <w:keepNext/>
              <w:keepLines/>
              <w:spacing w:after="0"/>
              <w:jc w:val="center"/>
              <w:rPr>
                <w:rFonts w:ascii="Arial" w:hAnsi="Arial"/>
                <w:sz w:val="18"/>
                <w:lang w:eastAsia="fi-FI"/>
              </w:rPr>
            </w:pPr>
            <w:r w:rsidRPr="00877CC8">
              <w:rPr>
                <w:rFonts w:ascii="Arial" w:hAnsi="Arial"/>
                <w:sz w:val="18"/>
                <w:lang w:eastAsia="fi-FI"/>
              </w:rPr>
              <w:t>DC_39A_n40A-n41A</w:t>
            </w:r>
          </w:p>
          <w:p w14:paraId="4F4FFEE9" w14:textId="77777777" w:rsidR="00E23F77" w:rsidRPr="00877CC8" w:rsidRDefault="00E23F77" w:rsidP="00900345">
            <w:pPr>
              <w:keepNext/>
              <w:keepLines/>
              <w:spacing w:after="0"/>
              <w:jc w:val="center"/>
              <w:rPr>
                <w:rFonts w:ascii="Arial" w:hAnsi="Arial"/>
                <w:sz w:val="18"/>
                <w:lang w:eastAsia="fi-FI"/>
              </w:rPr>
            </w:pPr>
            <w:r>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4AF300BE"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DC_39A_n40A</w:t>
            </w:r>
          </w:p>
          <w:p w14:paraId="6770598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DC_39A_n41A</w:t>
            </w:r>
          </w:p>
        </w:tc>
      </w:tr>
      <w:tr w:rsidR="00E23F77" w:rsidRPr="00877CC8" w14:paraId="6A6CE77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9095A9" w14:textId="77777777" w:rsidR="00E23F77" w:rsidRDefault="00E23F77" w:rsidP="00900345">
            <w:pPr>
              <w:keepNext/>
              <w:keepLines/>
              <w:spacing w:after="0"/>
              <w:jc w:val="center"/>
              <w:rPr>
                <w:rFonts w:ascii="Arial" w:hAnsi="Arial"/>
                <w:sz w:val="18"/>
                <w:lang w:eastAsia="fi-FI"/>
              </w:rPr>
            </w:pPr>
            <w:r w:rsidRPr="00877CC8">
              <w:rPr>
                <w:rFonts w:ascii="Arial" w:hAnsi="Arial"/>
                <w:sz w:val="18"/>
                <w:lang w:eastAsia="fi-FI"/>
              </w:rPr>
              <w:t>DC_39A_n40A-n79A</w:t>
            </w:r>
          </w:p>
          <w:p w14:paraId="69CA63F6" w14:textId="77777777" w:rsidR="00E23F77" w:rsidRPr="00877CC8" w:rsidRDefault="00E23F77" w:rsidP="00900345">
            <w:pPr>
              <w:keepNext/>
              <w:keepLines/>
              <w:spacing w:after="0"/>
              <w:jc w:val="center"/>
              <w:rPr>
                <w:rFonts w:ascii="Arial" w:hAnsi="Arial"/>
                <w:sz w:val="18"/>
                <w:lang w:eastAsia="fi-FI"/>
              </w:rPr>
            </w:pPr>
            <w:r>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1469C00B"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DC_39A_n40A</w:t>
            </w:r>
          </w:p>
          <w:p w14:paraId="37F91A2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DC_39A_n79A</w:t>
            </w:r>
          </w:p>
        </w:tc>
      </w:tr>
      <w:tr w:rsidR="00E23F77" w:rsidRPr="00877CC8" w14:paraId="3327CD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F89AE4" w14:textId="77777777" w:rsidR="00E23F77" w:rsidRDefault="00E23F77" w:rsidP="00900345">
            <w:pPr>
              <w:keepNext/>
              <w:keepLines/>
              <w:spacing w:after="0"/>
              <w:jc w:val="center"/>
              <w:rPr>
                <w:rFonts w:ascii="Arial" w:hAnsi="Arial"/>
                <w:sz w:val="18"/>
                <w:lang w:eastAsia="fi-FI"/>
              </w:rPr>
            </w:pPr>
            <w:r w:rsidRPr="00877CC8">
              <w:rPr>
                <w:rFonts w:ascii="Arial" w:hAnsi="Arial"/>
                <w:sz w:val="18"/>
                <w:lang w:eastAsia="fi-FI"/>
              </w:rPr>
              <w:t>DC_39A_n41A-n79A</w:t>
            </w:r>
          </w:p>
          <w:p w14:paraId="525B14CA" w14:textId="77777777" w:rsidR="00E23F77" w:rsidRPr="00260D49" w:rsidRDefault="00E23F77" w:rsidP="00900345">
            <w:pPr>
              <w:keepNext/>
              <w:keepLines/>
              <w:spacing w:after="0"/>
              <w:jc w:val="center"/>
              <w:rPr>
                <w:rFonts w:ascii="Arial" w:eastAsiaTheme="minorEastAsia" w:hAnsi="Arial"/>
                <w:sz w:val="18"/>
                <w:lang w:eastAsia="fi-FI"/>
              </w:rPr>
            </w:pPr>
            <w:r>
              <w:rPr>
                <w:rFonts w:ascii="Arial" w:hAnsi="Arial"/>
                <w:sz w:val="18"/>
                <w:lang w:eastAsia="fi-FI"/>
              </w:rPr>
              <w:t>DC_39A_n41A-n79</w:t>
            </w:r>
            <w:r w:rsidRPr="00260D49">
              <w:rPr>
                <w:rFonts w:ascii="Arial" w:eastAsiaTheme="minorEastAsia" w:hAnsi="Arial"/>
                <w:sz w:val="18"/>
                <w:lang w:eastAsia="fi-FI"/>
              </w:rPr>
              <w:t>C</w:t>
            </w:r>
          </w:p>
          <w:p w14:paraId="0B395BE2" w14:textId="77777777" w:rsidR="00E23F77" w:rsidRDefault="00E23F77" w:rsidP="00900345">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-n79A</w:t>
            </w:r>
          </w:p>
          <w:p w14:paraId="3286A00E" w14:textId="77777777" w:rsidR="00E23F77" w:rsidRPr="00877CC8" w:rsidRDefault="00E23F77" w:rsidP="00900345">
            <w:pPr>
              <w:keepNext/>
              <w:keepLines/>
              <w:spacing w:after="0"/>
              <w:jc w:val="center"/>
              <w:rPr>
                <w:rFonts w:ascii="Arial" w:hAnsi="Arial"/>
                <w:sz w:val="18"/>
                <w:lang w:eastAsia="fi-FI"/>
              </w:rPr>
            </w:pPr>
            <w:r>
              <w:rPr>
                <w:rFonts w:ascii="Arial" w:hAnsi="Arial"/>
                <w:sz w:val="18"/>
                <w:lang w:eastAsia="fi-FI"/>
              </w:rPr>
              <w:t>DC_39A_n41</w:t>
            </w:r>
            <w:r w:rsidRPr="00260D49">
              <w:rPr>
                <w:rFonts w:ascii="Arial" w:eastAsiaTheme="minorEastAsia" w:hAnsi="Arial"/>
                <w:sz w:val="18"/>
                <w:lang w:eastAsia="fi-FI"/>
              </w:rPr>
              <w:t>C</w:t>
            </w:r>
            <w:r>
              <w:rPr>
                <w:rFonts w:ascii="Arial" w:hAnsi="Arial"/>
                <w:sz w:val="18"/>
                <w:lang w:eastAsia="fi-FI"/>
              </w:rPr>
              <w:t>-n79</w:t>
            </w:r>
            <w:r w:rsidRPr="00260D49">
              <w:rPr>
                <w:rFonts w:ascii="Arial" w:eastAsiaTheme="minorEastAsia" w:hAnsi="Arial"/>
                <w:sz w:val="18"/>
                <w:lang w:eastAsia="fi-FI"/>
              </w:rPr>
              <w:t>C</w:t>
            </w:r>
          </w:p>
        </w:tc>
        <w:tc>
          <w:tcPr>
            <w:tcW w:w="5964" w:type="dxa"/>
            <w:tcBorders>
              <w:top w:val="single" w:sz="4" w:space="0" w:color="auto"/>
              <w:left w:val="single" w:sz="4" w:space="0" w:color="auto"/>
              <w:bottom w:val="single" w:sz="4" w:space="0" w:color="auto"/>
              <w:right w:val="single" w:sz="4" w:space="0" w:color="auto"/>
            </w:tcBorders>
          </w:tcPr>
          <w:p w14:paraId="71B70057"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DC_39A_n41A</w:t>
            </w:r>
          </w:p>
          <w:p w14:paraId="1494FFD8"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DC_39A_n79A</w:t>
            </w:r>
          </w:p>
        </w:tc>
      </w:tr>
      <w:tr w:rsidR="00E23F77" w:rsidRPr="00877CC8" w14:paraId="71E8DE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8CFB0" w14:textId="77777777" w:rsidR="00E23F77" w:rsidRPr="00877CC8" w:rsidRDefault="00E23F77" w:rsidP="00900345">
            <w:pPr>
              <w:keepNext/>
              <w:keepLines/>
              <w:spacing w:after="0"/>
              <w:jc w:val="center"/>
              <w:rPr>
                <w:rFonts w:ascii="Arial" w:hAnsi="Arial" w:cs="Arial"/>
                <w:sz w:val="18"/>
                <w:lang w:eastAsia="zh-TW"/>
              </w:rPr>
            </w:pPr>
            <w:r w:rsidRPr="00877CC8">
              <w:rPr>
                <w:rFonts w:ascii="Arial" w:hAnsi="Arial" w:cs="Arial"/>
                <w:sz w:val="18"/>
                <w:lang w:eastAsia="zh-TW"/>
              </w:rPr>
              <w:t>DC_40A_n1A-n78A</w:t>
            </w:r>
          </w:p>
          <w:p w14:paraId="1C444D7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35C5607" w14:textId="77777777" w:rsidR="00E23F77" w:rsidRPr="00877CC8" w:rsidRDefault="00E23F77" w:rsidP="00900345">
            <w:pPr>
              <w:spacing w:after="0"/>
              <w:jc w:val="center"/>
              <w:rPr>
                <w:rFonts w:ascii="Arial" w:hAnsi="Arial" w:cs="Arial"/>
                <w:lang w:eastAsia="ko-KR"/>
              </w:rPr>
            </w:pPr>
            <w:r w:rsidRPr="00877CC8">
              <w:rPr>
                <w:rFonts w:ascii="Arial" w:hAnsi="Arial" w:cs="Arial" w:hint="eastAsia"/>
                <w:sz w:val="18"/>
                <w:lang w:eastAsia="ko-KR"/>
              </w:rPr>
              <w:t>D</w:t>
            </w:r>
            <w:r w:rsidRPr="00877CC8">
              <w:rPr>
                <w:rFonts w:ascii="Arial" w:hAnsi="Arial" w:cs="Arial"/>
                <w:sz w:val="18"/>
                <w:lang w:eastAsia="ko-KR"/>
              </w:rPr>
              <w:t>C_40A_n1A</w:t>
            </w:r>
          </w:p>
          <w:p w14:paraId="085CF9D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lang w:eastAsia="ko-KR"/>
              </w:rPr>
              <w:t>DC_40A_n78A</w:t>
            </w:r>
          </w:p>
        </w:tc>
      </w:tr>
      <w:tr w:rsidR="00E23F77" w:rsidRPr="00877CC8" w14:paraId="6A4C92C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585ED" w14:textId="77777777" w:rsidR="00E23F77" w:rsidRPr="00877CC8" w:rsidRDefault="00E23F77" w:rsidP="00900345">
            <w:pPr>
              <w:keepNext/>
              <w:keepLines/>
              <w:spacing w:after="0"/>
              <w:jc w:val="center"/>
              <w:rPr>
                <w:rFonts w:ascii="Arial" w:hAnsi="Arial"/>
                <w:sz w:val="18"/>
                <w:lang w:eastAsia="fi-FI"/>
              </w:rPr>
            </w:pPr>
            <w:r w:rsidRPr="00877CC8">
              <w:rPr>
                <w:rFonts w:ascii="Arial" w:eastAsia="MS Mincho" w:hAnsi="Arial"/>
                <w:sz w:val="18"/>
                <w:szCs w:val="18"/>
              </w:rPr>
              <w:t>DC_</w:t>
            </w:r>
            <w:r w:rsidRPr="00877CC8">
              <w:rPr>
                <w:rFonts w:ascii="Arial" w:hAnsi="Arial"/>
                <w:sz w:val="18"/>
                <w:szCs w:val="18"/>
                <w:lang w:eastAsia="zh-CN"/>
              </w:rPr>
              <w:t>40</w:t>
            </w:r>
            <w:r w:rsidRPr="00877CC8">
              <w:rPr>
                <w:rFonts w:ascii="Arial" w:eastAsia="MS Mincho" w:hAnsi="Arial"/>
                <w:sz w:val="18"/>
                <w:szCs w:val="18"/>
              </w:rPr>
              <w:t>A_n</w:t>
            </w:r>
            <w:r w:rsidRPr="00877CC8">
              <w:rPr>
                <w:rFonts w:ascii="Arial" w:hAnsi="Arial"/>
                <w:sz w:val="18"/>
                <w:szCs w:val="18"/>
                <w:lang w:eastAsia="zh-CN"/>
              </w:rPr>
              <w:t>41</w:t>
            </w:r>
            <w:r w:rsidRPr="00877CC8">
              <w:rPr>
                <w:rFonts w:ascii="Arial" w:eastAsia="MS Mincho" w:hAnsi="Arial"/>
                <w:sz w:val="18"/>
                <w:szCs w:val="18"/>
              </w:rPr>
              <w:t>A-n7</w:t>
            </w:r>
            <w:r w:rsidRPr="00877CC8">
              <w:rPr>
                <w:rFonts w:ascii="Arial" w:hAnsi="Arial"/>
                <w:sz w:val="18"/>
                <w:szCs w:val="18"/>
                <w:lang w:eastAsia="zh-CN"/>
              </w:rPr>
              <w:t>9</w:t>
            </w:r>
            <w:r w:rsidRPr="00877CC8">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07DF8E6C"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w:t>
            </w:r>
            <w:r w:rsidRPr="00877CC8">
              <w:rPr>
                <w:rFonts w:ascii="Arial" w:hAnsi="Arial"/>
                <w:sz w:val="18"/>
                <w:szCs w:val="18"/>
                <w:lang w:eastAsia="zh-CN"/>
              </w:rPr>
              <w:t>41</w:t>
            </w:r>
            <w:r w:rsidRPr="00877CC8">
              <w:rPr>
                <w:rFonts w:ascii="Arial" w:hAnsi="Arial"/>
                <w:sz w:val="18"/>
                <w:szCs w:val="18"/>
              </w:rPr>
              <w:t>A</w:t>
            </w:r>
          </w:p>
          <w:p w14:paraId="266776F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szCs w:val="18"/>
              </w:rPr>
              <w:t>DC_</w:t>
            </w:r>
            <w:r w:rsidRPr="00877CC8">
              <w:rPr>
                <w:rFonts w:ascii="Arial" w:hAnsi="Arial"/>
                <w:sz w:val="18"/>
                <w:szCs w:val="18"/>
                <w:lang w:eastAsia="zh-CN"/>
              </w:rPr>
              <w:t>40</w:t>
            </w:r>
            <w:r w:rsidRPr="00877CC8">
              <w:rPr>
                <w:rFonts w:ascii="Arial" w:hAnsi="Arial"/>
                <w:sz w:val="18"/>
                <w:szCs w:val="18"/>
              </w:rPr>
              <w:t>A_n7</w:t>
            </w:r>
            <w:r w:rsidRPr="00877CC8">
              <w:rPr>
                <w:rFonts w:ascii="Arial" w:hAnsi="Arial"/>
                <w:sz w:val="18"/>
                <w:szCs w:val="18"/>
                <w:lang w:eastAsia="zh-CN"/>
              </w:rPr>
              <w:t>9</w:t>
            </w:r>
            <w:r w:rsidRPr="00877CC8">
              <w:rPr>
                <w:rFonts w:ascii="Arial" w:hAnsi="Arial"/>
                <w:sz w:val="18"/>
                <w:szCs w:val="18"/>
              </w:rPr>
              <w:t>A</w:t>
            </w:r>
          </w:p>
        </w:tc>
      </w:tr>
      <w:tr w:rsidR="00E23F77" w:rsidRPr="00877CC8" w14:paraId="28505A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A72E4A" w14:textId="77777777" w:rsidR="00E23F77" w:rsidRDefault="00E23F77" w:rsidP="00900345">
            <w:pPr>
              <w:keepNext/>
              <w:keepLines/>
              <w:spacing w:after="0"/>
              <w:jc w:val="center"/>
              <w:rPr>
                <w:rFonts w:ascii="Arial" w:hAnsi="Arial" w:cs="Arial"/>
                <w:sz w:val="18"/>
                <w:szCs w:val="18"/>
              </w:rPr>
            </w:pPr>
            <w:r w:rsidRPr="00877CC8">
              <w:rPr>
                <w:rFonts w:ascii="Arial" w:hAnsi="Arial" w:cs="Arial"/>
                <w:sz w:val="18"/>
                <w:szCs w:val="18"/>
              </w:rPr>
              <w:t>DC_40A-42A_n77A</w:t>
            </w:r>
          </w:p>
          <w:p w14:paraId="26A7927E" w14:textId="77777777" w:rsidR="00E23F77" w:rsidRPr="00877CC8" w:rsidRDefault="00E23F77" w:rsidP="00900345">
            <w:pPr>
              <w:keepNext/>
              <w:keepLines/>
              <w:spacing w:after="0"/>
              <w:jc w:val="center"/>
              <w:rPr>
                <w:rFonts w:ascii="Arial" w:eastAsia="MS Mincho" w:hAnsi="Arial"/>
                <w:sz w:val="18"/>
                <w:szCs w:val="18"/>
              </w:rPr>
            </w:pPr>
            <w:r w:rsidRPr="00291976">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05ABBBCD" w14:textId="77777777" w:rsidR="00E23F77" w:rsidRPr="00877CC8" w:rsidRDefault="00E23F77" w:rsidP="00900345">
            <w:pPr>
              <w:keepNext/>
              <w:keepLines/>
              <w:spacing w:after="0"/>
              <w:jc w:val="center"/>
              <w:rPr>
                <w:rFonts w:ascii="Arial" w:hAnsi="Arial"/>
                <w:sz w:val="18"/>
                <w:szCs w:val="18"/>
              </w:rPr>
            </w:pPr>
            <w:r w:rsidRPr="00877CC8">
              <w:rPr>
                <w:rFonts w:ascii="Arial" w:hAnsi="Arial" w:cs="Arial"/>
                <w:sz w:val="18"/>
                <w:szCs w:val="18"/>
              </w:rPr>
              <w:t>DC_40A_n77A</w:t>
            </w:r>
          </w:p>
        </w:tc>
      </w:tr>
      <w:tr w:rsidR="00E23F77" w:rsidRPr="00877CC8" w14:paraId="33E499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B26E78"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3144B51B" w14:textId="77777777" w:rsidR="00E23F77" w:rsidRPr="00877CC8" w:rsidRDefault="00E23F77" w:rsidP="00900345">
            <w:pPr>
              <w:keepNext/>
              <w:keepLines/>
              <w:spacing w:after="0"/>
              <w:jc w:val="center"/>
              <w:rPr>
                <w:rFonts w:ascii="Arial" w:hAnsi="Arial"/>
                <w:sz w:val="18"/>
                <w:szCs w:val="18"/>
              </w:rPr>
            </w:pPr>
            <w:r w:rsidRPr="00877CC8">
              <w:rPr>
                <w:rFonts w:ascii="Arial" w:hAnsi="Arial" w:cs="Arial"/>
                <w:sz w:val="18"/>
                <w:szCs w:val="18"/>
              </w:rPr>
              <w:t>DC_40A_n78A</w:t>
            </w:r>
          </w:p>
        </w:tc>
      </w:tr>
      <w:tr w:rsidR="00E23F77" w:rsidRPr="00877CC8" w14:paraId="2CD9ECA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E2F69B"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hAnsi="Arial"/>
                <w:sz w:val="18"/>
              </w:rPr>
              <w:t>DC_41A_n1A-n3A</w:t>
            </w:r>
          </w:p>
        </w:tc>
        <w:tc>
          <w:tcPr>
            <w:tcW w:w="5964" w:type="dxa"/>
            <w:tcBorders>
              <w:top w:val="single" w:sz="4" w:space="0" w:color="auto"/>
              <w:left w:val="single" w:sz="4" w:space="0" w:color="auto"/>
              <w:bottom w:val="single" w:sz="4" w:space="0" w:color="auto"/>
              <w:right w:val="single" w:sz="4" w:space="0" w:color="auto"/>
            </w:tcBorders>
          </w:tcPr>
          <w:p w14:paraId="151B9059"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5D7D595B"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DC_41A_n3A</w:t>
            </w:r>
          </w:p>
        </w:tc>
      </w:tr>
      <w:tr w:rsidR="00E23F77" w:rsidRPr="00877CC8" w14:paraId="5FA88C3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58680F"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3D9CD36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w:t>
            </w:r>
            <w:r w:rsidRPr="00877CC8">
              <w:rPr>
                <w:rFonts w:ascii="Arial" w:eastAsiaTheme="minorEastAsia" w:hAnsi="Arial"/>
                <w:sz w:val="18"/>
              </w:rPr>
              <w:t>_</w:t>
            </w:r>
            <w:r w:rsidRPr="00877CC8">
              <w:rPr>
                <w:rFonts w:ascii="Arial" w:hAnsi="Arial"/>
                <w:sz w:val="18"/>
              </w:rPr>
              <w:t>n1A</w:t>
            </w:r>
          </w:p>
          <w:p w14:paraId="4467DD7B"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DC_41A_n3A</w:t>
            </w:r>
          </w:p>
        </w:tc>
      </w:tr>
      <w:tr w:rsidR="00E23F77" w:rsidRPr="00877CC8" w14:paraId="1200955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77C88"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DC_41A_n1A-n77A</w:t>
            </w:r>
          </w:p>
          <w:p w14:paraId="00115EDA" w14:textId="77777777" w:rsidR="00E23F77" w:rsidRPr="00877CC8" w:rsidRDefault="00E23F77" w:rsidP="00900345">
            <w:pPr>
              <w:keepNext/>
              <w:keepLines/>
              <w:spacing w:after="0"/>
              <w:jc w:val="center"/>
              <w:rPr>
                <w:rFonts w:ascii="Arial" w:eastAsia="MS Mincho" w:hAnsi="Arial"/>
                <w:sz w:val="18"/>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357084D2"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8A44BE6"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DC_41A_n77A</w:t>
            </w:r>
          </w:p>
        </w:tc>
      </w:tr>
      <w:tr w:rsidR="00E23F77" w:rsidRPr="00877CC8" w14:paraId="65EF0E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6DFBD4"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0562C9F6"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DC_41A</w:t>
            </w:r>
            <w:r w:rsidRPr="00877CC8">
              <w:rPr>
                <w:rFonts w:ascii="Arial" w:eastAsiaTheme="minorEastAsia" w:hAnsi="Arial"/>
                <w:sz w:val="18"/>
                <w:szCs w:val="18"/>
              </w:rPr>
              <w:t>_</w:t>
            </w:r>
            <w:r w:rsidRPr="00877CC8">
              <w:rPr>
                <w:rFonts w:ascii="Arial" w:hAnsi="Arial"/>
                <w:sz w:val="18"/>
                <w:szCs w:val="18"/>
              </w:rPr>
              <w:t>n1A</w:t>
            </w:r>
          </w:p>
          <w:p w14:paraId="39EAA2F5"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DC_41A_n77A</w:t>
            </w:r>
          </w:p>
          <w:p w14:paraId="797A5A81"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8"/>
              </w:rPr>
              <w:t>DC_41C_n77A</w:t>
            </w:r>
          </w:p>
        </w:tc>
      </w:tr>
      <w:tr w:rsidR="00E23F77" w:rsidRPr="00877CC8" w14:paraId="09E2855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05BC4E" w14:textId="77777777" w:rsidR="00E23F77" w:rsidRPr="00877CC8" w:rsidRDefault="00E23F77" w:rsidP="00900345">
            <w:pPr>
              <w:keepNext/>
              <w:keepLines/>
              <w:spacing w:after="0"/>
              <w:jc w:val="center"/>
              <w:rPr>
                <w:rFonts w:ascii="Arial" w:hAnsi="Arial" w:cs="Arial"/>
                <w:sz w:val="18"/>
                <w:szCs w:val="18"/>
              </w:rPr>
            </w:pPr>
            <w:r w:rsidRPr="00E82410">
              <w:rPr>
                <w:rFonts w:ascii="Arial" w:hAnsi="Arial" w:cs="Arial"/>
                <w:sz w:val="18"/>
                <w:szCs w:val="18"/>
              </w:rPr>
              <w:t>DC_41A_n1A-n78A</w:t>
            </w:r>
          </w:p>
        </w:tc>
        <w:tc>
          <w:tcPr>
            <w:tcW w:w="5964" w:type="dxa"/>
            <w:tcBorders>
              <w:top w:val="single" w:sz="4" w:space="0" w:color="auto"/>
              <w:left w:val="single" w:sz="4" w:space="0" w:color="auto"/>
              <w:bottom w:val="single" w:sz="4" w:space="0" w:color="auto"/>
              <w:right w:val="single" w:sz="4" w:space="0" w:color="auto"/>
            </w:tcBorders>
            <w:vAlign w:val="center"/>
          </w:tcPr>
          <w:p w14:paraId="3A15C59E" w14:textId="77777777" w:rsidR="00E23F77" w:rsidRPr="00E82410" w:rsidRDefault="00E23F77" w:rsidP="00900345">
            <w:pPr>
              <w:keepNext/>
              <w:keepLines/>
              <w:spacing w:after="0"/>
              <w:jc w:val="center"/>
              <w:rPr>
                <w:rFonts w:ascii="Arial" w:hAnsi="Arial"/>
                <w:sz w:val="18"/>
                <w:szCs w:val="18"/>
              </w:rPr>
            </w:pPr>
            <w:r w:rsidRPr="00E82410">
              <w:rPr>
                <w:rFonts w:ascii="Arial" w:hAnsi="Arial"/>
                <w:sz w:val="18"/>
                <w:szCs w:val="18"/>
              </w:rPr>
              <w:t>DC_41A_n1A</w:t>
            </w:r>
          </w:p>
          <w:p w14:paraId="704B0A99" w14:textId="77777777" w:rsidR="00E23F77" w:rsidRPr="00877CC8" w:rsidRDefault="00E23F77" w:rsidP="00900345">
            <w:pPr>
              <w:keepNext/>
              <w:keepLines/>
              <w:spacing w:after="0"/>
              <w:jc w:val="center"/>
              <w:rPr>
                <w:rFonts w:ascii="Arial" w:hAnsi="Arial"/>
                <w:sz w:val="18"/>
                <w:szCs w:val="18"/>
              </w:rPr>
            </w:pPr>
            <w:r w:rsidRPr="00E82410">
              <w:rPr>
                <w:rFonts w:ascii="Arial" w:hAnsi="Arial"/>
                <w:sz w:val="18"/>
                <w:szCs w:val="18"/>
              </w:rPr>
              <w:t>DC_41A_n78A</w:t>
            </w:r>
          </w:p>
        </w:tc>
      </w:tr>
      <w:tr w:rsidR="00E23F77" w:rsidRPr="00E82410" w14:paraId="7670A0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2355AB" w14:textId="77777777" w:rsidR="00E23F77" w:rsidRPr="00E82410" w:rsidRDefault="00E23F77" w:rsidP="00900345">
            <w:pPr>
              <w:keepNext/>
              <w:keepLines/>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309A57E4" w14:textId="77777777" w:rsidR="00E23F77" w:rsidRPr="00E82410" w:rsidRDefault="00E23F77" w:rsidP="00900345">
            <w:pPr>
              <w:keepNext/>
              <w:keepLines/>
              <w:spacing w:after="0"/>
              <w:jc w:val="center"/>
              <w:rPr>
                <w:rFonts w:ascii="Arial" w:hAnsi="Arial"/>
                <w:sz w:val="18"/>
                <w:szCs w:val="18"/>
              </w:rPr>
            </w:pPr>
            <w:r w:rsidRPr="00E82410">
              <w:rPr>
                <w:rFonts w:ascii="Arial" w:hAnsi="Arial"/>
                <w:sz w:val="18"/>
                <w:szCs w:val="18"/>
              </w:rPr>
              <w:t>DC_41A_n1A</w:t>
            </w:r>
          </w:p>
          <w:p w14:paraId="2C2A8658" w14:textId="77777777" w:rsidR="00E23F77" w:rsidRPr="00E82410" w:rsidRDefault="00E23F77" w:rsidP="00900345">
            <w:pPr>
              <w:keepNext/>
              <w:keepLines/>
              <w:spacing w:after="0"/>
              <w:jc w:val="center"/>
              <w:rPr>
                <w:rFonts w:ascii="Arial" w:hAnsi="Arial"/>
                <w:sz w:val="18"/>
                <w:szCs w:val="18"/>
              </w:rPr>
            </w:pPr>
            <w:r w:rsidRPr="00E82410">
              <w:rPr>
                <w:rFonts w:ascii="Arial" w:hAnsi="Arial"/>
                <w:sz w:val="18"/>
                <w:szCs w:val="18"/>
              </w:rPr>
              <w:t>DC_41A_n78A</w:t>
            </w:r>
          </w:p>
        </w:tc>
      </w:tr>
      <w:tr w:rsidR="00E23F77" w:rsidRPr="00877CC8" w14:paraId="568F6DD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A5A17"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DC_41A_n</w:t>
            </w:r>
            <w:r w:rsidRPr="00877CC8">
              <w:rPr>
                <w:rFonts w:ascii="Arial" w:eastAsia="DengXian" w:hAnsi="Arial"/>
                <w:sz w:val="18"/>
                <w:lang w:eastAsia="zh-CN"/>
              </w:rPr>
              <w:t>3</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2EF0D7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3</w:t>
            </w:r>
            <w:r w:rsidRPr="00877CC8">
              <w:rPr>
                <w:rFonts w:ascii="Arial" w:hAnsi="Arial"/>
                <w:sz w:val="18"/>
              </w:rPr>
              <w:t>A</w:t>
            </w:r>
          </w:p>
          <w:p w14:paraId="67E4FB74"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DC_41A_n41A</w:t>
            </w:r>
          </w:p>
        </w:tc>
      </w:tr>
      <w:tr w:rsidR="00E23F77" w:rsidRPr="00877CC8" w14:paraId="60359A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752BF1"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52392CB"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0C35236"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23F77" w:rsidRPr="00877CC8" w14:paraId="39CA5A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7A41D3"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43BFC18"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0C42E04A"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7CA339DE"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1CEFE253"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23F77" w:rsidRPr="00877CC8" w14:paraId="486122B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00A93E"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tc>
        <w:tc>
          <w:tcPr>
            <w:tcW w:w="5964" w:type="dxa"/>
            <w:tcBorders>
              <w:top w:val="single" w:sz="4" w:space="0" w:color="auto"/>
              <w:left w:val="single" w:sz="4" w:space="0" w:color="auto"/>
              <w:bottom w:val="single" w:sz="4" w:space="0" w:color="auto"/>
              <w:right w:val="single" w:sz="4" w:space="0" w:color="auto"/>
            </w:tcBorders>
          </w:tcPr>
          <w:p w14:paraId="6B697714"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80A2603"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23F77" w:rsidRPr="00877CC8" w14:paraId="494419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7DE0AF"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5216C5E"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4E474756"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1F888B61"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5457D99C"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23F77" w:rsidRPr="00877CC8" w14:paraId="178ADC5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9514EE"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DC_41A_n</w:t>
            </w:r>
            <w:r w:rsidRPr="00877CC8">
              <w:rPr>
                <w:rFonts w:ascii="Arial" w:eastAsia="DengXian" w:hAnsi="Arial"/>
                <w:sz w:val="18"/>
                <w:lang w:eastAsia="zh-CN"/>
              </w:rPr>
              <w:t>28</w:t>
            </w:r>
            <w:r w:rsidRPr="00877CC8">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7650DF13"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DC_41A_n</w:t>
            </w:r>
            <w:r w:rsidRPr="00877CC8">
              <w:rPr>
                <w:rFonts w:ascii="Arial" w:hAnsi="Arial"/>
                <w:sz w:val="18"/>
                <w:lang w:eastAsia="zh-CN"/>
              </w:rPr>
              <w:t>28</w:t>
            </w:r>
            <w:r w:rsidRPr="00877CC8">
              <w:rPr>
                <w:rFonts w:ascii="Arial" w:hAnsi="Arial"/>
                <w:sz w:val="18"/>
              </w:rPr>
              <w:t>A</w:t>
            </w:r>
          </w:p>
        </w:tc>
      </w:tr>
      <w:tr w:rsidR="00E23F77" w:rsidRPr="00877CC8" w14:paraId="6A9C04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33693E"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0594A7C"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DC_41A_n28A</w:t>
            </w:r>
          </w:p>
          <w:p w14:paraId="5C8B6484"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tc>
      </w:tr>
      <w:tr w:rsidR="00E23F77" w:rsidRPr="00877CC8" w14:paraId="1477774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5C0574"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_n28A-n7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2B4A3D29"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DC_41A_n28A</w:t>
            </w:r>
          </w:p>
          <w:p w14:paraId="5A1917D9"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FB4C464"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24DEDAAA"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E23F77" w:rsidRPr="00877CC8" w14:paraId="5248402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808F4" w14:textId="77777777" w:rsidR="00E23F77" w:rsidRPr="00877CC8" w:rsidRDefault="00E23F77" w:rsidP="00900345">
            <w:pPr>
              <w:keepNext/>
              <w:keepLines/>
              <w:spacing w:after="0"/>
              <w:jc w:val="center"/>
              <w:rPr>
                <w:rFonts w:ascii="Arial" w:eastAsia="MS Mincho" w:hAnsi="Arial"/>
                <w:sz w:val="18"/>
                <w:szCs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08EC65E4"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DC_41A_n28A</w:t>
            </w:r>
          </w:p>
          <w:p w14:paraId="700D88DC"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tc>
      </w:tr>
      <w:tr w:rsidR="00E23F77" w:rsidRPr="00877CC8" w14:paraId="2801E9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11485"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80D06AF"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DC_41A_n28A</w:t>
            </w:r>
          </w:p>
          <w:p w14:paraId="36C655A5" w14:textId="77777777" w:rsidR="00E23F77" w:rsidRPr="00877CC8" w:rsidRDefault="00E23F77" w:rsidP="00900345">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1D06E42" w14:textId="77777777" w:rsidR="00E23F77" w:rsidRPr="00877CC8" w:rsidRDefault="00E23F77" w:rsidP="00900345">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422D994"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E23F77" w:rsidRPr="00877CC8" w14:paraId="246C624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6761BC"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zh-TW"/>
              </w:rPr>
              <w:t>DC_(n)41AA-n78A</w:t>
            </w:r>
          </w:p>
          <w:p w14:paraId="551D56C4"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zh-TW"/>
              </w:rPr>
              <w:t>DC_(n)41CA-n78A</w:t>
            </w:r>
          </w:p>
          <w:p w14:paraId="61968594" w14:textId="77777777" w:rsidR="00E23F77" w:rsidRPr="00877CC8" w:rsidRDefault="00E23F77" w:rsidP="00900345">
            <w:pPr>
              <w:keepNext/>
              <w:keepLines/>
              <w:spacing w:after="0"/>
              <w:jc w:val="center"/>
              <w:rPr>
                <w:rFonts w:ascii="Arial" w:hAnsi="Arial"/>
                <w:sz w:val="18"/>
                <w:szCs w:val="18"/>
              </w:rPr>
            </w:pPr>
            <w:r w:rsidRPr="00877CC8">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668F5994" w14:textId="77777777" w:rsidR="00E23F77" w:rsidRPr="00877CC8" w:rsidRDefault="00E23F77" w:rsidP="00900345">
            <w:pPr>
              <w:keepNext/>
              <w:keepLines/>
              <w:spacing w:after="0"/>
              <w:jc w:val="center"/>
              <w:rPr>
                <w:rFonts w:ascii="Arial" w:hAnsi="Arial"/>
                <w:sz w:val="18"/>
                <w:szCs w:val="18"/>
              </w:rPr>
            </w:pPr>
            <w:r w:rsidRPr="00877CC8">
              <w:rPr>
                <w:rFonts w:ascii="Arial" w:eastAsia="Malgun Gothic" w:hAnsi="Arial"/>
                <w:sz w:val="18"/>
                <w:szCs w:val="16"/>
                <w:lang w:eastAsia="ko-KR"/>
              </w:rPr>
              <w:t>DC_41A_n78A</w:t>
            </w:r>
          </w:p>
        </w:tc>
      </w:tr>
      <w:tr w:rsidR="00E23F77" w:rsidRPr="00877CC8" w14:paraId="470CF21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3EE26"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AD42143" w14:textId="77777777" w:rsidR="00E23F77" w:rsidRPr="00877CC8" w:rsidRDefault="00E23F77" w:rsidP="009003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DC_41A_n77A</w:t>
            </w:r>
          </w:p>
        </w:tc>
      </w:tr>
      <w:tr w:rsidR="00E23F77" w:rsidRPr="00877CC8" w14:paraId="372FC8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11627"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DC_41A_n41A-n78A</w:t>
            </w:r>
          </w:p>
          <w:p w14:paraId="62ABCB47" w14:textId="77777777" w:rsidR="00E23F77" w:rsidRPr="00877CC8" w:rsidRDefault="00E23F77" w:rsidP="00900345">
            <w:pPr>
              <w:keepNext/>
              <w:keepLines/>
              <w:spacing w:after="0"/>
              <w:jc w:val="center"/>
              <w:rPr>
                <w:rFonts w:ascii="Arial" w:hAnsi="Arial"/>
                <w:sz w:val="18"/>
                <w:lang w:eastAsia="zh-TW"/>
              </w:rPr>
            </w:pPr>
            <w:r w:rsidRPr="00877CC8">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3A25F52" w14:textId="77777777" w:rsidR="00E23F77" w:rsidRPr="00877CC8" w:rsidRDefault="00E23F77" w:rsidP="00900345">
            <w:pPr>
              <w:keepNext/>
              <w:keepLines/>
              <w:spacing w:after="0"/>
              <w:jc w:val="center"/>
              <w:rPr>
                <w:rFonts w:ascii="Arial" w:eastAsia="Malgun Gothic" w:hAnsi="Arial"/>
                <w:sz w:val="18"/>
                <w:szCs w:val="16"/>
                <w:lang w:eastAsia="ko-KR"/>
              </w:rPr>
            </w:pPr>
            <w:r w:rsidRPr="00877CC8">
              <w:rPr>
                <w:rFonts w:ascii="Arial" w:eastAsia="Malgun Gothic" w:hAnsi="Arial"/>
                <w:sz w:val="18"/>
                <w:szCs w:val="16"/>
                <w:lang w:eastAsia="ko-KR"/>
              </w:rPr>
              <w:t>DC_41A_n78A</w:t>
            </w:r>
          </w:p>
        </w:tc>
      </w:tr>
      <w:tr w:rsidR="00E23F77" w:rsidRPr="00877CC8" w14:paraId="33B5270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14585"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DC_41A-42A_n77A</w:t>
            </w:r>
            <w:r w:rsidRPr="00877CC8">
              <w:rPr>
                <w:rFonts w:ascii="Arial" w:hAnsi="Arial"/>
                <w:sz w:val="18"/>
                <w:vertAlign w:val="superscript"/>
                <w:lang w:eastAsia="zh-CN"/>
              </w:rPr>
              <w:t>15,16</w:t>
            </w:r>
          </w:p>
          <w:p w14:paraId="6044E884"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DC_41A-42C_n77A</w:t>
            </w:r>
            <w:r w:rsidRPr="00877CC8">
              <w:rPr>
                <w:rFonts w:ascii="Arial" w:hAnsi="Arial"/>
                <w:sz w:val="18"/>
                <w:vertAlign w:val="superscript"/>
                <w:lang w:eastAsia="zh-CN"/>
              </w:rPr>
              <w:t>15,16</w:t>
            </w:r>
          </w:p>
          <w:p w14:paraId="4E98EAB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DC_41C-42A_n77A</w:t>
            </w:r>
            <w:r w:rsidRPr="00877CC8">
              <w:rPr>
                <w:rFonts w:ascii="Arial" w:hAnsi="Arial"/>
                <w:sz w:val="18"/>
                <w:vertAlign w:val="superscript"/>
                <w:lang w:eastAsia="zh-CN"/>
              </w:rPr>
              <w:t>15,16</w:t>
            </w:r>
          </w:p>
          <w:p w14:paraId="5B7060D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DC_41C-42C_n77A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40F2F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23F77" w:rsidRPr="00877CC8" w14:paraId="0914296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5F2D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DC_41A-42A_n77(2A)</w:t>
            </w:r>
            <w:r w:rsidRPr="00877CC8">
              <w:rPr>
                <w:rFonts w:ascii="Arial" w:hAnsi="Arial"/>
                <w:sz w:val="18"/>
                <w:vertAlign w:val="superscript"/>
                <w:lang w:eastAsia="zh-CN"/>
              </w:rPr>
              <w:t>15,16</w:t>
            </w:r>
          </w:p>
          <w:p w14:paraId="4462A85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DC_41A-42C_n77(2A)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7E00B0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7</w:t>
            </w:r>
            <w:r w:rsidRPr="00877CC8">
              <w:rPr>
                <w:rFonts w:ascii="Arial" w:hAnsi="Arial"/>
                <w:sz w:val="18"/>
                <w:lang w:eastAsia="ja-JP"/>
              </w:rPr>
              <w:t>A</w:t>
            </w:r>
          </w:p>
        </w:tc>
      </w:tr>
      <w:tr w:rsidR="00E23F77" w:rsidRPr="00877CC8" w14:paraId="0AA79B1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5BCD8"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DC_41A-42A_n7</w:t>
            </w:r>
            <w:r w:rsidRPr="00877CC8">
              <w:rPr>
                <w:rFonts w:ascii="Arial" w:hAnsi="Arial"/>
                <w:sz w:val="18"/>
                <w:lang w:eastAsia="zh-CN"/>
              </w:rPr>
              <w:t>8</w:t>
            </w:r>
            <w:r w:rsidRPr="00877CC8">
              <w:rPr>
                <w:rFonts w:ascii="Arial" w:hAnsi="Arial"/>
                <w:sz w:val="18"/>
              </w:rPr>
              <w:t>A</w:t>
            </w:r>
            <w:r w:rsidRPr="00877CC8">
              <w:rPr>
                <w:rFonts w:ascii="Arial" w:hAnsi="Arial"/>
                <w:sz w:val="18"/>
                <w:vertAlign w:val="superscript"/>
                <w:lang w:eastAsia="zh-CN"/>
              </w:rPr>
              <w:t>15,16</w:t>
            </w:r>
          </w:p>
          <w:p w14:paraId="56AA958A"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DC_41A-42C_n78A</w:t>
            </w:r>
            <w:r w:rsidRPr="00877CC8">
              <w:rPr>
                <w:rFonts w:ascii="Arial" w:hAnsi="Arial"/>
                <w:sz w:val="18"/>
                <w:vertAlign w:val="superscript"/>
                <w:lang w:eastAsia="zh-CN"/>
              </w:rPr>
              <w:t>15,16</w:t>
            </w:r>
          </w:p>
          <w:p w14:paraId="6937BEA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DC_41C-42A_n78A</w:t>
            </w:r>
            <w:r w:rsidRPr="00877CC8">
              <w:rPr>
                <w:rFonts w:ascii="Arial" w:hAnsi="Arial"/>
                <w:sz w:val="18"/>
                <w:vertAlign w:val="superscript"/>
                <w:lang w:eastAsia="zh-CN"/>
              </w:rPr>
              <w:t>15,16</w:t>
            </w:r>
          </w:p>
          <w:p w14:paraId="1A98E4C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DC_41C-42C_n78A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68C97C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w:t>
            </w:r>
            <w:r w:rsidRPr="00877CC8">
              <w:rPr>
                <w:rFonts w:ascii="Arial" w:hAnsi="Arial"/>
                <w:sz w:val="18"/>
                <w:lang w:eastAsia="zh-CN"/>
              </w:rPr>
              <w:t>41</w:t>
            </w:r>
            <w:r w:rsidRPr="00877CC8">
              <w:rPr>
                <w:rFonts w:ascii="Arial" w:hAnsi="Arial"/>
                <w:sz w:val="18"/>
                <w:lang w:eastAsia="ja-JP"/>
              </w:rPr>
              <w:t>A_n7</w:t>
            </w:r>
            <w:r w:rsidRPr="00877CC8">
              <w:rPr>
                <w:rFonts w:ascii="Arial" w:hAnsi="Arial"/>
                <w:sz w:val="18"/>
                <w:lang w:eastAsia="zh-CN"/>
              </w:rPr>
              <w:t>8</w:t>
            </w:r>
            <w:r w:rsidRPr="00877CC8">
              <w:rPr>
                <w:rFonts w:ascii="Arial" w:hAnsi="Arial"/>
                <w:sz w:val="18"/>
                <w:lang w:eastAsia="ja-JP"/>
              </w:rPr>
              <w:t>A</w:t>
            </w:r>
          </w:p>
        </w:tc>
      </w:tr>
      <w:tr w:rsidR="00E23F77" w:rsidRPr="00877CC8" w14:paraId="3AE1307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492B2"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Malgun Gothic"/>
                <w:sz w:val="18"/>
                <w:lang w:eastAsia="ja-JP"/>
              </w:rPr>
              <w:t>DC_41A-42A_n79A</w:t>
            </w:r>
          </w:p>
          <w:p w14:paraId="73ACA75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DC_41A-42C_n79A</w:t>
            </w:r>
          </w:p>
          <w:p w14:paraId="419D2F1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DC_41C-42A_n79A</w:t>
            </w:r>
          </w:p>
          <w:p w14:paraId="462467E3" w14:textId="77777777" w:rsidR="00E23F77" w:rsidRPr="00877CC8" w:rsidRDefault="00E23F77" w:rsidP="00900345">
            <w:pPr>
              <w:keepNext/>
              <w:keepLines/>
              <w:spacing w:after="0"/>
              <w:jc w:val="center"/>
              <w:rPr>
                <w:rFonts w:ascii="Arial" w:hAnsi="Arial"/>
                <w:sz w:val="18"/>
              </w:rPr>
            </w:pPr>
            <w:r w:rsidRPr="00877CC8">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DB243D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DC_41A_n79A</w:t>
            </w:r>
          </w:p>
        </w:tc>
      </w:tr>
      <w:tr w:rsidR="00E23F77" w:rsidRPr="00877CC8" w14:paraId="2866564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C7F2C"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6779B31" w14:textId="77777777" w:rsidR="00E23F77" w:rsidRPr="00877CC8" w:rsidRDefault="00E23F77"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589895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lang w:eastAsia="ko-KR"/>
              </w:rPr>
              <w:t>DC_42A_n3A</w:t>
            </w:r>
          </w:p>
        </w:tc>
      </w:tr>
      <w:tr w:rsidR="00E23F77" w:rsidRPr="00877CC8" w14:paraId="7604B2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079CF4" w14:textId="77777777" w:rsidR="00E23F77" w:rsidRPr="00877CC8" w:rsidRDefault="00E23F77"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41D3653" w14:textId="77777777" w:rsidR="00E23F77" w:rsidRPr="00877CC8" w:rsidRDefault="00E23F77"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5FB9E764" w14:textId="77777777" w:rsidR="00E23F77" w:rsidRPr="00877CC8" w:rsidRDefault="00E23F77" w:rsidP="009003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79EECDFA" w14:textId="77777777" w:rsidR="00E23F77" w:rsidRPr="00877CC8" w:rsidRDefault="00E23F77" w:rsidP="00900345">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5960EA2D" w14:textId="77777777" w:rsidR="00E23F77" w:rsidRPr="00877CC8" w:rsidRDefault="00E23F77" w:rsidP="00900345">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E23F77" w:rsidRPr="00877CC8" w14:paraId="2B155F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2E0BFC"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5A8E95C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DC_42A_n1A</w:t>
            </w:r>
          </w:p>
        </w:tc>
      </w:tr>
      <w:tr w:rsidR="00E23F77" w:rsidRPr="00877CC8" w14:paraId="795E70F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EB0739"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C810FB0"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DC_42A_n1A</w:t>
            </w:r>
          </w:p>
          <w:p w14:paraId="2E43C80D"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DC_42C_n1A</w:t>
            </w:r>
          </w:p>
        </w:tc>
      </w:tr>
      <w:tr w:rsidR="00E23F77" w:rsidRPr="00877CC8" w14:paraId="2FBBDA7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209031"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DC_42A_n1A-n78A</w:t>
            </w:r>
            <w:r w:rsidRPr="00877CC8">
              <w:rPr>
                <w:rFonts w:ascii="Arial" w:hAnsi="Arial"/>
                <w:sz w:val="18"/>
                <w:vertAlign w:val="superscript"/>
                <w:lang w:eastAsia="zh-CN"/>
              </w:rPr>
              <w:t>15,16</w:t>
            </w:r>
          </w:p>
          <w:p w14:paraId="7748875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DC_42C_n1A-n78A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47CB86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N/A</w:t>
            </w:r>
          </w:p>
        </w:tc>
      </w:tr>
      <w:tr w:rsidR="00E23F77" w:rsidRPr="00877CC8" w14:paraId="5CDBAB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B972F4"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DC_42A_n1A-n79A</w:t>
            </w:r>
          </w:p>
          <w:p w14:paraId="697BE56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511CE72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N/A</w:t>
            </w:r>
          </w:p>
        </w:tc>
      </w:tr>
      <w:tr w:rsidR="00E23F77" w:rsidRPr="00877CC8" w14:paraId="25CA3B0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847D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3FC86582"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05EB0FC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DC_42A_n28A</w:t>
            </w:r>
          </w:p>
        </w:tc>
      </w:tr>
      <w:tr w:rsidR="00E23F77" w:rsidRPr="00877CC8" w14:paraId="681303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A30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9455C4C"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44F2778C"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24E1089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DC_42C_n28A</w:t>
            </w:r>
          </w:p>
        </w:tc>
      </w:tr>
      <w:tr w:rsidR="00E23F77" w:rsidRPr="00877CC8" w14:paraId="6B9338C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CBBC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DC_42A_n3A-n77A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E0D9ED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DC_42A_n3A</w:t>
            </w:r>
          </w:p>
        </w:tc>
      </w:tr>
      <w:tr w:rsidR="00E23F77" w:rsidRPr="00877CC8" w14:paraId="7DF0684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61D9C" w14:textId="77777777" w:rsidR="00E23F77" w:rsidRPr="00877CC8" w:rsidRDefault="00E23F77" w:rsidP="00900345">
            <w:pPr>
              <w:keepNext/>
              <w:keepLines/>
              <w:spacing w:after="0"/>
              <w:jc w:val="center"/>
              <w:rPr>
                <w:rFonts w:ascii="Arial" w:hAnsi="Arial"/>
                <w:sz w:val="18"/>
                <w:lang w:val="fr-FR" w:eastAsia="ko-KR"/>
              </w:rPr>
            </w:pPr>
            <w:r w:rsidRPr="00877CC8">
              <w:rPr>
                <w:rFonts w:ascii="Arial" w:hAnsi="Arial"/>
                <w:sz w:val="18"/>
                <w:lang w:val="fr-FR" w:eastAsia="ko-KR"/>
              </w:rPr>
              <w:t>DC_42A_n3A-n77(2A)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1DAB221" w14:textId="77777777" w:rsidR="00E23F77" w:rsidRPr="00877CC8" w:rsidRDefault="00E23F77" w:rsidP="00900345">
            <w:pPr>
              <w:keepNext/>
              <w:keepLines/>
              <w:spacing w:after="0"/>
              <w:jc w:val="center"/>
              <w:rPr>
                <w:rFonts w:ascii="Arial" w:hAnsi="Arial" w:cs="Arial"/>
                <w:sz w:val="18"/>
                <w:lang w:val="fr-FR" w:eastAsia="zh-CN"/>
              </w:rPr>
            </w:pPr>
            <w:r w:rsidRPr="00877CC8">
              <w:rPr>
                <w:rFonts w:ascii="Arial" w:hAnsi="Arial" w:cs="Arial"/>
                <w:sz w:val="18"/>
                <w:lang w:val="fr-FR" w:eastAsia="zh-CN"/>
              </w:rPr>
              <w:t>DC_42A_n3A</w:t>
            </w:r>
          </w:p>
        </w:tc>
      </w:tr>
      <w:tr w:rsidR="00E23F77" w:rsidRPr="00877CC8" w14:paraId="741AF0E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DCCF1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401B631"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60B753E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DC_42C_n3A</w:t>
            </w:r>
          </w:p>
        </w:tc>
      </w:tr>
      <w:tr w:rsidR="00E23F77" w:rsidRPr="00877CC8" w14:paraId="4656D94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7BC68" w14:textId="77777777" w:rsidR="00E23F77" w:rsidRPr="00877CC8" w:rsidRDefault="00E23F77" w:rsidP="00900345">
            <w:pPr>
              <w:keepNext/>
              <w:keepLines/>
              <w:spacing w:after="0"/>
              <w:jc w:val="center"/>
              <w:rPr>
                <w:rFonts w:ascii="Arial" w:hAnsi="Arial"/>
                <w:sz w:val="18"/>
                <w:lang w:val="fr-FR" w:eastAsia="ko-KR"/>
              </w:rPr>
            </w:pPr>
            <w:r w:rsidRPr="00877CC8">
              <w:rPr>
                <w:rFonts w:ascii="Arial" w:hAnsi="Arial"/>
                <w:sz w:val="18"/>
                <w:lang w:val="fr-FR" w:eastAsia="ko-KR"/>
              </w:rPr>
              <w:t>DC_42C_n3A-n77(2A)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3C584"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775D035C"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DC_42C_n3A</w:t>
            </w:r>
          </w:p>
        </w:tc>
      </w:tr>
      <w:tr w:rsidR="00E23F77" w:rsidRPr="00877CC8" w14:paraId="191BBFC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A86EF"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Arial"/>
                <w:sz w:val="18"/>
                <w:szCs w:val="18"/>
              </w:rPr>
              <w:t>DC_42A_n28A-n77A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677484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23F77" w:rsidRPr="00877CC8" w14:paraId="4B17D9A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8164B"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Arial"/>
                <w:sz w:val="18"/>
                <w:szCs w:val="18"/>
              </w:rPr>
              <w:t>DC_42A_n28A-n77(2A)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D9C2A8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tc>
      </w:tr>
      <w:tr w:rsidR="00E23F77" w:rsidRPr="00877CC8" w14:paraId="7390215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06A5E0"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Arial"/>
                <w:sz w:val="18"/>
                <w:szCs w:val="18"/>
              </w:rPr>
              <w:t>DC_42C_n28A-n77A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3166F06"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7EADFB5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23F77" w:rsidRPr="00877CC8" w14:paraId="4388905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C777F"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cs="Arial"/>
                <w:sz w:val="18"/>
                <w:szCs w:val="18"/>
              </w:rPr>
              <w:t>DC_42C_n28A-n77(2A)</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5614271"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Malgun Gothic" w:hAnsi="Arial" w:cs="Arial"/>
                <w:sz w:val="18"/>
                <w:lang w:eastAsia="ko-KR"/>
              </w:rPr>
              <w:t>_</w:t>
            </w:r>
            <w:r w:rsidRPr="00877CC8">
              <w:rPr>
                <w:rFonts w:ascii="Arial" w:hAnsi="Arial" w:cs="Arial"/>
                <w:sz w:val="18"/>
                <w:lang w:eastAsia="zh-CN"/>
              </w:rPr>
              <w:t>n28A</w:t>
            </w:r>
          </w:p>
          <w:p w14:paraId="1F3EB3E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Malgun Gothic" w:hAnsi="Arial" w:cs="Arial"/>
                <w:sz w:val="18"/>
                <w:lang w:eastAsia="ko-KR"/>
              </w:rPr>
              <w:t>_</w:t>
            </w:r>
            <w:r w:rsidRPr="00877CC8">
              <w:rPr>
                <w:rFonts w:ascii="Arial" w:hAnsi="Arial" w:cs="Arial"/>
                <w:sz w:val="18"/>
                <w:lang w:eastAsia="zh-CN"/>
              </w:rPr>
              <w:t>n28A</w:t>
            </w:r>
          </w:p>
        </w:tc>
      </w:tr>
      <w:tr w:rsidR="00E23F77" w:rsidRPr="00877CC8" w14:paraId="19FB6D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172BC1"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DC_46A-48A_n2A</w:t>
            </w:r>
            <w:r w:rsidRPr="00877CC8">
              <w:rPr>
                <w:rFonts w:ascii="Arial" w:hAnsi="Arial"/>
                <w:sz w:val="18"/>
                <w:vertAlign w:val="superscript"/>
                <w:lang w:val="fi-FI" w:eastAsia="fi-FI"/>
              </w:rPr>
              <w:t>3</w:t>
            </w:r>
          </w:p>
          <w:p w14:paraId="38F68180"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DC_46C-48A_n2A</w:t>
            </w:r>
            <w:r w:rsidRPr="00877CC8">
              <w:rPr>
                <w:rFonts w:ascii="Arial" w:hAnsi="Arial"/>
                <w:sz w:val="18"/>
                <w:vertAlign w:val="superscript"/>
                <w:lang w:val="fi-FI" w:eastAsia="fi-FI"/>
              </w:rPr>
              <w:t>3</w:t>
            </w:r>
          </w:p>
          <w:p w14:paraId="63D2E50A"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DC_46D-48A_n2A</w:t>
            </w:r>
            <w:r w:rsidRPr="00877CC8">
              <w:rPr>
                <w:rFonts w:ascii="Arial" w:hAnsi="Arial"/>
                <w:sz w:val="18"/>
                <w:vertAlign w:val="superscript"/>
                <w:lang w:val="fi-FI" w:eastAsia="fi-FI"/>
              </w:rPr>
              <w:t>3</w:t>
            </w:r>
          </w:p>
          <w:p w14:paraId="2CA98CCC"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DC_46E-48A_n2A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F8B319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color w:val="000000"/>
                <w:sz w:val="18"/>
                <w:szCs w:val="18"/>
              </w:rPr>
              <w:t>DC_48A_n2A</w:t>
            </w:r>
          </w:p>
        </w:tc>
      </w:tr>
      <w:tr w:rsidR="00E23F77" w:rsidRPr="00877CC8" w14:paraId="3E18302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A42E3F"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DC_46A-48A_n5A</w:t>
            </w:r>
            <w:r w:rsidRPr="00877CC8">
              <w:rPr>
                <w:rFonts w:ascii="Arial" w:hAnsi="Arial"/>
                <w:sz w:val="18"/>
                <w:vertAlign w:val="superscript"/>
                <w:lang w:val="fi-FI" w:eastAsia="fi-FI"/>
              </w:rPr>
              <w:t>3</w:t>
            </w:r>
          </w:p>
          <w:p w14:paraId="7E8F1EEB"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DC_46C-48A_n5A</w:t>
            </w:r>
            <w:r w:rsidRPr="00877CC8">
              <w:rPr>
                <w:rFonts w:ascii="Arial" w:hAnsi="Arial"/>
                <w:sz w:val="18"/>
                <w:vertAlign w:val="superscript"/>
                <w:lang w:val="fi-FI" w:eastAsia="fi-FI"/>
              </w:rPr>
              <w:t>3</w:t>
            </w:r>
          </w:p>
          <w:p w14:paraId="53A21D1F"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DC_46D-48A_n5A</w:t>
            </w:r>
            <w:r w:rsidRPr="00877CC8">
              <w:rPr>
                <w:rFonts w:ascii="Arial" w:hAnsi="Arial"/>
                <w:sz w:val="18"/>
                <w:vertAlign w:val="superscript"/>
                <w:lang w:val="fi-FI" w:eastAsia="fi-FI"/>
              </w:rPr>
              <w:t>3</w:t>
            </w:r>
          </w:p>
          <w:p w14:paraId="0D4422E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DC_46E-48A_n5A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9FCB0D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color w:val="000000"/>
                <w:sz w:val="18"/>
                <w:szCs w:val="18"/>
              </w:rPr>
              <w:t>DC_48A_n5A</w:t>
            </w:r>
          </w:p>
        </w:tc>
      </w:tr>
      <w:tr w:rsidR="00E23F77" w:rsidRPr="00877CC8" w14:paraId="35A0084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FBDCB3"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DC_46A-48A_n66A</w:t>
            </w:r>
            <w:r w:rsidRPr="00877CC8">
              <w:rPr>
                <w:rFonts w:ascii="Arial" w:hAnsi="Arial"/>
                <w:sz w:val="18"/>
                <w:vertAlign w:val="superscript"/>
                <w:lang w:val="fi-FI" w:eastAsia="fi-FI"/>
              </w:rPr>
              <w:t>3</w:t>
            </w:r>
          </w:p>
          <w:p w14:paraId="194E9007"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DC_46C-48A_n66A</w:t>
            </w:r>
            <w:r w:rsidRPr="00877CC8">
              <w:rPr>
                <w:rFonts w:ascii="Arial" w:hAnsi="Arial"/>
                <w:sz w:val="18"/>
                <w:vertAlign w:val="superscript"/>
                <w:lang w:val="fi-FI" w:eastAsia="fi-FI"/>
              </w:rPr>
              <w:t>3</w:t>
            </w:r>
          </w:p>
          <w:p w14:paraId="75F81D94" w14:textId="77777777" w:rsidR="00E23F77" w:rsidRPr="00877CC8" w:rsidRDefault="00E23F77" w:rsidP="00900345">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DC_46D-48A_n66A</w:t>
            </w:r>
            <w:r w:rsidRPr="00877CC8">
              <w:rPr>
                <w:rFonts w:ascii="Arial" w:hAnsi="Arial"/>
                <w:sz w:val="18"/>
                <w:vertAlign w:val="superscript"/>
                <w:lang w:val="fi-FI" w:eastAsia="fi-FI"/>
              </w:rPr>
              <w:t>3</w:t>
            </w:r>
          </w:p>
          <w:p w14:paraId="4A93AA1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val="fi-FI" w:eastAsia="fi-FI"/>
              </w:rPr>
              <w:t>DC_46E-48A_n66A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DF0B01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color w:val="000000"/>
                <w:sz w:val="18"/>
                <w:szCs w:val="18"/>
              </w:rPr>
              <w:t>DC_48A_n66A</w:t>
            </w:r>
          </w:p>
        </w:tc>
      </w:tr>
      <w:tr w:rsidR="00E23F77" w:rsidRPr="00877CC8" w14:paraId="4CBEE3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A1575" w14:textId="77777777" w:rsidR="00E23F77" w:rsidRPr="00877CC8" w:rsidRDefault="00E23F77" w:rsidP="00900345">
            <w:pPr>
              <w:keepNext/>
              <w:keepLines/>
              <w:spacing w:after="0"/>
              <w:jc w:val="center"/>
              <w:rPr>
                <w:rFonts w:ascii="Arial" w:eastAsia="MS Mincho" w:hAnsi="Arial"/>
                <w:sz w:val="18"/>
                <w:lang w:eastAsia="ja-JP"/>
              </w:rPr>
            </w:pPr>
            <w:r w:rsidRPr="00877CC8">
              <w:rPr>
                <w:rFonts w:ascii="Arial" w:hAnsi="Arial"/>
                <w:sz w:val="18"/>
                <w:lang w:eastAsia="ja-JP"/>
              </w:rPr>
              <w:t>DC_46A-66A_n5A</w:t>
            </w:r>
          </w:p>
          <w:p w14:paraId="1BC613E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DC_46C-66A_n5A</w:t>
            </w:r>
          </w:p>
          <w:p w14:paraId="18F65C1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DC_46D-66A_n5A</w:t>
            </w:r>
          </w:p>
          <w:p w14:paraId="3E368EC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DC_46E-66A_n5A</w:t>
            </w:r>
          </w:p>
          <w:p w14:paraId="4E11492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DC_46A-66A-66A_n5A</w:t>
            </w:r>
          </w:p>
          <w:p w14:paraId="082F5E1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DC_46C-66A-66A_n5A</w:t>
            </w:r>
          </w:p>
          <w:p w14:paraId="1C396FCD"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6282BDF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DC_66A_n5A</w:t>
            </w:r>
          </w:p>
        </w:tc>
      </w:tr>
      <w:tr w:rsidR="00E23F77" w:rsidRPr="00877CC8" w14:paraId="1DEE72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2F8016"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DC_46A-66A_n25A</w:t>
            </w:r>
          </w:p>
          <w:p w14:paraId="0351BBB7" w14:textId="77777777" w:rsidR="00E23F77" w:rsidRPr="00877CC8" w:rsidRDefault="00E23F77" w:rsidP="00900345">
            <w:pPr>
              <w:keepNext/>
              <w:keepLines/>
              <w:spacing w:after="0"/>
              <w:jc w:val="center"/>
              <w:rPr>
                <w:rFonts w:ascii="Arial" w:hAnsi="Arial"/>
                <w:sz w:val="18"/>
                <w:lang w:eastAsia="fr-FR"/>
              </w:rPr>
            </w:pPr>
            <w:r w:rsidRPr="00877CC8">
              <w:rPr>
                <w:rFonts w:ascii="Arial" w:hAnsi="Arial"/>
                <w:sz w:val="18"/>
              </w:rPr>
              <w:t>DC_46C-66A_n25A</w:t>
            </w:r>
          </w:p>
          <w:p w14:paraId="719B0849"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6399CA3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DC_66A_n25A</w:t>
            </w:r>
          </w:p>
        </w:tc>
      </w:tr>
      <w:tr w:rsidR="00E23F77" w:rsidRPr="00877CC8" w14:paraId="76F5209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D84A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DC_46A-66A_n41A</w:t>
            </w:r>
          </w:p>
          <w:p w14:paraId="0496345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DC_46C-66A_n41A</w:t>
            </w:r>
          </w:p>
          <w:p w14:paraId="1161A566"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6A1306B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DC_66A_n41A</w:t>
            </w:r>
          </w:p>
        </w:tc>
      </w:tr>
      <w:tr w:rsidR="00E23F77" w:rsidRPr="00877CC8" w14:paraId="3EDB3EA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16FE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DC_46A-66A_n41(2A)</w:t>
            </w:r>
          </w:p>
          <w:p w14:paraId="2D5F637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DC_46C-66A_n41(2A)</w:t>
            </w:r>
          </w:p>
          <w:p w14:paraId="3F777E9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63FF65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DC_66A_n41A</w:t>
            </w:r>
          </w:p>
        </w:tc>
      </w:tr>
      <w:tr w:rsidR="00E23F77" w:rsidRPr="00877CC8" w14:paraId="60BE404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E6F1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DC_46A-66A_n71A</w:t>
            </w:r>
          </w:p>
          <w:p w14:paraId="6AF8C5E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DC_46C-66A_n71A</w:t>
            </w:r>
          </w:p>
          <w:p w14:paraId="64CE2FF9"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5134EA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DC_66A_n71A</w:t>
            </w:r>
          </w:p>
        </w:tc>
      </w:tr>
      <w:tr w:rsidR="00E23F77" w:rsidRPr="00877CC8" w14:paraId="538426A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4C02D" w14:textId="77777777" w:rsidR="00E23F77" w:rsidRPr="00877CC8" w:rsidRDefault="00E23F77" w:rsidP="00900345">
            <w:pPr>
              <w:keepNext/>
              <w:keepLines/>
              <w:spacing w:after="0"/>
              <w:jc w:val="center"/>
              <w:rPr>
                <w:rFonts w:ascii="Arial" w:hAnsi="Arial"/>
                <w:sz w:val="18"/>
                <w:lang w:val="sv-SE"/>
              </w:rPr>
            </w:pPr>
            <w:r w:rsidRPr="00877CC8">
              <w:rPr>
                <w:rFonts w:ascii="Arial" w:hAnsi="Arial"/>
                <w:sz w:val="18"/>
                <w:lang w:val="sv-SE"/>
              </w:rPr>
              <w:t>DC_46A-66A_n77A</w:t>
            </w:r>
          </w:p>
          <w:p w14:paraId="1A3D7D21"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3F61B5A"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cs="Arial"/>
                <w:sz w:val="18"/>
              </w:rPr>
              <w:t>DC_66A_n77A</w:t>
            </w:r>
          </w:p>
        </w:tc>
      </w:tr>
      <w:tr w:rsidR="00E23F77" w:rsidRPr="00877CC8" w14:paraId="2B5DB11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BE88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1CA35ECD"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DC_48A_n5A</w:t>
            </w:r>
          </w:p>
          <w:p w14:paraId="4278B25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DC_(n)5AA</w:t>
            </w:r>
            <w:r w:rsidRPr="00877CC8">
              <w:rPr>
                <w:rFonts w:ascii="Arial" w:hAnsi="Arial"/>
                <w:sz w:val="18"/>
                <w:vertAlign w:val="superscript"/>
                <w:lang w:eastAsia="fi-FI"/>
              </w:rPr>
              <w:t>2</w:t>
            </w:r>
          </w:p>
        </w:tc>
      </w:tr>
      <w:tr w:rsidR="00E23F77" w:rsidRPr="00877CC8" w14:paraId="04E46E8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F3C6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149E44F2"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DC_48A_n12A</w:t>
            </w:r>
          </w:p>
          <w:p w14:paraId="16C7AA7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DC_(n)12AA</w:t>
            </w:r>
            <w:r w:rsidRPr="00877CC8">
              <w:rPr>
                <w:rFonts w:ascii="Arial" w:hAnsi="Arial"/>
                <w:sz w:val="18"/>
                <w:vertAlign w:val="superscript"/>
                <w:lang w:eastAsia="fi-FI"/>
              </w:rPr>
              <w:t>2</w:t>
            </w:r>
          </w:p>
        </w:tc>
      </w:tr>
      <w:tr w:rsidR="00E23F77" w:rsidRPr="00877CC8" w14:paraId="3E425EE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71FBB4"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11D1F22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DC_48A_n25A</w:t>
            </w:r>
          </w:p>
        </w:tc>
      </w:tr>
      <w:tr w:rsidR="00E23F77" w:rsidRPr="00877CC8" w14:paraId="0778FD8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3FEDB5"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68F0329"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ja-JP"/>
              </w:rPr>
              <w:t>DC_48A_n66A</w:t>
            </w:r>
          </w:p>
        </w:tc>
      </w:tr>
      <w:tr w:rsidR="00E23F77" w:rsidRPr="00877CC8" w14:paraId="19CCCB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328BE"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DC_48A-66A_n2A</w:t>
            </w:r>
          </w:p>
          <w:p w14:paraId="595ECECC"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DC_48C-66A_n2A</w:t>
            </w:r>
          </w:p>
          <w:p w14:paraId="253056C8"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DC_48D-66A_n2A</w:t>
            </w:r>
          </w:p>
          <w:p w14:paraId="4A7DF4FF" w14:textId="77777777" w:rsidR="00E23F77" w:rsidRPr="00877CC8" w:rsidRDefault="00E23F77" w:rsidP="00900345">
            <w:pPr>
              <w:keepNext/>
              <w:keepLines/>
              <w:spacing w:after="0"/>
              <w:jc w:val="center"/>
              <w:rPr>
                <w:rFonts w:ascii="Arial" w:hAnsi="Arial"/>
                <w:sz w:val="18"/>
                <w:lang w:eastAsia="ja-JP"/>
              </w:rPr>
            </w:pPr>
            <w:r w:rsidRPr="00877CC8">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5D2CB945" w14:textId="77777777" w:rsidR="00E23F77" w:rsidRPr="00877CC8" w:rsidRDefault="00E23F77" w:rsidP="00900345">
            <w:pPr>
              <w:keepNext/>
              <w:keepLines/>
              <w:spacing w:after="0"/>
              <w:jc w:val="center"/>
              <w:rPr>
                <w:rFonts w:ascii="Arial" w:hAnsi="Arial" w:cs="Arial"/>
                <w:color w:val="000000"/>
                <w:sz w:val="18"/>
                <w:szCs w:val="18"/>
              </w:rPr>
            </w:pPr>
            <w:r w:rsidRPr="00877CC8">
              <w:rPr>
                <w:rFonts w:ascii="Arial" w:hAnsi="Arial" w:cs="Arial"/>
                <w:color w:val="000000"/>
                <w:sz w:val="18"/>
                <w:szCs w:val="18"/>
              </w:rPr>
              <w:t>DC_66A_n2A</w:t>
            </w:r>
          </w:p>
          <w:p w14:paraId="17CC75B8" w14:textId="77777777" w:rsidR="00E23F77" w:rsidRPr="00877CC8" w:rsidRDefault="00E23F77" w:rsidP="00900345">
            <w:pPr>
              <w:keepNext/>
              <w:keepLines/>
              <w:spacing w:after="0"/>
              <w:jc w:val="center"/>
              <w:rPr>
                <w:rFonts w:ascii="Arial" w:hAnsi="Arial"/>
                <w:sz w:val="18"/>
                <w:lang w:eastAsia="ja-JP"/>
              </w:rPr>
            </w:pPr>
            <w:r w:rsidRPr="00877CC8">
              <w:rPr>
                <w:rFonts w:ascii="Arial" w:eastAsiaTheme="minorEastAsia" w:hAnsi="Arial" w:cs="Arial"/>
                <w:color w:val="000000"/>
                <w:sz w:val="18"/>
                <w:szCs w:val="18"/>
              </w:rPr>
              <w:t>DC_48A_n2A</w:t>
            </w:r>
          </w:p>
        </w:tc>
      </w:tr>
      <w:tr w:rsidR="00E23F77" w:rsidRPr="00877CC8" w14:paraId="75CC02A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AE1EF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DC_48A-66A_n5A</w:t>
            </w:r>
          </w:p>
          <w:p w14:paraId="12E693E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DC_48B-66A_n5A</w:t>
            </w:r>
          </w:p>
          <w:p w14:paraId="32C55BF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color w:val="222222"/>
                <w:sz w:val="18"/>
                <w:shd w:val="clear" w:color="auto" w:fill="FFFFFF"/>
              </w:rPr>
              <w:t>DC_48C-66A_n5A</w:t>
            </w:r>
          </w:p>
          <w:p w14:paraId="5865D20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DC_48D-66A_n5A</w:t>
            </w:r>
          </w:p>
          <w:p w14:paraId="5537DC7E" w14:textId="77777777" w:rsidR="00E23F77" w:rsidRPr="00877CC8" w:rsidRDefault="00E23F77" w:rsidP="00900345">
            <w:pPr>
              <w:keepNext/>
              <w:keepLines/>
              <w:spacing w:after="0"/>
              <w:jc w:val="center"/>
              <w:rPr>
                <w:rFonts w:ascii="Arial" w:hAnsi="Arial" w:cs="Malgun Gothic"/>
                <w:sz w:val="18"/>
                <w:lang w:eastAsia="ja-JP"/>
              </w:rPr>
            </w:pPr>
            <w:r w:rsidRPr="00877CC8">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B12A83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olor w:val="000000"/>
                <w:sz w:val="18"/>
                <w:szCs w:val="18"/>
                <w:lang w:eastAsia="zh-CN"/>
              </w:rPr>
              <w:t>DC_66A_n5A</w:t>
            </w:r>
          </w:p>
        </w:tc>
      </w:tr>
      <w:tr w:rsidR="00E23F77" w:rsidRPr="00877CC8" w14:paraId="5BE6EE7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F5F45"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D46AB5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DC_48A_n12A</w:t>
            </w:r>
          </w:p>
          <w:p w14:paraId="2B28EBB3"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DC_66A_n12A</w:t>
            </w:r>
          </w:p>
        </w:tc>
      </w:tr>
      <w:tr w:rsidR="00E23F77" w:rsidRPr="00877CC8" w14:paraId="7997546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84804"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DC_48A-66A_n25A</w:t>
            </w:r>
          </w:p>
          <w:p w14:paraId="66CF9F09"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DC_48C-66A_n25A</w:t>
            </w:r>
          </w:p>
          <w:p w14:paraId="4615177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3231884B" w14:textId="77777777" w:rsidR="00E23F77" w:rsidRPr="00877CC8" w:rsidRDefault="00E23F77" w:rsidP="00900345">
            <w:pPr>
              <w:keepNext/>
              <w:keepLines/>
              <w:spacing w:after="0"/>
              <w:jc w:val="center"/>
              <w:rPr>
                <w:rFonts w:ascii="Arial" w:hAnsi="Arial"/>
                <w:b/>
                <w:sz w:val="18"/>
                <w:lang w:eastAsia="fi-FI"/>
              </w:rPr>
            </w:pPr>
            <w:r w:rsidRPr="00877CC8">
              <w:rPr>
                <w:rFonts w:ascii="Arial" w:hAnsi="Arial"/>
                <w:sz w:val="18"/>
                <w:lang w:eastAsia="fi-FI"/>
              </w:rPr>
              <w:t>DC_48A_n25A</w:t>
            </w:r>
          </w:p>
          <w:p w14:paraId="3146863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DC_66A_n25A</w:t>
            </w:r>
          </w:p>
        </w:tc>
      </w:tr>
      <w:tr w:rsidR="00E23F77" w:rsidRPr="00877CC8" w14:paraId="2B73D5B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8CDEC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04AAA4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DC_66A_n48A</w:t>
            </w:r>
          </w:p>
        </w:tc>
      </w:tr>
      <w:tr w:rsidR="00E23F77" w:rsidRPr="00877CC8" w14:paraId="0CF9B0E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A987D"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DC_48A-66A_n66A</w:t>
            </w:r>
          </w:p>
          <w:p w14:paraId="7E18A010"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DC_48C-66A_n66A</w:t>
            </w:r>
          </w:p>
          <w:p w14:paraId="11C18FE9" w14:textId="77777777" w:rsidR="00E23F77" w:rsidRPr="00877CC8" w:rsidRDefault="00E23F77" w:rsidP="00900345">
            <w:pPr>
              <w:keepNext/>
              <w:keepLines/>
              <w:spacing w:after="0"/>
              <w:jc w:val="center"/>
              <w:rPr>
                <w:rFonts w:ascii="Arial" w:eastAsia="Yu Mincho" w:hAnsi="Arial" w:cs="Arial"/>
                <w:sz w:val="18"/>
                <w:lang w:eastAsia="ja-JP"/>
              </w:rPr>
            </w:pPr>
            <w:r w:rsidRPr="00877CC8">
              <w:rPr>
                <w:rFonts w:ascii="Arial" w:eastAsia="Yu Mincho" w:hAnsi="Arial" w:cs="Arial"/>
                <w:sz w:val="18"/>
                <w:lang w:eastAsia="ja-JP"/>
              </w:rPr>
              <w:t>DC_48D-66A_n66A</w:t>
            </w:r>
          </w:p>
          <w:p w14:paraId="49BA8821" w14:textId="77777777" w:rsidR="00E23F77" w:rsidRPr="00877CC8" w:rsidRDefault="00E23F77" w:rsidP="00900345">
            <w:pPr>
              <w:keepNext/>
              <w:keepLines/>
              <w:spacing w:after="0"/>
              <w:jc w:val="center"/>
              <w:rPr>
                <w:rFonts w:ascii="Arial" w:hAnsi="Arial"/>
                <w:sz w:val="18"/>
                <w:lang w:eastAsia="fi-FI"/>
              </w:rPr>
            </w:pPr>
            <w:r w:rsidRPr="00877CC8">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4053375" w14:textId="77777777" w:rsidR="00E23F77" w:rsidRPr="00877CC8" w:rsidRDefault="00E23F77" w:rsidP="00900345">
            <w:pPr>
              <w:spacing w:after="0"/>
              <w:jc w:val="center"/>
              <w:rPr>
                <w:rFonts w:ascii="Arial" w:hAnsi="Arial"/>
                <w:sz w:val="18"/>
                <w:lang w:val="x-none" w:eastAsia="ja-JP"/>
              </w:rPr>
            </w:pPr>
            <w:r w:rsidRPr="00877CC8">
              <w:rPr>
                <w:rFonts w:ascii="Arial" w:hAnsi="Arial"/>
                <w:sz w:val="18"/>
                <w:lang w:val="x-none" w:eastAsia="ja-JP"/>
              </w:rPr>
              <w:t>DC_66A_n66A</w:t>
            </w:r>
            <w:r w:rsidRPr="00877CC8">
              <w:rPr>
                <w:rFonts w:ascii="Arial" w:hAnsi="Arial"/>
                <w:sz w:val="18"/>
                <w:vertAlign w:val="superscript"/>
                <w:lang w:val="x-none" w:eastAsia="ja-JP"/>
              </w:rPr>
              <w:t>2</w:t>
            </w:r>
          </w:p>
          <w:p w14:paraId="2693BE56"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val="x-none" w:eastAsia="ja-JP"/>
              </w:rPr>
              <w:t>DC_48A_n66A</w:t>
            </w:r>
          </w:p>
        </w:tc>
      </w:tr>
      <w:tr w:rsidR="00E23F77" w:rsidRPr="00877CC8" w14:paraId="502D972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34DBA"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33C9B5E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DC_48A_n71A</w:t>
            </w:r>
          </w:p>
          <w:p w14:paraId="5C5551BD" w14:textId="77777777" w:rsidR="00E23F77" w:rsidRPr="00877CC8" w:rsidRDefault="00E23F77" w:rsidP="00900345">
            <w:pPr>
              <w:keepNext/>
              <w:keepLines/>
              <w:spacing w:after="0"/>
              <w:jc w:val="center"/>
              <w:rPr>
                <w:rFonts w:ascii="Arial" w:hAnsi="Arial"/>
                <w:color w:val="000000"/>
                <w:sz w:val="18"/>
                <w:szCs w:val="18"/>
                <w:lang w:eastAsia="zh-CN"/>
              </w:rPr>
            </w:pPr>
            <w:r w:rsidRPr="00877CC8">
              <w:rPr>
                <w:rFonts w:ascii="Arial" w:hAnsi="Arial"/>
                <w:sz w:val="18"/>
                <w:lang w:eastAsia="ja-JP"/>
              </w:rPr>
              <w:t>DC_66A_n71A</w:t>
            </w:r>
          </w:p>
        </w:tc>
      </w:tr>
      <w:tr w:rsidR="00E23F77" w:rsidRPr="00877CC8" w14:paraId="411C166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D792F" w14:textId="77777777" w:rsidR="00E23F77" w:rsidRPr="00877CC8" w:rsidRDefault="00E23F77" w:rsidP="00900345">
            <w:pPr>
              <w:pStyle w:val="TAC"/>
              <w:rPr>
                <w:lang w:eastAsia="ja-JP"/>
              </w:rPr>
            </w:pPr>
            <w:r w:rsidRPr="00877CC8">
              <w:rPr>
                <w:lang w:eastAsia="ja-JP"/>
              </w:rPr>
              <w:t>DC_48A-66A_n77A</w:t>
            </w:r>
            <w:r w:rsidRPr="00877CC8">
              <w:rPr>
                <w:vertAlign w:val="superscript"/>
                <w:lang w:eastAsia="ja-JP"/>
              </w:rPr>
              <w:t>14,</w:t>
            </w:r>
            <w:r w:rsidRPr="00877CC8">
              <w:rPr>
                <w:vertAlign w:val="superscript"/>
                <w:lang w:eastAsia="zh-CN"/>
              </w:rPr>
              <w:t>15,16</w:t>
            </w:r>
          </w:p>
          <w:p w14:paraId="1FEEBFC4" w14:textId="77777777" w:rsidR="00E23F77" w:rsidRPr="00877CC8" w:rsidRDefault="00E23F77" w:rsidP="00900345">
            <w:pPr>
              <w:pStyle w:val="TAC"/>
              <w:rPr>
                <w:lang w:eastAsia="ja-JP"/>
              </w:rPr>
            </w:pPr>
            <w:r w:rsidRPr="00877CC8">
              <w:rPr>
                <w:lang w:eastAsia="ja-JP"/>
              </w:rPr>
              <w:t>DC_48A-66A_n77C</w:t>
            </w:r>
            <w:r w:rsidRPr="00877CC8">
              <w:rPr>
                <w:vertAlign w:val="superscript"/>
                <w:lang w:eastAsia="ja-JP"/>
              </w:rPr>
              <w:t>14,</w:t>
            </w:r>
            <w:r w:rsidRPr="00877CC8">
              <w:rPr>
                <w:vertAlign w:val="superscript"/>
                <w:lang w:eastAsia="zh-CN"/>
              </w:rPr>
              <w:t>15,16</w:t>
            </w:r>
          </w:p>
          <w:p w14:paraId="253F84D1" w14:textId="77777777" w:rsidR="00E23F77" w:rsidRPr="00877CC8" w:rsidRDefault="00E23F77" w:rsidP="00900345">
            <w:pPr>
              <w:pStyle w:val="TAC"/>
              <w:rPr>
                <w:rFonts w:eastAsia="Yu Mincho"/>
                <w:lang w:eastAsia="ja-JP"/>
              </w:rPr>
            </w:pPr>
            <w:r w:rsidRPr="00877CC8">
              <w:rPr>
                <w:rFonts w:eastAsia="Yu Mincho"/>
                <w:lang w:eastAsia="ja-JP"/>
              </w:rPr>
              <w:t>DC_48C-66A_n77A</w:t>
            </w:r>
            <w:r w:rsidRPr="00877CC8">
              <w:rPr>
                <w:vertAlign w:val="superscript"/>
                <w:lang w:eastAsia="ja-JP"/>
              </w:rPr>
              <w:t>14,</w:t>
            </w:r>
            <w:r w:rsidRPr="00877CC8">
              <w:rPr>
                <w:vertAlign w:val="superscript"/>
                <w:lang w:eastAsia="zh-CN"/>
              </w:rPr>
              <w:t>15,16</w:t>
            </w:r>
          </w:p>
          <w:p w14:paraId="10D71966" w14:textId="77777777" w:rsidR="00E23F77" w:rsidRPr="00877CC8" w:rsidRDefault="00E23F77" w:rsidP="00900345">
            <w:pPr>
              <w:pStyle w:val="TAC"/>
              <w:rPr>
                <w:rFonts w:eastAsia="Yu Mincho"/>
                <w:lang w:eastAsia="ja-JP"/>
              </w:rPr>
            </w:pPr>
            <w:r w:rsidRPr="00877CC8">
              <w:rPr>
                <w:rFonts w:eastAsia="Yu Mincho"/>
                <w:lang w:eastAsia="ja-JP"/>
              </w:rPr>
              <w:t>DC_48C-66A_n77C</w:t>
            </w:r>
            <w:r w:rsidRPr="00877CC8">
              <w:rPr>
                <w:vertAlign w:val="superscript"/>
                <w:lang w:eastAsia="ja-JP"/>
              </w:rPr>
              <w:t>14,</w:t>
            </w:r>
            <w:r w:rsidRPr="00877CC8">
              <w:rPr>
                <w:vertAlign w:val="superscript"/>
                <w:lang w:eastAsia="zh-CN"/>
              </w:rPr>
              <w:t>15,16</w:t>
            </w:r>
          </w:p>
          <w:p w14:paraId="26F61EDF" w14:textId="77777777" w:rsidR="00E23F77" w:rsidRPr="00877CC8" w:rsidRDefault="00E23F77" w:rsidP="00900345">
            <w:pPr>
              <w:pStyle w:val="TAC"/>
              <w:rPr>
                <w:rFonts w:eastAsia="Yu Mincho"/>
                <w:lang w:eastAsia="ja-JP"/>
              </w:rPr>
            </w:pPr>
            <w:r w:rsidRPr="00877CC8">
              <w:rPr>
                <w:rFonts w:eastAsia="Yu Mincho"/>
                <w:lang w:eastAsia="ja-JP"/>
              </w:rPr>
              <w:t>DC_48D-66A_n77A</w:t>
            </w:r>
            <w:r w:rsidRPr="00877CC8">
              <w:rPr>
                <w:vertAlign w:val="superscript"/>
                <w:lang w:eastAsia="ja-JP"/>
              </w:rPr>
              <w:t>14,</w:t>
            </w:r>
            <w:r w:rsidRPr="00877CC8">
              <w:rPr>
                <w:vertAlign w:val="superscript"/>
                <w:lang w:eastAsia="zh-CN"/>
              </w:rPr>
              <w:t>15,16</w:t>
            </w:r>
          </w:p>
          <w:p w14:paraId="4B0B090F" w14:textId="77777777" w:rsidR="00E23F77" w:rsidRPr="00877CC8" w:rsidRDefault="00E23F77" w:rsidP="00900345">
            <w:pPr>
              <w:pStyle w:val="TAC"/>
              <w:rPr>
                <w:rFonts w:eastAsia="Yu Mincho"/>
                <w:lang w:eastAsia="ja-JP"/>
              </w:rPr>
            </w:pPr>
            <w:r w:rsidRPr="00877CC8">
              <w:rPr>
                <w:rFonts w:eastAsia="Yu Mincho"/>
                <w:lang w:eastAsia="ja-JP"/>
              </w:rPr>
              <w:t>DC_48D-66A_n77C</w:t>
            </w:r>
            <w:r w:rsidRPr="00877CC8">
              <w:rPr>
                <w:vertAlign w:val="superscript"/>
                <w:lang w:eastAsia="ja-JP"/>
              </w:rPr>
              <w:t>14,</w:t>
            </w:r>
            <w:r w:rsidRPr="00877CC8">
              <w:rPr>
                <w:vertAlign w:val="superscript"/>
                <w:lang w:eastAsia="zh-CN"/>
              </w:rPr>
              <w:t>15,16</w:t>
            </w:r>
          </w:p>
          <w:p w14:paraId="01675932" w14:textId="77777777" w:rsidR="00E23F77" w:rsidRPr="00877CC8" w:rsidRDefault="00E23F77" w:rsidP="00900345">
            <w:pPr>
              <w:pStyle w:val="TAC"/>
              <w:rPr>
                <w:lang w:eastAsia="ja-JP"/>
              </w:rPr>
            </w:pPr>
            <w:r w:rsidRPr="00877CC8">
              <w:rPr>
                <w:rFonts w:eastAsia="Yu Mincho"/>
                <w:lang w:eastAsia="ja-JP"/>
              </w:rPr>
              <w:t>DC_48E-66A_n77A</w:t>
            </w:r>
            <w:r w:rsidRPr="00877CC8">
              <w:rPr>
                <w:vertAlign w:val="superscript"/>
                <w:lang w:eastAsia="ja-JP"/>
              </w:rPr>
              <w:t>14,</w:t>
            </w:r>
            <w:r w:rsidRPr="00877CC8">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D59759" w14:textId="77777777" w:rsidR="00E23F77" w:rsidRPr="00877CC8" w:rsidRDefault="00E23F77" w:rsidP="00900345">
            <w:pPr>
              <w:spacing w:after="0"/>
              <w:jc w:val="center"/>
              <w:rPr>
                <w:rFonts w:ascii="Arial" w:hAnsi="Arial"/>
                <w:sz w:val="18"/>
                <w:lang w:val="x-none" w:eastAsia="ja-JP"/>
              </w:rPr>
            </w:pPr>
            <w:r w:rsidRPr="00877CC8">
              <w:rPr>
                <w:rFonts w:ascii="Arial" w:hAnsi="Arial"/>
                <w:sz w:val="18"/>
                <w:lang w:val="x-none" w:eastAsia="ja-JP"/>
              </w:rPr>
              <w:t>DC_66A_n77A</w:t>
            </w:r>
            <w:r w:rsidRPr="00877CC8">
              <w:rPr>
                <w:vertAlign w:val="superscript"/>
                <w:lang w:eastAsia="ja-JP"/>
              </w:rPr>
              <w:t>14</w:t>
            </w:r>
          </w:p>
        </w:tc>
      </w:tr>
      <w:tr w:rsidR="00E23F77" w:rsidRPr="00877CC8" w14:paraId="7D10EF1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D94A0DE" w14:textId="77777777" w:rsidR="00E23F77" w:rsidRPr="00877CC8" w:rsidRDefault="00E23F77" w:rsidP="00900345">
            <w:pPr>
              <w:keepNext/>
              <w:keepLines/>
              <w:spacing w:after="0"/>
              <w:jc w:val="center"/>
              <w:rPr>
                <w:rFonts w:ascii="Arial" w:hAnsi="Arial" w:cs="Arial"/>
                <w:sz w:val="18"/>
                <w:lang w:val="fr-FR" w:eastAsia="ja-JP"/>
              </w:rPr>
            </w:pPr>
            <w:r w:rsidRPr="00877CC8">
              <w:rPr>
                <w:rFonts w:ascii="Arial" w:eastAsia="Yu Mincho" w:hAnsi="Arial" w:cs="Arial"/>
                <w:sz w:val="18"/>
                <w:lang w:val="fr-FR" w:eastAsia="ja-JP"/>
              </w:rPr>
              <w:t>DC_48A-48A-66A_n77A</w:t>
            </w:r>
            <w:r w:rsidRPr="00877CC8">
              <w:rPr>
                <w:rFonts w:ascii="Arial" w:eastAsia="Yu Mincho" w:hAnsi="Arial" w:cs="Arial"/>
                <w:sz w:val="18"/>
                <w:vertAlign w:val="superscript"/>
                <w:lang w:val="fr-FR" w:eastAsia="ja-JP"/>
              </w:rPr>
              <w:t>14</w:t>
            </w:r>
            <w:r w:rsidRPr="00877CC8">
              <w:rPr>
                <w:rFonts w:ascii="Arial" w:hAnsi="Arial"/>
                <w:sz w:val="18"/>
                <w:vertAlign w:val="superscript"/>
                <w:lang w:eastAsia="ja-JP"/>
              </w:rPr>
              <w:t>,</w:t>
            </w:r>
            <w:r w:rsidRPr="00877CC8">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EC65F9" w14:textId="792DE6C2" w:rsidR="00E23F77" w:rsidRPr="00877CC8" w:rsidRDefault="00E23F77" w:rsidP="00900345">
            <w:pPr>
              <w:spacing w:after="0"/>
              <w:jc w:val="center"/>
              <w:rPr>
                <w:rFonts w:ascii="Arial" w:hAnsi="Arial"/>
                <w:sz w:val="18"/>
                <w:lang w:val="x-none" w:eastAsia="zh-CN"/>
              </w:rPr>
            </w:pPr>
            <w:r w:rsidRPr="00877CC8">
              <w:rPr>
                <w:rFonts w:ascii="Arial" w:hAnsi="Arial"/>
                <w:sz w:val="18"/>
                <w:lang w:val="x-none" w:eastAsia="zh-CN"/>
              </w:rPr>
              <w:t>DC_66A_n77A</w:t>
            </w:r>
            <w:ins w:id="1" w:author="James Wang" w:date="2024-01-09T14:50:00Z">
              <w:r w:rsidRPr="00877CC8">
                <w:rPr>
                  <w:rFonts w:ascii="Arial" w:hAnsi="Arial"/>
                  <w:sz w:val="18"/>
                  <w:vertAlign w:val="superscript"/>
                </w:rPr>
                <w:t>14</w:t>
              </w:r>
            </w:ins>
          </w:p>
        </w:tc>
      </w:tr>
      <w:tr w:rsidR="00E23F77" w:rsidRPr="00F54898" w14:paraId="1774E36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B0A238" w14:textId="77777777" w:rsidR="00E23F77" w:rsidRPr="00F54898" w:rsidRDefault="00E23F77" w:rsidP="00900345">
            <w:pPr>
              <w:keepNext/>
              <w:keepLines/>
              <w:spacing w:after="0"/>
              <w:jc w:val="center"/>
              <w:rPr>
                <w:rFonts w:ascii="Arial" w:eastAsia="Yu Mincho" w:hAnsi="Arial" w:cs="Arial"/>
                <w:sz w:val="18"/>
                <w:szCs w:val="18"/>
                <w:lang w:val="fr-FR" w:eastAsia="ja-JP"/>
              </w:rPr>
            </w:pPr>
            <w:r w:rsidRPr="00C914E3">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4C4BEAA0" w14:textId="77777777" w:rsidR="00E23F77" w:rsidRPr="00F54898" w:rsidRDefault="00E23F77" w:rsidP="00900345">
            <w:pPr>
              <w:spacing w:after="0"/>
              <w:jc w:val="center"/>
              <w:rPr>
                <w:rFonts w:ascii="Arial" w:hAnsi="Arial" w:cs="Arial"/>
                <w:sz w:val="18"/>
                <w:szCs w:val="18"/>
                <w:lang w:val="x-none" w:eastAsia="zh-CN"/>
              </w:rPr>
            </w:pPr>
            <w:r w:rsidRPr="00C914E3">
              <w:rPr>
                <w:rFonts w:ascii="Arial" w:hAnsi="Arial" w:cs="Arial"/>
                <w:sz w:val="18"/>
                <w:szCs w:val="18"/>
                <w:lang w:eastAsia="zh-CN"/>
              </w:rPr>
              <w:t>DC_(n)3AA</w:t>
            </w:r>
            <w:r w:rsidRPr="00C914E3">
              <w:rPr>
                <w:rFonts w:ascii="Arial" w:hAnsi="Arial" w:cs="Arial"/>
                <w:sz w:val="18"/>
                <w:szCs w:val="18"/>
                <w:vertAlign w:val="superscript"/>
                <w:lang w:eastAsia="zh-CN"/>
              </w:rPr>
              <w:t>2</w:t>
            </w:r>
          </w:p>
        </w:tc>
      </w:tr>
      <w:tr w:rsidR="00E23F77" w:rsidRPr="00877CC8" w14:paraId="4DA3F56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43BF4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140CF13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DC_66A_n5A</w:t>
            </w:r>
          </w:p>
          <w:p w14:paraId="4F8F75B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DC_(n)5AA</w:t>
            </w:r>
            <w:r w:rsidRPr="00877CC8">
              <w:rPr>
                <w:rFonts w:ascii="Arial" w:hAnsi="Arial"/>
                <w:sz w:val="18"/>
                <w:vertAlign w:val="superscript"/>
              </w:rPr>
              <w:t>2</w:t>
            </w:r>
          </w:p>
        </w:tc>
      </w:tr>
      <w:tr w:rsidR="00E23F77" w:rsidRPr="00877CC8" w14:paraId="17E16AA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0A36ED"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70E9F903"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DC_66A_n5A</w:t>
            </w:r>
          </w:p>
          <w:p w14:paraId="5B02DCE7"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DC_(n)5AA</w:t>
            </w:r>
            <w:r w:rsidRPr="00877CC8">
              <w:rPr>
                <w:rFonts w:ascii="Arial" w:hAnsi="Arial" w:cs="Arial"/>
                <w:sz w:val="18"/>
                <w:szCs w:val="18"/>
                <w:vertAlign w:val="superscript"/>
              </w:rPr>
              <w:t>2</w:t>
            </w:r>
          </w:p>
        </w:tc>
      </w:tr>
      <w:tr w:rsidR="00E23F77" w:rsidRPr="00877CC8" w14:paraId="398734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C54F40"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57E2822"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 xml:space="preserve">DC_66A_n2A </w:t>
            </w:r>
          </w:p>
          <w:p w14:paraId="63D6910B"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DC_66A_n38A</w:t>
            </w:r>
          </w:p>
        </w:tc>
      </w:tr>
      <w:tr w:rsidR="00E23F77" w:rsidRPr="00877CC8" w14:paraId="0CCAC6D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E3D300" w14:textId="77777777" w:rsidR="00E23F77" w:rsidRPr="00877CC8" w:rsidRDefault="00E23F77" w:rsidP="00900345">
            <w:pPr>
              <w:keepNext/>
              <w:keepLines/>
              <w:spacing w:after="0"/>
              <w:jc w:val="center"/>
              <w:rPr>
                <w:rFonts w:ascii="Arial" w:hAnsi="Arial" w:cs="Arial"/>
                <w:sz w:val="18"/>
                <w:szCs w:val="18"/>
              </w:rPr>
            </w:pPr>
            <w:r w:rsidRPr="0064329A">
              <w:rPr>
                <w:rFonts w:ascii="Arial" w:hAnsi="Arial" w:cs="Arial"/>
                <w:sz w:val="18"/>
                <w:szCs w:val="18"/>
              </w:rPr>
              <w:t>DC_66</w:t>
            </w:r>
            <w:r w:rsidRPr="00AD7E5E">
              <w:rPr>
                <w:rFonts w:ascii="Arial" w:hAnsi="Arial" w:cs="Arial"/>
                <w:sz w:val="18"/>
                <w:szCs w:val="18"/>
              </w:rPr>
              <w:t xml:space="preserve">A_n2A-n41A </w:t>
            </w:r>
          </w:p>
        </w:tc>
        <w:tc>
          <w:tcPr>
            <w:tcW w:w="5964" w:type="dxa"/>
            <w:tcBorders>
              <w:top w:val="single" w:sz="4" w:space="0" w:color="auto"/>
              <w:left w:val="single" w:sz="4" w:space="0" w:color="auto"/>
              <w:bottom w:val="single" w:sz="4" w:space="0" w:color="auto"/>
              <w:right w:val="single" w:sz="4" w:space="0" w:color="auto"/>
            </w:tcBorders>
          </w:tcPr>
          <w:p w14:paraId="49227467" w14:textId="77777777" w:rsidR="00E23F77" w:rsidRPr="00AD7E5E" w:rsidRDefault="00E23F77" w:rsidP="00900345">
            <w:pPr>
              <w:keepNext/>
              <w:keepLines/>
              <w:spacing w:after="0"/>
              <w:jc w:val="center"/>
              <w:rPr>
                <w:rFonts w:ascii="Arial" w:hAnsi="Arial" w:cs="Arial"/>
                <w:sz w:val="18"/>
                <w:szCs w:val="18"/>
              </w:rPr>
            </w:pPr>
            <w:r w:rsidRPr="0064329A">
              <w:rPr>
                <w:rFonts w:ascii="Arial" w:hAnsi="Arial" w:cs="Arial"/>
                <w:sz w:val="18"/>
                <w:szCs w:val="18"/>
              </w:rPr>
              <w:t>DC_</w:t>
            </w:r>
            <w:r w:rsidRPr="00AD7E5E">
              <w:rPr>
                <w:rFonts w:ascii="Arial" w:hAnsi="Arial" w:cs="Arial"/>
                <w:sz w:val="18"/>
                <w:szCs w:val="18"/>
              </w:rPr>
              <w:t>66A_n2A</w:t>
            </w:r>
          </w:p>
          <w:p w14:paraId="49D85F3F" w14:textId="77777777" w:rsidR="00E23F77" w:rsidRPr="00877CC8" w:rsidRDefault="00E23F77" w:rsidP="00900345">
            <w:pPr>
              <w:keepNext/>
              <w:keepLines/>
              <w:spacing w:after="0"/>
              <w:jc w:val="center"/>
              <w:rPr>
                <w:rFonts w:ascii="Arial" w:hAnsi="Arial" w:cs="Arial"/>
                <w:sz w:val="18"/>
                <w:szCs w:val="18"/>
              </w:rPr>
            </w:pPr>
            <w:r w:rsidRPr="004158A2">
              <w:rPr>
                <w:rFonts w:ascii="Arial" w:hAnsi="Arial" w:cs="Arial"/>
                <w:sz w:val="18"/>
                <w:szCs w:val="18"/>
              </w:rPr>
              <w:t>DC_66A_n41A</w:t>
            </w:r>
          </w:p>
        </w:tc>
      </w:tr>
      <w:tr w:rsidR="00E23F77" w:rsidRPr="00877CC8" w14:paraId="1FBDBD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AB624"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196A57F9"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DC_66A_n2</w:t>
            </w:r>
            <w:r w:rsidRPr="00877CC8">
              <w:rPr>
                <w:rFonts w:ascii="Arial" w:hAnsi="Arial" w:cs="Arial"/>
                <w:sz w:val="18"/>
                <w:szCs w:val="18"/>
                <w:lang w:val="sv-SE"/>
              </w:rPr>
              <w:t>A</w:t>
            </w:r>
          </w:p>
        </w:tc>
      </w:tr>
      <w:tr w:rsidR="00E23F77" w:rsidRPr="00877CC8" w14:paraId="296D4EB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1EB39A"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2DDCF6CF"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DC_66A_n2</w:t>
            </w:r>
            <w:r w:rsidRPr="00877CC8">
              <w:rPr>
                <w:rFonts w:ascii="Arial" w:hAnsi="Arial" w:cs="Arial"/>
                <w:sz w:val="18"/>
                <w:szCs w:val="18"/>
                <w:lang w:val="sv-SE"/>
              </w:rPr>
              <w:t>A</w:t>
            </w:r>
          </w:p>
          <w:p w14:paraId="10F53134"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DC_66A_n71</w:t>
            </w:r>
            <w:r w:rsidRPr="00877CC8">
              <w:rPr>
                <w:rFonts w:ascii="Arial" w:hAnsi="Arial" w:cs="Arial"/>
                <w:sz w:val="18"/>
                <w:szCs w:val="18"/>
                <w:lang w:val="sv-SE"/>
              </w:rPr>
              <w:t>A</w:t>
            </w:r>
          </w:p>
        </w:tc>
      </w:tr>
      <w:tr w:rsidR="00E23F77" w:rsidRPr="00877CC8" w14:paraId="38F0C78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728100"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00CBBCC3"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p w14:paraId="23153D9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0E7840D"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DC_66A_n2A</w:t>
            </w:r>
          </w:p>
          <w:p w14:paraId="4CC1915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23F77" w:rsidRPr="00877CC8" w14:paraId="126B48E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34D61" w14:textId="77777777" w:rsidR="00E23F77" w:rsidRPr="00877CC8" w:rsidRDefault="00E23F77" w:rsidP="00900345">
            <w:pPr>
              <w:keepNext/>
              <w:keepLines/>
              <w:spacing w:after="0"/>
              <w:jc w:val="center"/>
              <w:rPr>
                <w:rFonts w:ascii="Arial" w:hAnsi="Arial"/>
                <w:sz w:val="18"/>
                <w:lang w:val="fr-FR"/>
              </w:rPr>
            </w:pPr>
            <w:r w:rsidRPr="00877CC8">
              <w:rPr>
                <w:rFonts w:ascii="Arial" w:hAnsi="Arial" w:cs="Arial"/>
                <w:sz w:val="18"/>
                <w:szCs w:val="18"/>
                <w:lang w:val="sv-SE" w:eastAsia="ja-JP"/>
              </w:rPr>
              <w:t>DC_66A-66A_n2A-n77A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4D5C32B7"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DC_66A_n2A</w:t>
            </w:r>
          </w:p>
          <w:p w14:paraId="6512845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23F77" w:rsidRPr="00877CC8" w14:paraId="5C939F2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D9B811" w14:textId="77777777" w:rsidR="00E23F77" w:rsidRPr="00877CC8" w:rsidRDefault="00E23F77" w:rsidP="00900345">
            <w:pPr>
              <w:keepNext/>
              <w:keepLines/>
              <w:spacing w:after="0"/>
              <w:jc w:val="center"/>
              <w:rPr>
                <w:rFonts w:ascii="Arial" w:hAnsi="Arial" w:cs="Arial"/>
                <w:sz w:val="18"/>
                <w:szCs w:val="18"/>
                <w:lang w:val="sv-SE" w:eastAsia="ja-JP"/>
              </w:rPr>
            </w:pPr>
            <w:r w:rsidRPr="00877CC8">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1377235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DC_66A_n2A</w:t>
            </w:r>
            <w:r w:rsidRPr="00877CC8">
              <w:rPr>
                <w:rFonts w:ascii="Arial" w:hAnsi="Arial" w:cs="Arial"/>
                <w:sz w:val="18"/>
                <w:szCs w:val="18"/>
              </w:rPr>
              <w:br/>
              <w:t>DC_66A_n78A</w:t>
            </w:r>
          </w:p>
        </w:tc>
      </w:tr>
      <w:tr w:rsidR="00E23F77" w:rsidRPr="00877CC8" w14:paraId="70CE440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DF0F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1721097F"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DC_66A_n5A</w:t>
            </w:r>
          </w:p>
          <w:p w14:paraId="69760C9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DC_66A_n48A</w:t>
            </w:r>
          </w:p>
        </w:tc>
      </w:tr>
      <w:tr w:rsidR="00E23F77" w:rsidRPr="00877CC8" w14:paraId="522E10A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141FA7" w14:textId="77777777" w:rsidR="00E23F77" w:rsidRPr="00877CC8" w:rsidRDefault="00E23F77" w:rsidP="00900345">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030F073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p w14:paraId="729374C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DF40D47"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DC_66A_n5A</w:t>
            </w:r>
          </w:p>
          <w:p w14:paraId="36AE277F"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E23F77" w:rsidRPr="00877CC8" w14:paraId="102EB5E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417E28" w14:textId="77777777" w:rsidR="00E23F77" w:rsidRPr="00877CC8" w:rsidRDefault="00E23F77" w:rsidP="00900345">
            <w:pPr>
              <w:keepNext/>
              <w:keepLines/>
              <w:spacing w:after="0"/>
              <w:jc w:val="center"/>
              <w:rPr>
                <w:rFonts w:ascii="Arial" w:hAnsi="Arial"/>
                <w:sz w:val="18"/>
                <w:lang w:val="fr-FR"/>
              </w:rPr>
            </w:pPr>
            <w:r w:rsidRPr="00877CC8">
              <w:rPr>
                <w:rFonts w:ascii="Arial" w:hAnsi="Arial"/>
                <w:sz w:val="18"/>
                <w:lang w:val="fr-FR"/>
              </w:rPr>
              <w:t>DC_66A-66A_n5A-n77A</w:t>
            </w:r>
            <w:r w:rsidRPr="00877CC8">
              <w:rPr>
                <w:rFonts w:ascii="Arial" w:hAnsi="Arial"/>
                <w:sz w:val="18"/>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79193CF"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DC_66A_n5A</w:t>
            </w:r>
          </w:p>
          <w:p w14:paraId="76E0266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E23F77" w:rsidRPr="00877CC8" w14:paraId="6AAB99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045EDD"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w:t>
            </w:r>
            <w:r w:rsidRPr="00877CC8">
              <w:rPr>
                <w:rFonts w:ascii="Arial" w:hAnsi="Arial" w:cs="Arial"/>
                <w:sz w:val="18"/>
              </w:rPr>
              <w:t>A</w:t>
            </w:r>
            <w:r w:rsidRPr="00877CC8">
              <w:rPr>
                <w:rFonts w:ascii="Arial" w:hAnsi="Arial" w:cs="Arial"/>
                <w:sz w:val="18"/>
                <w:lang w:eastAsia="zh-CN"/>
              </w:rPr>
              <w:t>_</w:t>
            </w:r>
            <w:r w:rsidRPr="00877CC8">
              <w:rPr>
                <w:rFonts w:ascii="Arial" w:eastAsia="Calibri Light" w:hAnsi="Arial" w:cs="Arial"/>
                <w:sz w:val="18"/>
                <w:lang w:eastAsia="zh-CN"/>
              </w:rPr>
              <w:t>n</w:t>
            </w:r>
            <w:r w:rsidRPr="00877CC8">
              <w:rPr>
                <w:rFonts w:ascii="Arial" w:eastAsia="Calibri Light"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Calibri Light" w:hAnsi="Arial" w:cs="Arial"/>
                <w:sz w:val="18"/>
                <w:lang w:eastAsia="ko-KR"/>
              </w:rPr>
              <w:t>78</w:t>
            </w:r>
            <w:r w:rsidRPr="00877CC8">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1B8343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DC_66A_n7A</w:t>
            </w:r>
          </w:p>
          <w:p w14:paraId="32B87D4C"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E23F77" w:rsidRPr="00877CC8" w14:paraId="1B9DECC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C11D2" w14:textId="77777777" w:rsidR="00E23F77" w:rsidRPr="00877CC8" w:rsidRDefault="00E23F77" w:rsidP="00900345">
            <w:pPr>
              <w:keepNext/>
              <w:keepLines/>
              <w:spacing w:after="0"/>
              <w:jc w:val="center"/>
              <w:rPr>
                <w:rFonts w:ascii="Arial" w:hAnsi="Arial" w:cs="Arial"/>
                <w:sz w:val="18"/>
                <w:lang w:val="fr-FR"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39B49515"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DC_66A_n7A</w:t>
            </w:r>
          </w:p>
          <w:p w14:paraId="5FC820C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p>
        </w:tc>
      </w:tr>
      <w:tr w:rsidR="00E23F77" w:rsidRPr="00877CC8" w14:paraId="2CA32FC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904AA9"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7E8CDEC0"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7D4A762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23F77" w:rsidRPr="00877CC8" w14:paraId="56A1C8B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6D9488" w14:textId="77777777" w:rsidR="00E23F77" w:rsidRPr="00877CC8" w:rsidRDefault="00E23F77" w:rsidP="009003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05E7DCB5"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0AC12E"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23F77" w:rsidRPr="00877CC8" w14:paraId="6A3B1E3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9F025C"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A2A3506"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50410A7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23F77" w:rsidRPr="00877CC8" w14:paraId="7F0A409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22905" w14:textId="77777777" w:rsidR="00E23F77" w:rsidRPr="00877CC8" w:rsidRDefault="00E23F77" w:rsidP="009003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62ECA23F"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2B19276D"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23F77" w:rsidRPr="00877CC8" w14:paraId="07AF5F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5C98FA" w14:textId="77777777" w:rsidR="00E23F77" w:rsidRPr="00877CC8" w:rsidRDefault="00E23F77" w:rsidP="00900345">
            <w:pPr>
              <w:keepNext/>
              <w:keepLines/>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46658A9B"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408349B4"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lang w:eastAsia="zh-CN"/>
              </w:rPr>
              <w:t>DC_66A_n78A</w:t>
            </w:r>
          </w:p>
        </w:tc>
      </w:tr>
      <w:tr w:rsidR="00E23F77" w:rsidRPr="00877CC8" w14:paraId="36B214A3"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F8142C" w14:textId="77777777" w:rsidR="00E23F77" w:rsidRPr="00877CC8" w:rsidRDefault="00E23F77" w:rsidP="00900345">
            <w:pPr>
              <w:keepNext/>
              <w:keepLines/>
              <w:spacing w:after="0"/>
              <w:jc w:val="center"/>
              <w:rPr>
                <w:rFonts w:ascii="Arial" w:hAnsi="Arial" w:cs="Arial"/>
                <w:sz w:val="18"/>
                <w:lang w:val="fr-FR"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12ABF43"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3FF8611B"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DC_66A_n78A</w:t>
            </w:r>
          </w:p>
        </w:tc>
      </w:tr>
      <w:tr w:rsidR="00E23F77" w:rsidRPr="00470EA5" w14:paraId="53F6103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CE8429" w14:textId="77777777" w:rsidR="00E23F77" w:rsidRPr="00877CC8" w:rsidRDefault="00E23F77" w:rsidP="00900345">
            <w:pPr>
              <w:keepNext/>
              <w:keepLines/>
              <w:spacing w:after="0"/>
              <w:jc w:val="center"/>
              <w:rPr>
                <w:rFonts w:ascii="Arial" w:hAnsi="Arial" w:cs="Arial"/>
                <w:sz w:val="18"/>
                <w:lang w:val="fr-FR" w:eastAsia="ja-JP"/>
              </w:rPr>
            </w:pPr>
            <w:r w:rsidRPr="00470EA5">
              <w:rPr>
                <w:rFonts w:ascii="Arial" w:hAnsi="Arial" w:cs="Arial"/>
                <w:sz w:val="18"/>
                <w:lang w:val="fr-FR"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55B0F5A8" w14:textId="77777777" w:rsidR="00E23F77" w:rsidRPr="00266213" w:rsidRDefault="00E23F77" w:rsidP="00900345">
            <w:pPr>
              <w:keepNext/>
              <w:keepLines/>
              <w:spacing w:after="0"/>
              <w:jc w:val="center"/>
              <w:rPr>
                <w:rFonts w:ascii="Arial" w:hAnsi="Arial" w:cs="Arial"/>
                <w:sz w:val="18"/>
                <w:lang w:eastAsia="ja-JP"/>
              </w:rPr>
            </w:pPr>
            <w:r w:rsidRPr="00266213">
              <w:rPr>
                <w:rFonts w:ascii="Arial" w:hAnsi="Arial" w:cs="Arial"/>
                <w:sz w:val="18"/>
                <w:lang w:eastAsia="ja-JP"/>
              </w:rPr>
              <w:t>DC_66A_n77A</w:t>
            </w:r>
          </w:p>
          <w:p w14:paraId="00CD02EE" w14:textId="77777777" w:rsidR="00E23F77" w:rsidRPr="00266213" w:rsidRDefault="00E23F77" w:rsidP="00900345">
            <w:pPr>
              <w:keepNext/>
              <w:keepLines/>
              <w:spacing w:after="0"/>
              <w:jc w:val="center"/>
              <w:rPr>
                <w:rFonts w:ascii="Arial" w:hAnsi="Arial" w:cs="Arial"/>
                <w:sz w:val="18"/>
                <w:lang w:eastAsia="ja-JP"/>
              </w:rPr>
            </w:pPr>
            <w:r w:rsidRPr="00266213">
              <w:rPr>
                <w:rFonts w:ascii="Arial" w:hAnsi="Arial" w:cs="Arial"/>
                <w:sz w:val="18"/>
                <w:lang w:eastAsia="ja-JP"/>
              </w:rPr>
              <w:t>DC_66A_n12A</w:t>
            </w:r>
          </w:p>
        </w:tc>
      </w:tr>
      <w:tr w:rsidR="00E23F77" w:rsidRPr="008720D6" w14:paraId="633E0BE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D9112F" w14:textId="77777777" w:rsidR="00E23F77" w:rsidRPr="00470EA5" w:rsidRDefault="00E23F77" w:rsidP="00900345">
            <w:pPr>
              <w:keepNext/>
              <w:keepLines/>
              <w:spacing w:after="0"/>
              <w:jc w:val="center"/>
              <w:rPr>
                <w:rFonts w:ascii="Arial" w:hAnsi="Arial" w:cs="Arial"/>
                <w:sz w:val="18"/>
                <w:lang w:val="fr-FR" w:eastAsia="ja-JP"/>
              </w:rPr>
            </w:pPr>
            <w:r w:rsidRPr="00260D49">
              <w:rPr>
                <w:rFonts w:ascii="Arial" w:hAnsi="Arial" w:cs="Arial"/>
                <w:sz w:val="18"/>
                <w:lang w:val="fr-FR"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F74F90A" w14:textId="77777777" w:rsidR="00E23F77" w:rsidRPr="00260D49" w:rsidRDefault="00E23F77" w:rsidP="00900345">
            <w:pPr>
              <w:keepNext/>
              <w:keepLines/>
              <w:spacing w:after="0"/>
              <w:jc w:val="center"/>
              <w:rPr>
                <w:rFonts w:ascii="Arial" w:hAnsi="Arial" w:cs="Arial"/>
                <w:sz w:val="18"/>
                <w:lang w:val="fr-FR" w:eastAsia="ja-JP"/>
              </w:rPr>
            </w:pPr>
            <w:r w:rsidRPr="00260D49">
              <w:rPr>
                <w:rFonts w:ascii="Arial" w:hAnsi="Arial" w:cs="Arial"/>
                <w:sz w:val="18"/>
                <w:lang w:val="fr-FR" w:eastAsia="ja-JP"/>
              </w:rPr>
              <w:t>DC_66A_n12A</w:t>
            </w:r>
          </w:p>
          <w:p w14:paraId="6582BA9D" w14:textId="77777777" w:rsidR="00E23F77" w:rsidRPr="00260D49" w:rsidRDefault="00E23F77" w:rsidP="00900345">
            <w:pPr>
              <w:keepNext/>
              <w:keepLines/>
              <w:spacing w:after="0"/>
              <w:jc w:val="center"/>
              <w:rPr>
                <w:rFonts w:ascii="Arial" w:hAnsi="Arial" w:cs="Arial"/>
                <w:sz w:val="18"/>
                <w:lang w:val="fr-FR" w:eastAsia="ja-JP"/>
              </w:rPr>
            </w:pPr>
            <w:r w:rsidRPr="00260D49">
              <w:rPr>
                <w:rFonts w:ascii="Arial" w:hAnsi="Arial" w:cs="Arial"/>
                <w:sz w:val="18"/>
                <w:lang w:val="fr-FR" w:eastAsia="ja-JP"/>
              </w:rPr>
              <w:t>DC_66A_n78A</w:t>
            </w:r>
          </w:p>
        </w:tc>
      </w:tr>
      <w:tr w:rsidR="00E23F77" w:rsidRPr="00877CC8" w14:paraId="0478B4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B61D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72C5C63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DC_66A_n25A</w:t>
            </w:r>
          </w:p>
          <w:p w14:paraId="28529DB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ja-JP"/>
              </w:rPr>
              <w:t>DC_66A_n71A</w:t>
            </w:r>
          </w:p>
        </w:tc>
      </w:tr>
      <w:tr w:rsidR="00E23F77" w:rsidRPr="00877CC8" w14:paraId="03430284"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C358E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5235477D"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DC_66A_n38A</w:t>
            </w:r>
          </w:p>
          <w:p w14:paraId="6104768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zh-CN"/>
              </w:rPr>
              <w:t>DC_66A_n66A</w:t>
            </w:r>
            <w:r w:rsidRPr="00877CC8">
              <w:rPr>
                <w:rFonts w:ascii="Arial" w:hAnsi="Arial"/>
                <w:sz w:val="18"/>
                <w:vertAlign w:val="superscript"/>
                <w:lang w:eastAsia="zh-CN"/>
              </w:rPr>
              <w:t>2</w:t>
            </w:r>
          </w:p>
        </w:tc>
      </w:tr>
      <w:tr w:rsidR="00E23F77" w:rsidRPr="00877CC8" w14:paraId="12AE27C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C438A7"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4EBE2913" w14:textId="77777777" w:rsidR="00E23F77" w:rsidRPr="00877CC8" w:rsidRDefault="00E23F77" w:rsidP="00900345">
            <w:pPr>
              <w:keepNext/>
              <w:keepLines/>
              <w:spacing w:after="0"/>
              <w:jc w:val="center"/>
              <w:rPr>
                <w:rFonts w:ascii="Arial" w:hAnsi="Arial" w:cs="Arial"/>
                <w:sz w:val="18"/>
                <w:lang w:eastAsia="zh-CN"/>
              </w:rPr>
            </w:pPr>
            <w:r w:rsidRPr="00877CC8">
              <w:rPr>
                <w:rFonts w:ascii="Arial" w:hAnsi="Arial" w:cs="Arial"/>
                <w:sz w:val="18"/>
                <w:lang w:eastAsia="zh-CN"/>
              </w:rPr>
              <w:t>DC_66A_n38A</w:t>
            </w:r>
          </w:p>
          <w:p w14:paraId="703A968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lang w:eastAsia="zh-CN"/>
              </w:rPr>
              <w:t>DC_66A_n78A</w:t>
            </w:r>
          </w:p>
        </w:tc>
      </w:tr>
      <w:tr w:rsidR="00E23F77" w:rsidRPr="00877CC8" w14:paraId="2C6269C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3858F4"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DC_66A_n66A-n77A</w:t>
            </w:r>
            <w:r w:rsidRPr="00877CC8">
              <w:rPr>
                <w:rFonts w:ascii="Arial" w:hAnsi="Arial"/>
                <w:bCs/>
                <w:sz w:val="18"/>
                <w:vertAlign w:val="superscript"/>
              </w:rPr>
              <w:t>14</w:t>
            </w:r>
          </w:p>
          <w:p w14:paraId="12B95ED0"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DC_66A_n66A-n77C</w:t>
            </w:r>
            <w:r w:rsidRPr="00877CC8">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7700B1"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DC_66A_n77A</w:t>
            </w:r>
            <w:r w:rsidRPr="00877CC8">
              <w:rPr>
                <w:rFonts w:ascii="Arial" w:hAnsi="Arial"/>
                <w:bCs/>
                <w:sz w:val="18"/>
                <w:vertAlign w:val="superscript"/>
              </w:rPr>
              <w:t>14</w:t>
            </w:r>
          </w:p>
        </w:tc>
      </w:tr>
      <w:tr w:rsidR="00E23F77" w:rsidRPr="00877CC8" w14:paraId="3EDFCE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81E611" w14:textId="77777777" w:rsidR="00E23F77" w:rsidRPr="00877CC8" w:rsidRDefault="00E23F77" w:rsidP="00900345">
            <w:pPr>
              <w:keepNext/>
              <w:keepLines/>
              <w:spacing w:after="0"/>
              <w:jc w:val="center"/>
              <w:rPr>
                <w:rFonts w:ascii="Arial" w:hAnsi="Arial"/>
                <w:sz w:val="18"/>
                <w:lang w:eastAsia="ja-JP"/>
              </w:rPr>
            </w:pPr>
            <w:r w:rsidRPr="00877CC8">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063F909" w14:textId="77777777" w:rsidR="00E23F77" w:rsidRPr="00877CC8" w:rsidRDefault="00E23F77" w:rsidP="00900345">
            <w:pPr>
              <w:keepNext/>
              <w:keepLines/>
              <w:spacing w:after="0"/>
              <w:jc w:val="center"/>
              <w:rPr>
                <w:rFonts w:ascii="Arial" w:hAnsi="Arial"/>
                <w:sz w:val="18"/>
                <w:vertAlign w:val="superscript"/>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w:t>
            </w:r>
            <w:r w:rsidRPr="00877CC8">
              <w:rPr>
                <w:rFonts w:ascii="Arial" w:hAnsi="Arial"/>
                <w:sz w:val="18"/>
                <w:lang w:eastAsia="zh-CN"/>
              </w:rPr>
              <w:t>66</w:t>
            </w:r>
            <w:r w:rsidRPr="00877CC8">
              <w:rPr>
                <w:rFonts w:ascii="Arial" w:hAnsi="Arial"/>
                <w:sz w:val="18"/>
              </w:rPr>
              <w:t>A</w:t>
            </w:r>
            <w:r w:rsidRPr="00877CC8">
              <w:rPr>
                <w:rFonts w:ascii="Arial" w:hAnsi="Arial"/>
                <w:sz w:val="18"/>
                <w:vertAlign w:val="superscript"/>
                <w:lang w:eastAsia="zh-CN"/>
              </w:rPr>
              <w:t>2</w:t>
            </w:r>
          </w:p>
          <w:p w14:paraId="2655A67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w:t>
            </w:r>
            <w:r w:rsidRPr="00877CC8">
              <w:rPr>
                <w:rFonts w:ascii="Arial" w:hAnsi="Arial"/>
                <w:sz w:val="18"/>
              </w:rPr>
              <w:t>A_n78A</w:t>
            </w:r>
          </w:p>
        </w:tc>
      </w:tr>
      <w:tr w:rsidR="00E23F77" w:rsidRPr="00877CC8" w14:paraId="685B66F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091D4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B47FB0" w14:textId="77777777" w:rsidR="00E23F77" w:rsidRPr="00877CC8" w:rsidRDefault="00E23F77" w:rsidP="00900345">
            <w:pPr>
              <w:keepNext/>
              <w:keepLines/>
              <w:spacing w:after="0"/>
              <w:jc w:val="center"/>
              <w:rPr>
                <w:rFonts w:ascii="Arial" w:hAnsi="Arial"/>
                <w:sz w:val="18"/>
                <w:lang w:eastAsia="fi-FI"/>
              </w:rPr>
            </w:pPr>
            <w:r w:rsidRPr="00877CC8">
              <w:rPr>
                <w:rFonts w:ascii="Arial" w:hAnsi="Arial"/>
                <w:sz w:val="18"/>
                <w:lang w:eastAsia="fi-FI"/>
              </w:rPr>
              <w:t>DC_66A_n12A</w:t>
            </w:r>
          </w:p>
          <w:p w14:paraId="02934F7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fi-FI"/>
              </w:rPr>
              <w:t>DC_(n)12AA</w:t>
            </w:r>
            <w:r w:rsidRPr="00877CC8">
              <w:rPr>
                <w:rFonts w:ascii="Arial" w:hAnsi="Arial"/>
                <w:sz w:val="18"/>
                <w:vertAlign w:val="superscript"/>
                <w:lang w:eastAsia="fi-FI"/>
              </w:rPr>
              <w:t>2</w:t>
            </w:r>
          </w:p>
        </w:tc>
      </w:tr>
      <w:tr w:rsidR="00E23F77" w:rsidRPr="00877CC8" w14:paraId="4F125A6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AAF96" w14:textId="77777777" w:rsidR="00E23F77" w:rsidRPr="00877CC8" w:rsidRDefault="00E23F77" w:rsidP="00900345">
            <w:pPr>
              <w:keepNext/>
              <w:keepLines/>
              <w:spacing w:after="0"/>
              <w:jc w:val="center"/>
              <w:rPr>
                <w:rFonts w:ascii="Arial" w:hAnsi="Arial"/>
                <w:sz w:val="18"/>
                <w:lang w:val="fi-FI" w:eastAsia="ja-JP"/>
              </w:rPr>
            </w:pPr>
            <w:r w:rsidRPr="00877CC8">
              <w:rPr>
                <w:rFonts w:ascii="Arial" w:hAnsi="Arial"/>
                <w:sz w:val="18"/>
                <w:lang w:val="fi-FI" w:eastAsia="ja-JP"/>
              </w:rPr>
              <w:t>DC_66A-(n)71AA</w:t>
            </w:r>
          </w:p>
          <w:p w14:paraId="047ED667" w14:textId="77777777" w:rsidR="00E23F77" w:rsidRPr="00877CC8" w:rsidRDefault="00E23F77" w:rsidP="00900345">
            <w:pPr>
              <w:keepNext/>
              <w:keepLines/>
              <w:spacing w:after="0"/>
              <w:jc w:val="center"/>
              <w:rPr>
                <w:rFonts w:ascii="Arial" w:hAnsi="Arial"/>
                <w:sz w:val="18"/>
                <w:lang w:val="fi-FI" w:eastAsia="zh-CN"/>
              </w:rPr>
            </w:pPr>
            <w:r w:rsidRPr="00877CC8">
              <w:rPr>
                <w:rFonts w:ascii="Arial" w:hAnsi="Arial"/>
                <w:sz w:val="18"/>
                <w:lang w:val="fi-FI" w:eastAsia="ja-JP"/>
              </w:rPr>
              <w:t>DC_66</w:t>
            </w:r>
            <w:r w:rsidRPr="00877CC8">
              <w:rPr>
                <w:rFonts w:ascii="Arial" w:hAnsi="Arial"/>
                <w:sz w:val="18"/>
                <w:lang w:val="fi-FI" w:eastAsia="zh-CN"/>
              </w:rPr>
              <w:t>C-</w:t>
            </w:r>
            <w:r w:rsidRPr="00877CC8">
              <w:rPr>
                <w:rFonts w:ascii="Arial" w:hAnsi="Arial"/>
                <w:sz w:val="18"/>
                <w:lang w:val="fi-FI" w:eastAsia="ja-JP"/>
              </w:rPr>
              <w:t>(n)71</w:t>
            </w:r>
            <w:r w:rsidRPr="00877CC8">
              <w:rPr>
                <w:rFonts w:ascii="Arial" w:hAnsi="Arial"/>
                <w:sz w:val="18"/>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10F3D6C8"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DC_66A_n71A</w:t>
            </w:r>
          </w:p>
          <w:p w14:paraId="75837452"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DC_(n)71AA</w:t>
            </w:r>
          </w:p>
        </w:tc>
      </w:tr>
      <w:tr w:rsidR="00E23F77" w:rsidRPr="00877CC8" w14:paraId="17D5C9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43CDA"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DC_66A_n25A-n41A</w:t>
            </w:r>
          </w:p>
          <w:p w14:paraId="1F3F399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5790E06B"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BFE5A29" w14:textId="77777777" w:rsidR="00E23F77" w:rsidRPr="00877CC8" w:rsidRDefault="00E23F77" w:rsidP="00900345">
            <w:pPr>
              <w:keepNext/>
              <w:keepLines/>
              <w:spacing w:after="0"/>
              <w:jc w:val="center"/>
              <w:rPr>
                <w:rFonts w:ascii="Arial" w:hAnsi="Arial"/>
                <w:sz w:val="18"/>
                <w:lang w:eastAsia="zh-CN"/>
              </w:rPr>
            </w:pPr>
            <w:r w:rsidRPr="00877CC8">
              <w:rPr>
                <w:rFonts w:ascii="Arial" w:eastAsia="Malgun Gothic" w:hAnsi="Arial"/>
                <w:sz w:val="18"/>
                <w:szCs w:val="18"/>
                <w:lang w:eastAsia="ko-KR"/>
              </w:rPr>
              <w:t>DC_66A_n41A</w:t>
            </w:r>
          </w:p>
        </w:tc>
      </w:tr>
      <w:tr w:rsidR="00E23F77" w:rsidRPr="00877CC8" w14:paraId="26CB3D2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8C39F"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2295A87E"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DC_66A_n25A</w:t>
            </w:r>
          </w:p>
          <w:p w14:paraId="626DBBD1"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szCs w:val="18"/>
                <w:lang w:eastAsia="ko-KR"/>
              </w:rPr>
              <w:t>DC_66A_n41A</w:t>
            </w:r>
          </w:p>
        </w:tc>
      </w:tr>
      <w:tr w:rsidR="00E23F77" w:rsidRPr="00877CC8" w14:paraId="00CC2B1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F60783" w14:textId="77777777" w:rsidR="00E23F77" w:rsidRPr="00877CC8" w:rsidRDefault="00E23F77" w:rsidP="00900345">
            <w:pPr>
              <w:keepNext/>
              <w:keepLines/>
              <w:spacing w:after="0"/>
              <w:jc w:val="center"/>
              <w:rPr>
                <w:rFonts w:ascii="Arial" w:hAnsi="Arial"/>
                <w:sz w:val="18"/>
                <w:lang w:eastAsia="ko-KR"/>
              </w:rPr>
            </w:pPr>
            <w:r w:rsidRPr="00877CC8">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428B209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DC_66A_n25A</w:t>
            </w:r>
          </w:p>
          <w:p w14:paraId="6E6DAE7F"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hAnsi="Arial"/>
                <w:sz w:val="18"/>
                <w:lang w:eastAsia="ja-JP"/>
              </w:rPr>
              <w:t>DC_66A_n48A</w:t>
            </w:r>
          </w:p>
        </w:tc>
      </w:tr>
      <w:tr w:rsidR="00E23F77" w:rsidRPr="00877CC8" w14:paraId="6D83C67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DA2A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41762C0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DC_66A_n25A</w:t>
            </w:r>
            <w:r w:rsidRPr="00877CC8">
              <w:rPr>
                <w:rFonts w:ascii="Arial" w:hAnsi="Arial" w:cs="Arial"/>
                <w:sz w:val="18"/>
                <w:szCs w:val="18"/>
              </w:rPr>
              <w:br/>
              <w:t>DC_66A_n66A</w:t>
            </w:r>
            <w:r w:rsidRPr="00877CC8">
              <w:rPr>
                <w:rFonts w:ascii="Arial" w:hAnsi="Arial"/>
                <w:sz w:val="18"/>
                <w:szCs w:val="18"/>
                <w:vertAlign w:val="superscript"/>
                <w:lang w:eastAsia="zh-CN"/>
              </w:rPr>
              <w:t>2</w:t>
            </w:r>
          </w:p>
        </w:tc>
      </w:tr>
      <w:tr w:rsidR="00E23F77" w:rsidRPr="00877CC8" w14:paraId="62F535B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1DB7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DC_66A_n38</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0C2E017C"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DC_66A_n38</w:t>
            </w:r>
            <w:r w:rsidRPr="00877CC8">
              <w:rPr>
                <w:rFonts w:ascii="Arial" w:hAnsi="Arial" w:cs="Arial"/>
                <w:sz w:val="18"/>
                <w:szCs w:val="18"/>
                <w:lang w:val="sv-SE"/>
              </w:rPr>
              <w:t>A</w:t>
            </w:r>
          </w:p>
          <w:p w14:paraId="5BFBB901"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DC_66A_n71</w:t>
            </w:r>
            <w:r w:rsidRPr="00877CC8">
              <w:rPr>
                <w:rFonts w:ascii="Arial" w:hAnsi="Arial" w:cs="Arial"/>
                <w:sz w:val="18"/>
                <w:szCs w:val="18"/>
                <w:lang w:val="sv-SE"/>
              </w:rPr>
              <w:t>A</w:t>
            </w:r>
          </w:p>
        </w:tc>
      </w:tr>
      <w:tr w:rsidR="00E23F77" w:rsidRPr="00877CC8" w14:paraId="61D28DBB"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1AFCA8" w14:textId="77777777" w:rsidR="00E23F77" w:rsidRPr="00877CC8" w:rsidRDefault="00E23F77" w:rsidP="0090034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 xml:space="preserve">A-n66A </w:t>
            </w:r>
          </w:p>
        </w:tc>
        <w:tc>
          <w:tcPr>
            <w:tcW w:w="5964" w:type="dxa"/>
            <w:tcBorders>
              <w:top w:val="single" w:sz="4" w:space="0" w:color="auto"/>
              <w:left w:val="single" w:sz="4" w:space="0" w:color="auto"/>
              <w:bottom w:val="single" w:sz="4" w:space="0" w:color="auto"/>
              <w:right w:val="single" w:sz="4" w:space="0" w:color="auto"/>
            </w:tcBorders>
          </w:tcPr>
          <w:p w14:paraId="4A5B9BF0" w14:textId="77777777" w:rsidR="00E23F77" w:rsidRPr="00D425BE" w:rsidRDefault="00E23F77" w:rsidP="00900345">
            <w:pPr>
              <w:keepNext/>
              <w:keepLines/>
              <w:spacing w:after="0"/>
              <w:jc w:val="center"/>
              <w:rPr>
                <w:rFonts w:ascii="Arial" w:hAnsi="Arial"/>
                <w:sz w:val="18"/>
              </w:rPr>
            </w:pPr>
            <w:r w:rsidRPr="00D425BE">
              <w:rPr>
                <w:rFonts w:ascii="Arial" w:hAnsi="Arial"/>
                <w:sz w:val="18"/>
              </w:rPr>
              <w:t>DC_</w:t>
            </w:r>
            <w:r>
              <w:rPr>
                <w:rFonts w:ascii="Arial" w:hAnsi="Arial"/>
                <w:sz w:val="18"/>
              </w:rPr>
              <w:t>66</w:t>
            </w:r>
            <w:r w:rsidRPr="00D425BE">
              <w:rPr>
                <w:rFonts w:ascii="Arial" w:hAnsi="Arial"/>
                <w:sz w:val="18"/>
              </w:rPr>
              <w:t>A_</w:t>
            </w:r>
            <w:r>
              <w:rPr>
                <w:rFonts w:ascii="Arial" w:hAnsi="Arial"/>
                <w:sz w:val="18"/>
              </w:rPr>
              <w:t>n41</w:t>
            </w:r>
            <w:r w:rsidRPr="00D425BE">
              <w:rPr>
                <w:rFonts w:ascii="Arial" w:hAnsi="Arial"/>
                <w:sz w:val="18"/>
              </w:rPr>
              <w:t>A</w:t>
            </w:r>
          </w:p>
          <w:p w14:paraId="377A1709" w14:textId="77777777" w:rsidR="00E23F77" w:rsidRPr="00877CC8" w:rsidRDefault="00E23F77" w:rsidP="00900345">
            <w:pPr>
              <w:keepNext/>
              <w:keepLines/>
              <w:spacing w:after="0"/>
              <w:jc w:val="center"/>
              <w:rPr>
                <w:rFonts w:ascii="Arial" w:hAnsi="Arial" w:cs="Arial"/>
                <w:sz w:val="18"/>
                <w:szCs w:val="18"/>
              </w:rPr>
            </w:pPr>
            <w:r w:rsidRPr="00D425BE">
              <w:rPr>
                <w:rFonts w:ascii="Arial" w:hAnsi="Arial"/>
                <w:sz w:val="18"/>
              </w:rPr>
              <w:t>DC_</w:t>
            </w:r>
            <w:r>
              <w:rPr>
                <w:rFonts w:ascii="Arial" w:hAnsi="Arial"/>
                <w:sz w:val="18"/>
              </w:rPr>
              <w:t>66</w:t>
            </w:r>
            <w:r w:rsidRPr="00D425BE">
              <w:rPr>
                <w:rFonts w:ascii="Arial" w:hAnsi="Arial"/>
                <w:sz w:val="18"/>
              </w:rPr>
              <w:t>A_n66A</w:t>
            </w:r>
            <w:r w:rsidRPr="00D2139F">
              <w:rPr>
                <w:rFonts w:ascii="Arial" w:hAnsi="Arial"/>
                <w:sz w:val="18"/>
                <w:vertAlign w:val="superscript"/>
              </w:rPr>
              <w:t>2</w:t>
            </w:r>
          </w:p>
        </w:tc>
      </w:tr>
      <w:tr w:rsidR="00E23F77" w:rsidRPr="00877CC8" w14:paraId="56AEDD6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43A7D"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DC_66A_n41A-n71A</w:t>
            </w:r>
          </w:p>
          <w:p w14:paraId="0294BB69" w14:textId="77777777" w:rsidR="00E23F77" w:rsidRPr="00877CC8" w:rsidRDefault="00E23F77" w:rsidP="00900345">
            <w:pPr>
              <w:keepNext/>
              <w:keepLines/>
              <w:spacing w:after="0"/>
              <w:jc w:val="center"/>
              <w:rPr>
                <w:rFonts w:ascii="Arial" w:hAnsi="Arial"/>
                <w:sz w:val="18"/>
                <w:lang w:eastAsia="ko-KR"/>
              </w:rPr>
            </w:pPr>
            <w:r w:rsidRPr="00877CC8">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1EE65123"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04C362B8" w14:textId="77777777" w:rsidR="00E23F77" w:rsidRPr="00877CC8" w:rsidRDefault="00E23F77" w:rsidP="00900345">
            <w:pPr>
              <w:keepNext/>
              <w:keepLines/>
              <w:spacing w:after="0"/>
              <w:jc w:val="center"/>
              <w:rPr>
                <w:rFonts w:ascii="Arial" w:eastAsia="Malgun Gothic" w:hAnsi="Arial"/>
                <w:sz w:val="18"/>
                <w:szCs w:val="18"/>
                <w:lang w:eastAsia="ko-KR"/>
              </w:rPr>
            </w:pPr>
            <w:r w:rsidRPr="00877CC8">
              <w:rPr>
                <w:rFonts w:ascii="Arial" w:eastAsia="Malgun Gothic" w:hAnsi="Arial"/>
                <w:sz w:val="18"/>
                <w:lang w:eastAsia="ko-KR"/>
              </w:rPr>
              <w:t>DC_66A_n71A</w:t>
            </w:r>
          </w:p>
        </w:tc>
      </w:tr>
      <w:tr w:rsidR="00E23F77" w:rsidRPr="00877CC8" w14:paraId="2219A04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06082"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B33158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DC_66A_n41A</w:t>
            </w:r>
          </w:p>
          <w:p w14:paraId="61CD754B"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eastAsia="Malgun Gothic" w:hAnsi="Arial"/>
                <w:sz w:val="18"/>
                <w:lang w:eastAsia="ko-KR"/>
              </w:rPr>
              <w:t>DC_66A_n71A</w:t>
            </w:r>
          </w:p>
        </w:tc>
      </w:tr>
      <w:tr w:rsidR="00E23F77" w:rsidRPr="00877CC8" w14:paraId="33A605E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25A791"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hAnsi="Arial" w:cs="Arial"/>
                <w:sz w:val="18"/>
                <w:szCs w:val="18"/>
              </w:rPr>
              <w:t>DC_66A_n66</w:t>
            </w:r>
            <w:r w:rsidRPr="00877CC8">
              <w:rPr>
                <w:rFonts w:ascii="Arial" w:hAnsi="Arial" w:cs="Arial"/>
                <w:sz w:val="18"/>
                <w:szCs w:val="18"/>
                <w:lang w:val="sv-SE"/>
              </w:rPr>
              <w:t>A</w:t>
            </w:r>
            <w:r w:rsidRPr="00877CC8">
              <w:rPr>
                <w:rFonts w:ascii="Arial" w:hAnsi="Arial" w:cs="Arial"/>
                <w:sz w:val="18"/>
                <w:szCs w:val="18"/>
              </w:rPr>
              <w:t>-n71</w:t>
            </w:r>
            <w:r w:rsidRPr="00877CC8">
              <w:rPr>
                <w:rFonts w:ascii="Arial" w:hAnsi="Arial" w:cs="Arial"/>
                <w:sz w:val="18"/>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B9A4A3A"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DC_66A_n66</w:t>
            </w:r>
            <w:r w:rsidRPr="00877CC8">
              <w:rPr>
                <w:rFonts w:ascii="Arial" w:hAnsi="Arial" w:cs="Arial"/>
                <w:sz w:val="18"/>
                <w:szCs w:val="18"/>
                <w:lang w:val="sv-SE"/>
              </w:rPr>
              <w:t>A</w:t>
            </w:r>
          </w:p>
          <w:p w14:paraId="491E8A2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cs="Arial"/>
                <w:sz w:val="18"/>
                <w:szCs w:val="18"/>
              </w:rPr>
              <w:t>DC_66A_n71</w:t>
            </w:r>
            <w:r w:rsidRPr="00877CC8">
              <w:rPr>
                <w:rFonts w:ascii="Arial" w:hAnsi="Arial" w:cs="Arial"/>
                <w:sz w:val="18"/>
                <w:szCs w:val="18"/>
                <w:lang w:val="sv-SE"/>
              </w:rPr>
              <w:t>A</w:t>
            </w:r>
          </w:p>
        </w:tc>
      </w:tr>
      <w:tr w:rsidR="00E23F77" w:rsidRPr="00877CC8" w14:paraId="61A9E9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C662E"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3F28933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DC_71A_n2A</w:t>
            </w:r>
          </w:p>
          <w:p w14:paraId="12A511D6"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DC_66A_n2A</w:t>
            </w:r>
          </w:p>
        </w:tc>
      </w:tr>
      <w:tr w:rsidR="00E23F77" w14:paraId="3C1D1E5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E652F89" w14:textId="77777777" w:rsidR="00E23F77" w:rsidRDefault="00E23F77" w:rsidP="00900345">
            <w:pPr>
              <w:keepNext/>
              <w:keepLines/>
              <w:spacing w:after="0"/>
              <w:jc w:val="center"/>
              <w:rPr>
                <w:rFonts w:ascii="Arial" w:hAnsi="Arial"/>
                <w:sz w:val="18"/>
                <w:lang w:eastAsia="ja-JP"/>
              </w:rPr>
            </w:pPr>
            <w:r w:rsidRPr="004069C3">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1ADD6FF7" w14:textId="77777777" w:rsidR="00E23F77" w:rsidRDefault="00E23F77" w:rsidP="00900345">
            <w:pPr>
              <w:keepNext/>
              <w:keepLines/>
              <w:spacing w:after="0"/>
              <w:jc w:val="center"/>
              <w:rPr>
                <w:rFonts w:ascii="Arial" w:hAnsi="Arial"/>
                <w:sz w:val="18"/>
                <w:lang w:eastAsia="ja-JP"/>
              </w:rPr>
            </w:pPr>
            <w:r w:rsidRPr="004069C3">
              <w:rPr>
                <w:rFonts w:ascii="Arial" w:hAnsi="Arial" w:hint="eastAsia"/>
                <w:sz w:val="18"/>
              </w:rPr>
              <w:t>DC_66A_n2A</w:t>
            </w:r>
            <w:r w:rsidRPr="004069C3">
              <w:rPr>
                <w:rFonts w:ascii="Arial" w:hAnsi="Arial" w:hint="eastAsia"/>
                <w:sz w:val="18"/>
              </w:rPr>
              <w:br/>
              <w:t>DC_71A_n2A</w:t>
            </w:r>
          </w:p>
        </w:tc>
      </w:tr>
      <w:tr w:rsidR="00E23F77" w:rsidRPr="00877CC8" w14:paraId="3347454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22A223" w14:textId="77777777" w:rsidR="00E23F77" w:rsidRPr="00877CC8" w:rsidRDefault="00E23F77" w:rsidP="00900345">
            <w:pPr>
              <w:keepNext/>
              <w:keepLines/>
              <w:spacing w:after="0"/>
              <w:jc w:val="center"/>
              <w:rPr>
                <w:rFonts w:ascii="Arial" w:hAnsi="Arial"/>
                <w:sz w:val="18"/>
                <w:lang w:eastAsia="ja-JP"/>
              </w:rPr>
            </w:pPr>
            <w:r w:rsidRPr="007C3342">
              <w:rPr>
                <w:rFonts w:ascii="Arial" w:hAnsi="Arial"/>
                <w:sz w:val="18"/>
              </w:rPr>
              <w:t>DC_</w:t>
            </w:r>
            <w:r>
              <w:rPr>
                <w:rFonts w:ascii="Arial" w:hAnsi="Arial"/>
                <w:sz w:val="18"/>
              </w:rPr>
              <w:t>66</w:t>
            </w:r>
            <w:r w:rsidRPr="007C3342">
              <w:rPr>
                <w:rFonts w:ascii="Arial" w:hAnsi="Arial"/>
                <w:sz w:val="18"/>
              </w:rPr>
              <w:t>A-71A_n7A</w:t>
            </w:r>
          </w:p>
        </w:tc>
        <w:tc>
          <w:tcPr>
            <w:tcW w:w="5964" w:type="dxa"/>
            <w:tcBorders>
              <w:top w:val="single" w:sz="4" w:space="0" w:color="auto"/>
              <w:left w:val="single" w:sz="4" w:space="0" w:color="auto"/>
              <w:bottom w:val="single" w:sz="4" w:space="0" w:color="auto"/>
              <w:right w:val="single" w:sz="4" w:space="0" w:color="auto"/>
            </w:tcBorders>
          </w:tcPr>
          <w:p w14:paraId="7FB2F612"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A_n7A</w:t>
            </w:r>
          </w:p>
          <w:p w14:paraId="0F971D2F" w14:textId="77777777" w:rsidR="00E23F77" w:rsidRPr="00877CC8" w:rsidRDefault="00E23F77" w:rsidP="00900345">
            <w:pPr>
              <w:keepNext/>
              <w:keepLines/>
              <w:spacing w:after="0"/>
              <w:jc w:val="center"/>
              <w:rPr>
                <w:rFonts w:ascii="Arial" w:hAnsi="Arial"/>
                <w:sz w:val="18"/>
                <w:lang w:eastAsia="ja-JP"/>
              </w:rPr>
            </w:pPr>
            <w:r w:rsidRPr="00805051">
              <w:rPr>
                <w:rFonts w:ascii="Arial" w:hAnsi="Arial"/>
                <w:sz w:val="18"/>
              </w:rPr>
              <w:t>DC_71A_n7A</w:t>
            </w:r>
          </w:p>
        </w:tc>
      </w:tr>
      <w:tr w:rsidR="00E23F77" w14:paraId="38BD634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3A81C6" w14:textId="77777777" w:rsidR="00E23F77" w:rsidRDefault="00E23F77" w:rsidP="0090034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w:t>
            </w:r>
            <w:r>
              <w:rPr>
                <w:rFonts w:ascii="Arial" w:hAnsi="Arial"/>
                <w:sz w:val="18"/>
              </w:rPr>
              <w:t>12A</w:t>
            </w:r>
          </w:p>
        </w:tc>
        <w:tc>
          <w:tcPr>
            <w:tcW w:w="5964" w:type="dxa"/>
            <w:tcBorders>
              <w:top w:val="single" w:sz="4" w:space="0" w:color="auto"/>
              <w:left w:val="single" w:sz="4" w:space="0" w:color="auto"/>
              <w:bottom w:val="single" w:sz="4" w:space="0" w:color="auto"/>
              <w:right w:val="single" w:sz="4" w:space="0" w:color="auto"/>
            </w:tcBorders>
          </w:tcPr>
          <w:p w14:paraId="6F916ADC" w14:textId="77777777" w:rsidR="00E23F77"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w:t>
            </w:r>
            <w:r>
              <w:rPr>
                <w:rFonts w:ascii="Arial" w:hAnsi="Arial"/>
                <w:sz w:val="18"/>
              </w:rPr>
              <w:t>12</w:t>
            </w:r>
            <w:r w:rsidRPr="00805051">
              <w:rPr>
                <w:rFonts w:ascii="Arial" w:hAnsi="Arial"/>
                <w:sz w:val="18"/>
              </w:rPr>
              <w:t>A</w:t>
            </w:r>
          </w:p>
        </w:tc>
      </w:tr>
      <w:tr w:rsidR="00E23F77" w:rsidRPr="00877CC8" w14:paraId="241FEBB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9636E4" w14:textId="77777777" w:rsidR="00E23F77" w:rsidRPr="00877CC8" w:rsidRDefault="00E23F77" w:rsidP="00900345">
            <w:pPr>
              <w:keepNext/>
              <w:keepLines/>
              <w:spacing w:after="0"/>
              <w:jc w:val="center"/>
              <w:rPr>
                <w:rFonts w:ascii="Arial" w:hAnsi="Arial"/>
                <w:sz w:val="18"/>
                <w:lang w:eastAsia="ja-JP"/>
              </w:rPr>
            </w:pPr>
            <w:r>
              <w:rPr>
                <w:rFonts w:ascii="Arial" w:hAnsi="Arial"/>
                <w:sz w:val="18"/>
                <w:lang w:eastAsia="zh-CN"/>
              </w:rPr>
              <w:t>DC_66A-71A_n25</w:t>
            </w:r>
            <w:r w:rsidRPr="003207BA">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21C4A717" w14:textId="77777777" w:rsidR="00E23F77" w:rsidRPr="003207BA" w:rsidRDefault="00E23F77" w:rsidP="00900345">
            <w:pPr>
              <w:keepNext/>
              <w:keepLines/>
              <w:spacing w:after="0"/>
              <w:jc w:val="center"/>
              <w:rPr>
                <w:rFonts w:ascii="Arial" w:hAnsi="Arial"/>
                <w:sz w:val="18"/>
                <w:lang w:eastAsia="zh-CN"/>
              </w:rPr>
            </w:pPr>
            <w:r w:rsidRPr="003207BA">
              <w:rPr>
                <w:rFonts w:ascii="Arial" w:hAnsi="Arial"/>
                <w:sz w:val="18"/>
                <w:lang w:eastAsia="zh-CN"/>
              </w:rPr>
              <w:t>DC_66A_n25A</w:t>
            </w:r>
          </w:p>
          <w:p w14:paraId="104AE42A" w14:textId="77777777" w:rsidR="00E23F77" w:rsidRPr="00877CC8" w:rsidRDefault="00E23F77" w:rsidP="00900345">
            <w:pPr>
              <w:keepNext/>
              <w:keepLines/>
              <w:spacing w:after="0"/>
              <w:jc w:val="center"/>
              <w:rPr>
                <w:rFonts w:ascii="Arial" w:hAnsi="Arial"/>
                <w:sz w:val="18"/>
                <w:lang w:eastAsia="ja-JP"/>
              </w:rPr>
            </w:pPr>
            <w:r w:rsidRPr="003207BA">
              <w:rPr>
                <w:rFonts w:ascii="Arial" w:hAnsi="Arial"/>
                <w:sz w:val="18"/>
                <w:lang w:eastAsia="zh-CN"/>
              </w:rPr>
              <w:t>DC_71A_n25</w:t>
            </w:r>
            <w:r>
              <w:rPr>
                <w:rFonts w:ascii="Arial" w:hAnsi="Arial"/>
                <w:sz w:val="18"/>
                <w:lang w:eastAsia="zh-CN"/>
              </w:rPr>
              <w:t>A</w:t>
            </w:r>
          </w:p>
        </w:tc>
      </w:tr>
      <w:tr w:rsidR="00E23F77" w:rsidRPr="00877CC8" w14:paraId="60D6E3C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17CE6"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9418C14"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DC_71A_n38A</w:t>
            </w:r>
          </w:p>
          <w:p w14:paraId="32A78CF2"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DC_66A_n38A</w:t>
            </w:r>
          </w:p>
        </w:tc>
      </w:tr>
      <w:tr w:rsidR="00E23F77" w:rsidRPr="00877CC8" w14:paraId="48DC5D3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DF8AE"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A69F071"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DC_66A_n41A</w:t>
            </w:r>
          </w:p>
          <w:p w14:paraId="4D3A18F5"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rPr>
              <w:t>DC_71A_n41A</w:t>
            </w:r>
          </w:p>
        </w:tc>
      </w:tr>
      <w:tr w:rsidR="00E23F77" w:rsidRPr="00877CC8" w14:paraId="0F5F836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F134F7"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889B8BA"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DC_71A_n66A</w:t>
            </w:r>
          </w:p>
          <w:p w14:paraId="06809EFA"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DC_66A_n66A</w:t>
            </w:r>
            <w:r w:rsidRPr="00877CC8">
              <w:rPr>
                <w:rFonts w:ascii="Arial" w:hAnsi="Arial"/>
                <w:sz w:val="18"/>
                <w:vertAlign w:val="superscript"/>
                <w:lang w:eastAsia="fi-FI"/>
              </w:rPr>
              <w:t>2</w:t>
            </w:r>
          </w:p>
        </w:tc>
      </w:tr>
      <w:tr w:rsidR="00E23F77" w:rsidRPr="00877CC8" w14:paraId="13248A3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411B86"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02C9CF5B"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fi-FI"/>
              </w:rPr>
              <w:t>DC_66A_n71A</w:t>
            </w:r>
          </w:p>
        </w:tc>
      </w:tr>
      <w:tr w:rsidR="00E23F77" w:rsidRPr="00877CC8" w14:paraId="3C3A252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D6FD47" w14:textId="77777777" w:rsidR="00E23F77" w:rsidRPr="00877CC8" w:rsidRDefault="00E23F77" w:rsidP="00900345">
            <w:pPr>
              <w:keepNext/>
              <w:keepLines/>
              <w:spacing w:after="0"/>
              <w:jc w:val="center"/>
              <w:rPr>
                <w:rFonts w:ascii="Arial" w:hAnsi="Arial"/>
                <w:sz w:val="18"/>
                <w:lang w:eastAsia="fi-FI"/>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w:t>
            </w:r>
            <w:r w:rsidRPr="007C3342">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1BF7E77"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A633D79" w14:textId="77777777" w:rsidR="00E23F77" w:rsidRPr="00877CC8" w:rsidRDefault="00E23F77" w:rsidP="00900345">
            <w:pPr>
              <w:keepNext/>
              <w:keepLines/>
              <w:spacing w:after="0"/>
              <w:jc w:val="center"/>
              <w:rPr>
                <w:rFonts w:ascii="Arial" w:hAnsi="Arial"/>
                <w:sz w:val="18"/>
                <w:lang w:eastAsia="fi-FI"/>
              </w:rPr>
            </w:pPr>
            <w:r w:rsidRPr="00805051">
              <w:rPr>
                <w:rFonts w:ascii="Arial" w:hAnsi="Arial"/>
                <w:sz w:val="18"/>
              </w:rPr>
              <w:t>DC_71A_n7</w:t>
            </w:r>
            <w:r>
              <w:rPr>
                <w:rFonts w:ascii="Arial" w:hAnsi="Arial"/>
                <w:sz w:val="18"/>
              </w:rPr>
              <w:t>7</w:t>
            </w:r>
            <w:r w:rsidRPr="00805051">
              <w:rPr>
                <w:rFonts w:ascii="Arial" w:hAnsi="Arial"/>
                <w:sz w:val="18"/>
              </w:rPr>
              <w:t>A</w:t>
            </w:r>
          </w:p>
        </w:tc>
      </w:tr>
      <w:tr w:rsidR="00E23F77" w:rsidRPr="00805051" w14:paraId="65C2D056"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B0EE24" w14:textId="77777777" w:rsidR="00E23F77" w:rsidRPr="007C3342" w:rsidRDefault="00E23F77" w:rsidP="00900345">
            <w:pPr>
              <w:keepNext/>
              <w:keepLines/>
              <w:spacing w:after="0"/>
              <w:jc w:val="center"/>
              <w:rPr>
                <w:rFonts w:ascii="Arial" w:hAnsi="Arial"/>
                <w:sz w:val="18"/>
              </w:rPr>
            </w:pPr>
            <w:r w:rsidRPr="007C3342">
              <w:rPr>
                <w:rFonts w:ascii="Arial" w:hAnsi="Arial"/>
                <w:sz w:val="18"/>
              </w:rPr>
              <w:t>DC_</w:t>
            </w:r>
            <w:r>
              <w:rPr>
                <w:rFonts w:ascii="Arial" w:hAnsi="Arial"/>
                <w:sz w:val="18"/>
              </w:rPr>
              <w:t>66</w:t>
            </w:r>
            <w:r w:rsidRPr="007C3342">
              <w:rPr>
                <w:rFonts w:ascii="Arial" w:hAnsi="Arial"/>
                <w:sz w:val="18"/>
              </w:rPr>
              <w:t>A-71A_n7</w:t>
            </w:r>
            <w:r>
              <w:rPr>
                <w:rFonts w:ascii="Arial" w:hAnsi="Arial"/>
                <w:sz w:val="18"/>
              </w:rPr>
              <w:t>7(2</w:t>
            </w:r>
            <w:r w:rsidRPr="007C3342">
              <w:rPr>
                <w:rFonts w:ascii="Arial" w:hAnsi="Arial"/>
                <w:sz w:val="18"/>
              </w:rPr>
              <w:t>A</w:t>
            </w:r>
            <w:r>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tcPr>
          <w:p w14:paraId="27AC96CC"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w:t>
            </w:r>
            <w:r>
              <w:rPr>
                <w:rFonts w:ascii="Arial" w:hAnsi="Arial"/>
                <w:sz w:val="18"/>
              </w:rPr>
              <w:t>66</w:t>
            </w:r>
            <w:r w:rsidRPr="00805051">
              <w:rPr>
                <w:rFonts w:ascii="Arial" w:hAnsi="Arial"/>
                <w:sz w:val="18"/>
              </w:rPr>
              <w:t>A_n7</w:t>
            </w:r>
            <w:r>
              <w:rPr>
                <w:rFonts w:ascii="Arial" w:hAnsi="Arial"/>
                <w:sz w:val="18"/>
              </w:rPr>
              <w:t>7</w:t>
            </w:r>
            <w:r w:rsidRPr="00805051">
              <w:rPr>
                <w:rFonts w:ascii="Arial" w:hAnsi="Arial"/>
                <w:sz w:val="18"/>
              </w:rPr>
              <w:t>A</w:t>
            </w:r>
          </w:p>
          <w:p w14:paraId="2321E109" w14:textId="77777777" w:rsidR="00E23F77" w:rsidRPr="00805051" w:rsidRDefault="00E23F77" w:rsidP="00900345">
            <w:pPr>
              <w:keepNext/>
              <w:keepLines/>
              <w:spacing w:after="0"/>
              <w:jc w:val="center"/>
              <w:rPr>
                <w:rFonts w:ascii="Arial" w:hAnsi="Arial"/>
                <w:sz w:val="18"/>
              </w:rPr>
            </w:pPr>
            <w:r w:rsidRPr="00805051">
              <w:rPr>
                <w:rFonts w:ascii="Arial" w:hAnsi="Arial"/>
                <w:sz w:val="18"/>
              </w:rPr>
              <w:t>DC_71A_n7</w:t>
            </w:r>
            <w:r>
              <w:rPr>
                <w:rFonts w:ascii="Arial" w:hAnsi="Arial"/>
                <w:sz w:val="18"/>
              </w:rPr>
              <w:t>7</w:t>
            </w:r>
            <w:r w:rsidRPr="00805051">
              <w:rPr>
                <w:rFonts w:ascii="Arial" w:hAnsi="Arial"/>
                <w:sz w:val="18"/>
              </w:rPr>
              <w:t>A</w:t>
            </w:r>
          </w:p>
        </w:tc>
      </w:tr>
      <w:tr w:rsidR="00E23F77" w:rsidRPr="00877CC8" w14:paraId="5A33C4F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F6AAD" w14:textId="77777777" w:rsidR="00E23F77" w:rsidRPr="00877CC8" w:rsidRDefault="00E23F77" w:rsidP="00900345">
            <w:pPr>
              <w:keepNext/>
              <w:keepLines/>
              <w:spacing w:after="0"/>
              <w:jc w:val="center"/>
              <w:rPr>
                <w:rFonts w:ascii="Arial" w:hAnsi="Arial"/>
                <w:sz w:val="18"/>
                <w:lang w:eastAsia="fi-FI"/>
              </w:rPr>
            </w:pPr>
            <w:r w:rsidRPr="00D67279">
              <w:rPr>
                <w:rFonts w:ascii="Arial" w:eastAsiaTheme="minorEastAsia"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36C5D38" w14:textId="77777777" w:rsidR="00E23F77" w:rsidRPr="00D67279" w:rsidRDefault="00E23F77" w:rsidP="00900345">
            <w:pPr>
              <w:pStyle w:val="TAC"/>
              <w:rPr>
                <w:rFonts w:eastAsiaTheme="minorEastAsia"/>
                <w:lang w:eastAsia="fi-FI"/>
              </w:rPr>
            </w:pPr>
            <w:r w:rsidRPr="00D67279">
              <w:rPr>
                <w:rFonts w:eastAsiaTheme="minorEastAsia"/>
                <w:lang w:eastAsia="fi-FI"/>
              </w:rPr>
              <w:t>DC_66A_n71A</w:t>
            </w:r>
          </w:p>
          <w:p w14:paraId="5F40F63F" w14:textId="77777777" w:rsidR="00E23F77" w:rsidRPr="00877CC8" w:rsidRDefault="00E23F77" w:rsidP="00900345">
            <w:pPr>
              <w:keepNext/>
              <w:keepLines/>
              <w:spacing w:after="0"/>
              <w:jc w:val="center"/>
              <w:rPr>
                <w:rFonts w:ascii="Arial" w:hAnsi="Arial"/>
                <w:sz w:val="18"/>
                <w:lang w:eastAsia="fi-FI"/>
              </w:rPr>
            </w:pPr>
            <w:r w:rsidRPr="00D67279">
              <w:rPr>
                <w:rFonts w:ascii="Arial" w:eastAsiaTheme="minorEastAsia" w:hAnsi="Arial"/>
                <w:sz w:val="18"/>
                <w:lang w:eastAsia="fi-FI"/>
              </w:rPr>
              <w:t>DC_66A_n77A</w:t>
            </w:r>
          </w:p>
        </w:tc>
      </w:tr>
      <w:tr w:rsidR="00E23F77" w:rsidRPr="00877CC8" w14:paraId="34810EA9"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8687D" w14:textId="77777777" w:rsidR="00E23F77" w:rsidRPr="00877CC8" w:rsidRDefault="00E23F77" w:rsidP="00900345">
            <w:pPr>
              <w:keepNext/>
              <w:keepLines/>
              <w:spacing w:after="0"/>
              <w:jc w:val="center"/>
              <w:rPr>
                <w:rFonts w:ascii="Arial" w:eastAsia="Malgun Gothic" w:hAnsi="Arial" w:cs="Malgun Gothic"/>
                <w:sz w:val="18"/>
                <w:lang w:eastAsia="ko-KR"/>
              </w:rPr>
            </w:pPr>
            <w:r w:rsidRPr="00877CC8">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366D49B2"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sz w:val="18"/>
                <w:lang w:eastAsia="ja-JP"/>
              </w:rPr>
              <w:t>DC_71A_n78A</w:t>
            </w:r>
          </w:p>
          <w:p w14:paraId="19B0F3AE" w14:textId="77777777" w:rsidR="00E23F77" w:rsidRPr="00877CC8" w:rsidRDefault="00E23F77" w:rsidP="00900345">
            <w:pPr>
              <w:keepNext/>
              <w:keepLines/>
              <w:spacing w:after="0"/>
              <w:jc w:val="center"/>
              <w:rPr>
                <w:rFonts w:ascii="Arial" w:eastAsia="Malgun Gothic" w:hAnsi="Arial"/>
                <w:sz w:val="18"/>
                <w:lang w:eastAsia="ko-KR"/>
              </w:rPr>
            </w:pPr>
            <w:r w:rsidRPr="00877CC8">
              <w:rPr>
                <w:rFonts w:ascii="Arial" w:hAnsi="Arial"/>
                <w:sz w:val="18"/>
                <w:lang w:eastAsia="ja-JP"/>
              </w:rPr>
              <w:t>DC_66A_n78A</w:t>
            </w:r>
          </w:p>
        </w:tc>
      </w:tr>
      <w:tr w:rsidR="00E23F77" w:rsidRPr="00B251C4" w14:paraId="4E5D3B2F"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1C48ED" w14:textId="77777777" w:rsidR="00E23F77" w:rsidRPr="00B251C4" w:rsidRDefault="00E23F77" w:rsidP="00900345">
            <w:pPr>
              <w:keepNext/>
              <w:keepLines/>
              <w:spacing w:after="0"/>
              <w:jc w:val="center"/>
              <w:rPr>
                <w:rFonts w:ascii="Arial" w:hAnsi="Arial"/>
                <w:sz w:val="18"/>
                <w:lang w:eastAsia="ja-JP"/>
              </w:rPr>
            </w:pPr>
            <w:r>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16269CA5" w14:textId="77777777" w:rsidR="00E23F77" w:rsidRDefault="00E23F77" w:rsidP="00900345">
            <w:pPr>
              <w:keepNext/>
              <w:keepLines/>
              <w:spacing w:after="0"/>
              <w:jc w:val="center"/>
              <w:rPr>
                <w:rFonts w:ascii="Arial" w:hAnsi="Arial"/>
                <w:sz w:val="18"/>
                <w:lang w:eastAsia="ja-JP"/>
              </w:rPr>
            </w:pPr>
            <w:r>
              <w:rPr>
                <w:rFonts w:ascii="Arial" w:hAnsi="Arial"/>
                <w:sz w:val="18"/>
                <w:lang w:eastAsia="ja-JP"/>
              </w:rPr>
              <w:t>DC_71A_n78A</w:t>
            </w:r>
          </w:p>
          <w:p w14:paraId="625412AC" w14:textId="77777777" w:rsidR="00E23F77" w:rsidRPr="00B251C4" w:rsidRDefault="00E23F77" w:rsidP="00900345">
            <w:pPr>
              <w:keepNext/>
              <w:keepLines/>
              <w:spacing w:after="0"/>
              <w:jc w:val="center"/>
              <w:rPr>
                <w:rFonts w:ascii="Arial" w:hAnsi="Arial"/>
                <w:sz w:val="18"/>
                <w:lang w:eastAsia="ja-JP"/>
              </w:rPr>
            </w:pPr>
            <w:r>
              <w:rPr>
                <w:rFonts w:ascii="Arial" w:hAnsi="Arial"/>
                <w:sz w:val="18"/>
                <w:lang w:eastAsia="ja-JP"/>
              </w:rPr>
              <w:t>DC_66A_n78A</w:t>
            </w:r>
          </w:p>
        </w:tc>
      </w:tr>
      <w:tr w:rsidR="00E23F77" w:rsidRPr="00877CC8" w14:paraId="25A88B7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446B9"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440A2071"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A_n71</w:t>
            </w:r>
            <w:r w:rsidRPr="00877CC8">
              <w:rPr>
                <w:rFonts w:ascii="Arial" w:hAnsi="Arial" w:cs="Arial"/>
                <w:sz w:val="18"/>
                <w:szCs w:val="18"/>
                <w:lang w:val="sv-SE"/>
              </w:rPr>
              <w:t>A</w:t>
            </w:r>
          </w:p>
          <w:p w14:paraId="538B64D8" w14:textId="77777777" w:rsidR="00E23F77" w:rsidRPr="00877CC8" w:rsidRDefault="00E23F77" w:rsidP="00900345">
            <w:pPr>
              <w:keepNext/>
              <w:keepLines/>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66</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7FD96322"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BE5C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3AB7D1A"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p>
          <w:p w14:paraId="74EB3EE9"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23F77" w:rsidRPr="00877CC8" w14:paraId="0E2D343A"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CFE2B" w14:textId="77777777" w:rsidR="00E23F77" w:rsidRPr="00877CC8" w:rsidRDefault="00E23F77" w:rsidP="00900345">
            <w:pPr>
              <w:keepNext/>
              <w:keepLines/>
              <w:spacing w:after="0"/>
              <w:jc w:val="center"/>
              <w:rPr>
                <w:rFonts w:ascii="Arial" w:hAnsi="Arial"/>
                <w:sz w:val="18"/>
              </w:rPr>
            </w:pPr>
            <w:r w:rsidRPr="00877CC8">
              <w:rPr>
                <w:rFonts w:ascii="Arial" w:hAnsi="Arial"/>
                <w:sz w:val="18"/>
              </w:rPr>
              <w:t>DC_</w:t>
            </w:r>
            <w:r w:rsidRPr="00877CC8">
              <w:rPr>
                <w:rFonts w:ascii="Arial" w:hAnsi="Arial"/>
                <w:sz w:val="18"/>
                <w:lang w:eastAsia="zh-CN"/>
              </w:rPr>
              <w:t>66A</w:t>
            </w:r>
            <w:r w:rsidRPr="00877CC8">
              <w:rPr>
                <w:rFonts w:ascii="Arial" w:hAnsi="Arial"/>
                <w:sz w:val="18"/>
              </w:rPr>
              <w:t>_SUL_n78(2</w:t>
            </w:r>
            <w:r w:rsidRPr="00877CC8">
              <w:rPr>
                <w:rFonts w:ascii="Arial" w:hAnsi="Arial"/>
                <w:sz w:val="18"/>
                <w:lang w:eastAsia="zh-CN"/>
              </w:rPr>
              <w:t>A)</w:t>
            </w:r>
            <w:r w:rsidRPr="00877CC8">
              <w:rPr>
                <w:rFonts w:ascii="Arial" w:hAnsi="Arial"/>
                <w:sz w:val="18"/>
              </w:rPr>
              <w:t>-n86</w:t>
            </w:r>
            <w:r w:rsidRPr="00877CC8">
              <w:rPr>
                <w:rFonts w:ascii="Arial" w:hAnsi="Arial"/>
                <w:sz w:val="18"/>
                <w:lang w:eastAsia="zh-CN"/>
              </w:rPr>
              <w:t>A</w:t>
            </w:r>
            <w:r w:rsidRPr="00877CC8">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6FAA56"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DC_66A_n78A</w:t>
            </w:r>
          </w:p>
          <w:p w14:paraId="08E6829B"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sz w:val="18"/>
                <w:lang w:eastAsia="zh-CN"/>
              </w:rPr>
              <w:t>DC_66A_n86A_ULSUP-TDM_n78A</w:t>
            </w:r>
          </w:p>
        </w:tc>
      </w:tr>
      <w:tr w:rsidR="00E23F77" w:rsidRPr="00877CC8" w14:paraId="60222F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394638" w14:textId="77777777" w:rsidR="00E23F77" w:rsidRPr="00877CC8" w:rsidRDefault="00E23F77" w:rsidP="00900345">
            <w:pPr>
              <w:keepNext/>
              <w:keepLines/>
              <w:spacing w:after="0"/>
              <w:jc w:val="center"/>
              <w:rPr>
                <w:rFonts w:ascii="Arial" w:hAnsi="Arial"/>
                <w:sz w:val="18"/>
              </w:rPr>
            </w:pPr>
            <w:r w:rsidRPr="00877CC8">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6B47D88A"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A_n2</w:t>
            </w:r>
            <w:r w:rsidRPr="00877CC8">
              <w:rPr>
                <w:rFonts w:ascii="Arial" w:hAnsi="Arial" w:cs="Arial"/>
                <w:sz w:val="18"/>
                <w:szCs w:val="18"/>
                <w:lang w:val="sv-SE"/>
              </w:rPr>
              <w:t>A</w:t>
            </w:r>
          </w:p>
          <w:p w14:paraId="3E4B0C43" w14:textId="77777777" w:rsidR="00E23F77" w:rsidRPr="00877CC8" w:rsidRDefault="00E23F77" w:rsidP="00900345">
            <w:pPr>
              <w:keepNext/>
              <w:keepLines/>
              <w:spacing w:after="0"/>
              <w:jc w:val="center"/>
              <w:rPr>
                <w:rFonts w:ascii="Arial" w:hAnsi="Arial"/>
                <w:sz w:val="18"/>
                <w:lang w:eastAsia="zh-CN"/>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A_n41</w:t>
            </w:r>
            <w:r w:rsidRPr="00877CC8">
              <w:rPr>
                <w:rFonts w:ascii="Arial" w:hAnsi="Arial" w:cs="Arial"/>
                <w:sz w:val="18"/>
                <w:szCs w:val="18"/>
                <w:lang w:val="sv-SE"/>
              </w:rPr>
              <w:t>A</w:t>
            </w:r>
          </w:p>
        </w:tc>
      </w:tr>
      <w:tr w:rsidR="00E23F77" w:rsidRPr="00877CC8" w14:paraId="39277E8D"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981252"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57038E9B"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DC_71A_n2</w:t>
            </w:r>
            <w:r w:rsidRPr="00877CC8">
              <w:rPr>
                <w:rFonts w:ascii="Arial" w:hAnsi="Arial" w:cs="Arial"/>
                <w:sz w:val="18"/>
                <w:szCs w:val="18"/>
                <w:lang w:val="sv-SE"/>
              </w:rPr>
              <w:t>A</w:t>
            </w:r>
          </w:p>
          <w:p w14:paraId="3E82C0B4"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23F77" w:rsidRPr="00877CC8" w14:paraId="1D580D07"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2EB3CD" w14:textId="77777777" w:rsidR="00E23F77" w:rsidRPr="00877CC8" w:rsidRDefault="00E23F77" w:rsidP="009003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71A_n2A-n77A </w:t>
            </w:r>
          </w:p>
        </w:tc>
        <w:tc>
          <w:tcPr>
            <w:tcW w:w="5964" w:type="dxa"/>
            <w:tcBorders>
              <w:top w:val="single" w:sz="4" w:space="0" w:color="auto"/>
              <w:left w:val="single" w:sz="4" w:space="0" w:color="auto"/>
              <w:bottom w:val="single" w:sz="4" w:space="0" w:color="auto"/>
              <w:right w:val="single" w:sz="4" w:space="0" w:color="auto"/>
            </w:tcBorders>
          </w:tcPr>
          <w:p w14:paraId="09B48B61" w14:textId="77777777" w:rsidR="00E23F77" w:rsidRPr="00182FA9" w:rsidRDefault="00E23F77" w:rsidP="009003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71A_n77A</w:t>
            </w:r>
          </w:p>
          <w:p w14:paraId="6E53BBC9" w14:textId="77777777" w:rsidR="00E23F77" w:rsidRPr="00877CC8" w:rsidRDefault="00E23F77" w:rsidP="00900345">
            <w:pPr>
              <w:keepNext/>
              <w:keepLines/>
              <w:spacing w:after="0"/>
              <w:jc w:val="center"/>
              <w:rPr>
                <w:rFonts w:ascii="Arial" w:hAnsi="Arial" w:cs="Arial"/>
                <w:sz w:val="18"/>
                <w:szCs w:val="18"/>
              </w:rPr>
            </w:pPr>
            <w:r w:rsidRPr="00556D72">
              <w:rPr>
                <w:rFonts w:ascii="Arial" w:hAnsi="Arial" w:cs="Arial"/>
                <w:sz w:val="18"/>
                <w:szCs w:val="18"/>
              </w:rPr>
              <w:t>DC_71A_n2A</w:t>
            </w:r>
          </w:p>
        </w:tc>
      </w:tr>
      <w:tr w:rsidR="00E23F77" w:rsidRPr="00877CC8" w14:paraId="57CFB488"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F8748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379B0E40"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2A</w:t>
            </w:r>
          </w:p>
          <w:p w14:paraId="527E715C"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4C7E1E81"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4DA4A4"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hint="eastAsia"/>
                <w:sz w:val="18"/>
                <w:lang w:eastAsia="ja-JP"/>
              </w:rPr>
              <w:t>DC_71</w:t>
            </w:r>
            <w:r w:rsidRPr="00877CC8">
              <w:rPr>
                <w:rFonts w:ascii="Arial" w:hAnsi="Arial" w:cs="Arial"/>
                <w:sz w:val="18"/>
                <w:lang w:eastAsia="ja-JP"/>
              </w:rPr>
              <w:t>A</w:t>
            </w:r>
            <w:r w:rsidRPr="00877CC8">
              <w:rPr>
                <w:rFonts w:ascii="Arial" w:hAnsi="Arial" w:cs="Arial" w:hint="eastAsia"/>
                <w:sz w:val="18"/>
                <w:lang w:eastAsia="ja-JP"/>
              </w:rPr>
              <w:t>_n38</w:t>
            </w:r>
            <w:r w:rsidRPr="00877CC8">
              <w:rPr>
                <w:rFonts w:ascii="Arial" w:hAnsi="Arial" w:cs="Arial"/>
                <w:sz w:val="18"/>
                <w:lang w:eastAsia="ja-JP"/>
              </w:rPr>
              <w:t>A</w:t>
            </w:r>
            <w:r w:rsidRPr="00877CC8">
              <w:rPr>
                <w:rFonts w:ascii="Arial" w:hAnsi="Arial" w:cs="Arial" w:hint="eastAsia"/>
                <w:sz w:val="18"/>
                <w:lang w:eastAsia="ja-JP"/>
              </w:rPr>
              <w:t>-n66</w:t>
            </w:r>
            <w:r w:rsidRPr="00877CC8">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7BB1FC3E"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DC_71A_n38</w:t>
            </w:r>
            <w:r w:rsidRPr="00877CC8">
              <w:rPr>
                <w:rFonts w:ascii="Arial" w:hAnsi="Arial" w:cs="Arial"/>
                <w:sz w:val="18"/>
                <w:szCs w:val="18"/>
                <w:lang w:val="sv-SE"/>
              </w:rPr>
              <w:t>A</w:t>
            </w:r>
          </w:p>
          <w:p w14:paraId="7626E077"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DC_71A_n66</w:t>
            </w:r>
            <w:r w:rsidRPr="00877CC8">
              <w:rPr>
                <w:rFonts w:ascii="Arial" w:hAnsi="Arial" w:cs="Arial"/>
                <w:sz w:val="18"/>
                <w:szCs w:val="18"/>
                <w:lang w:val="sv-SE"/>
              </w:rPr>
              <w:t>A</w:t>
            </w:r>
          </w:p>
        </w:tc>
      </w:tr>
      <w:tr w:rsidR="00E23F77" w:rsidRPr="00877CC8" w14:paraId="3F48789C"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651CA6"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4B08C15B"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A_n38</w:t>
            </w:r>
            <w:r w:rsidRPr="00877CC8">
              <w:rPr>
                <w:rFonts w:ascii="Arial" w:hAnsi="Arial" w:cs="Arial"/>
                <w:sz w:val="18"/>
                <w:szCs w:val="18"/>
                <w:lang w:val="sv-SE"/>
              </w:rPr>
              <w:t>A</w:t>
            </w:r>
          </w:p>
          <w:p w14:paraId="29EE8A9D"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371C0605"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47CEC3" w14:textId="77777777" w:rsidR="00E23F77" w:rsidRPr="00877CC8" w:rsidRDefault="00E23F77" w:rsidP="00900345">
            <w:pPr>
              <w:keepNext/>
              <w:keepLines/>
              <w:spacing w:after="0"/>
              <w:jc w:val="center"/>
              <w:rPr>
                <w:rFonts w:ascii="Arial" w:hAnsi="Arial" w:cs="Arial"/>
                <w:sz w:val="18"/>
                <w:szCs w:val="18"/>
              </w:rPr>
            </w:pPr>
            <w:r w:rsidRPr="00AD7E5E">
              <w:rPr>
                <w:rFonts w:ascii="Arial"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0FD403BB" w14:textId="77777777" w:rsidR="00E23F77" w:rsidRPr="00AD7E5E" w:rsidRDefault="00E23F77" w:rsidP="00900345">
            <w:pPr>
              <w:keepNext/>
              <w:keepLines/>
              <w:spacing w:after="0"/>
              <w:jc w:val="center"/>
              <w:rPr>
                <w:rFonts w:ascii="Arial" w:hAnsi="Arial" w:cs="Arial"/>
                <w:sz w:val="18"/>
                <w:szCs w:val="18"/>
              </w:rPr>
            </w:pPr>
            <w:r w:rsidRPr="00AD7E5E">
              <w:rPr>
                <w:rFonts w:ascii="Arial" w:hAnsi="Arial" w:cs="Arial"/>
                <w:sz w:val="18"/>
                <w:szCs w:val="18"/>
              </w:rPr>
              <w:t>DC_71A_n41A</w:t>
            </w:r>
          </w:p>
          <w:p w14:paraId="539FDE32" w14:textId="77777777" w:rsidR="00E23F77" w:rsidRPr="00877CC8" w:rsidRDefault="00E23F77" w:rsidP="00900345">
            <w:pPr>
              <w:keepNext/>
              <w:keepLines/>
              <w:spacing w:after="0"/>
              <w:jc w:val="center"/>
              <w:rPr>
                <w:rFonts w:ascii="Arial" w:hAnsi="Arial" w:cs="Arial"/>
                <w:sz w:val="18"/>
                <w:szCs w:val="18"/>
              </w:rPr>
            </w:pPr>
            <w:r w:rsidRPr="004158A2">
              <w:rPr>
                <w:rFonts w:ascii="Arial" w:hAnsi="Arial" w:cs="Arial"/>
                <w:sz w:val="18"/>
                <w:szCs w:val="18"/>
              </w:rPr>
              <w:t>DC_71A_n66A</w:t>
            </w:r>
          </w:p>
        </w:tc>
      </w:tr>
      <w:tr w:rsidR="00E23F77" w:rsidRPr="00877CC8" w14:paraId="7F3B18FE"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FD032" w14:textId="77777777" w:rsidR="00E23F77" w:rsidRPr="00877CC8" w:rsidRDefault="00E23F77" w:rsidP="00900345">
            <w:pPr>
              <w:keepNext/>
              <w:keepLines/>
              <w:spacing w:after="0"/>
              <w:jc w:val="center"/>
              <w:rPr>
                <w:rFonts w:ascii="Arial" w:hAnsi="Arial" w:cs="Arial"/>
                <w:sz w:val="18"/>
                <w:szCs w:val="18"/>
              </w:rPr>
            </w:pPr>
            <w:r w:rsidRPr="00220FC1">
              <w:rPr>
                <w:rFonts w:ascii="Arial" w:hAnsi="Arial" w:cs="Arial"/>
                <w:sz w:val="18"/>
                <w:szCs w:val="18"/>
              </w:rPr>
              <w:t>DC_71</w:t>
            </w:r>
            <w:r w:rsidRPr="00C04769">
              <w:rPr>
                <w:rFonts w:ascii="Arial" w:hAnsi="Arial" w:cs="Arial"/>
                <w:sz w:val="18"/>
                <w:szCs w:val="18"/>
              </w:rPr>
              <w:t xml:space="preserve">A_n66A-n77A </w:t>
            </w:r>
          </w:p>
        </w:tc>
        <w:tc>
          <w:tcPr>
            <w:tcW w:w="5964" w:type="dxa"/>
            <w:tcBorders>
              <w:top w:val="single" w:sz="4" w:space="0" w:color="auto"/>
              <w:left w:val="single" w:sz="4" w:space="0" w:color="auto"/>
              <w:bottom w:val="single" w:sz="4" w:space="0" w:color="auto"/>
              <w:right w:val="single" w:sz="4" w:space="0" w:color="auto"/>
            </w:tcBorders>
          </w:tcPr>
          <w:p w14:paraId="6482FAF5" w14:textId="77777777" w:rsidR="00E23F77" w:rsidRPr="00182FA9" w:rsidRDefault="00E23F77" w:rsidP="00900345">
            <w:pPr>
              <w:keepNext/>
              <w:keepLines/>
              <w:spacing w:after="0"/>
              <w:jc w:val="center"/>
              <w:rPr>
                <w:rFonts w:ascii="Arial" w:hAnsi="Arial" w:cs="Arial"/>
                <w:sz w:val="18"/>
                <w:szCs w:val="18"/>
              </w:rPr>
            </w:pPr>
            <w:r w:rsidRPr="00220FC1">
              <w:rPr>
                <w:rFonts w:ascii="Arial" w:hAnsi="Arial" w:cs="Arial"/>
                <w:sz w:val="18"/>
                <w:szCs w:val="18"/>
              </w:rPr>
              <w:t>DC_</w:t>
            </w:r>
            <w:r w:rsidRPr="00C04769">
              <w:rPr>
                <w:rFonts w:ascii="Arial" w:hAnsi="Arial" w:cs="Arial"/>
                <w:sz w:val="18"/>
                <w:szCs w:val="18"/>
              </w:rPr>
              <w:t xml:space="preserve">71A_n66A </w:t>
            </w:r>
          </w:p>
          <w:p w14:paraId="0FE27F52" w14:textId="77777777" w:rsidR="00E23F77" w:rsidRPr="00877CC8" w:rsidRDefault="00E23F77" w:rsidP="00900345">
            <w:pPr>
              <w:keepNext/>
              <w:keepLines/>
              <w:spacing w:after="0"/>
              <w:jc w:val="center"/>
              <w:rPr>
                <w:rFonts w:ascii="Arial" w:hAnsi="Arial" w:cs="Arial"/>
                <w:sz w:val="18"/>
                <w:szCs w:val="18"/>
              </w:rPr>
            </w:pPr>
            <w:r w:rsidRPr="00556D72">
              <w:rPr>
                <w:rFonts w:ascii="Arial" w:hAnsi="Arial" w:cs="Arial"/>
                <w:sz w:val="18"/>
                <w:szCs w:val="18"/>
              </w:rPr>
              <w:t>DC_71A_n77A</w:t>
            </w:r>
          </w:p>
        </w:tc>
      </w:tr>
      <w:tr w:rsidR="00E23F77" w:rsidRPr="00877CC8" w14:paraId="3F69D150" w14:textId="77777777" w:rsidTr="00900345">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3ACEEC"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0020F6F3" w14:textId="77777777" w:rsidR="00E23F77" w:rsidRPr="00877CC8" w:rsidRDefault="00E23F77" w:rsidP="00900345">
            <w:pPr>
              <w:keepNext/>
              <w:keepLines/>
              <w:spacing w:after="0"/>
              <w:jc w:val="center"/>
              <w:rPr>
                <w:rFonts w:ascii="Arial" w:hAnsi="Arial" w:cs="Arial"/>
                <w:sz w:val="18"/>
                <w:szCs w:val="18"/>
                <w:lang w:val="sv-SE"/>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A_n66</w:t>
            </w:r>
            <w:r w:rsidRPr="00877CC8">
              <w:rPr>
                <w:rFonts w:ascii="Arial" w:hAnsi="Arial" w:cs="Arial"/>
                <w:sz w:val="18"/>
                <w:szCs w:val="18"/>
                <w:lang w:val="sv-SE"/>
              </w:rPr>
              <w:t>A</w:t>
            </w:r>
          </w:p>
          <w:p w14:paraId="0BAE7922" w14:textId="77777777" w:rsidR="00E23F77" w:rsidRPr="00877CC8" w:rsidRDefault="00E23F77" w:rsidP="00900345">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71</w:t>
            </w:r>
            <w:r w:rsidRPr="00877CC8">
              <w:rPr>
                <w:rFonts w:ascii="Arial" w:hAnsi="Arial" w:cs="Arial"/>
                <w:sz w:val="18"/>
                <w:szCs w:val="18"/>
              </w:rPr>
              <w:t>A_n</w:t>
            </w:r>
            <w:r w:rsidRPr="00877CC8">
              <w:rPr>
                <w:rFonts w:ascii="Arial" w:hAnsi="Arial" w:cs="Arial"/>
                <w:sz w:val="18"/>
                <w:szCs w:val="18"/>
                <w:lang w:val="sv-SE"/>
              </w:rPr>
              <w:t>78A</w:t>
            </w:r>
          </w:p>
        </w:tc>
      </w:tr>
      <w:tr w:rsidR="00E23F77" w:rsidRPr="00877CC8" w14:paraId="27E75E27" w14:textId="77777777" w:rsidTr="00900345">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598FC89D" w14:textId="77777777" w:rsidR="00E23F77" w:rsidRPr="00877CC8" w:rsidRDefault="00E23F77" w:rsidP="00900345">
            <w:pPr>
              <w:keepNext/>
              <w:keepLines/>
              <w:spacing w:after="0"/>
              <w:ind w:left="851" w:hanging="851"/>
              <w:rPr>
                <w:rFonts w:ascii="Arial" w:hAnsi="Arial"/>
                <w:sz w:val="18"/>
              </w:rPr>
            </w:pPr>
            <w:r w:rsidRPr="00877CC8">
              <w:rPr>
                <w:rFonts w:ascii="Arial" w:hAnsi="Arial"/>
                <w:sz w:val="18"/>
              </w:rPr>
              <w:t>NOTE 1:</w:t>
            </w:r>
            <w:r w:rsidRPr="00877CC8">
              <w:rPr>
                <w:rFonts w:ascii="Arial" w:hAnsi="Arial"/>
                <w:sz w:val="18"/>
              </w:rPr>
              <w:tab/>
              <w:t>Uplink EN-DC configurations are the configurations supported by the present release of specifications.</w:t>
            </w:r>
          </w:p>
          <w:p w14:paraId="7C10026D" w14:textId="77777777" w:rsidR="00E23F77" w:rsidRPr="00877CC8" w:rsidRDefault="00E23F77" w:rsidP="009003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2:</w:t>
            </w:r>
            <w:r w:rsidRPr="00877CC8">
              <w:rPr>
                <w:rFonts w:ascii="Arial" w:hAnsi="Arial"/>
                <w:sz w:val="18"/>
              </w:rPr>
              <w:tab/>
            </w:r>
            <w:r w:rsidRPr="00877CC8">
              <w:rPr>
                <w:rFonts w:ascii="Arial" w:eastAsia="PMingLiU" w:hAnsi="Arial" w:cs="Arial"/>
                <w:sz w:val="18"/>
                <w:lang w:eastAsia="zh-TW"/>
              </w:rPr>
              <w:t>Only single switched UL is supported</w:t>
            </w:r>
          </w:p>
          <w:p w14:paraId="0D3A162C" w14:textId="77777777" w:rsidR="00E23F77" w:rsidRPr="00877CC8" w:rsidRDefault="00E23F77" w:rsidP="00900345">
            <w:pPr>
              <w:keepNext/>
              <w:keepLines/>
              <w:spacing w:after="0"/>
              <w:ind w:left="851" w:hanging="851"/>
              <w:rPr>
                <w:rFonts w:ascii="Arial" w:hAnsi="Arial" w:cs="Arial"/>
                <w:sz w:val="18"/>
                <w:szCs w:val="18"/>
              </w:rPr>
            </w:pPr>
            <w:r w:rsidRPr="00877CC8">
              <w:rPr>
                <w:rFonts w:ascii="Arial" w:hAnsi="Arial" w:cs="Arial"/>
                <w:sz w:val="18"/>
                <w:szCs w:val="18"/>
              </w:rPr>
              <w:t>N</w:t>
            </w:r>
            <w:r w:rsidRPr="00877CC8">
              <w:rPr>
                <w:rFonts w:ascii="Arial" w:hAnsi="Arial" w:cs="Arial"/>
                <w:sz w:val="18"/>
                <w:szCs w:val="18"/>
                <w:lang w:eastAsia="zh-CN"/>
              </w:rPr>
              <w:t xml:space="preserve">OTE </w:t>
            </w:r>
            <w:r w:rsidRPr="00877CC8">
              <w:rPr>
                <w:rFonts w:ascii="Arial" w:hAnsi="Arial" w:cs="Arial"/>
                <w:sz w:val="18"/>
                <w:szCs w:val="18"/>
              </w:rPr>
              <w:t>3:</w:t>
            </w:r>
            <w:r w:rsidRPr="00877CC8">
              <w:rPr>
                <w:rFonts w:ascii="Arial"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08715228" w14:textId="77777777" w:rsidR="00E23F77" w:rsidRPr="00877CC8" w:rsidRDefault="00E23F77"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4:</w:t>
            </w:r>
            <w:r w:rsidRPr="00877CC8">
              <w:rPr>
                <w:rFonts w:ascii="Arial" w:hAnsi="Arial" w:cs="Arial"/>
                <w:sz w:val="18"/>
                <w:szCs w:val="18"/>
                <w:lang w:eastAsia="fi-FI"/>
              </w:rPr>
              <w:tab/>
              <w:t>If a UE is configured with both NR UL and NR SUL carriers in a cell, the switching time between NR UL carrier and NR SUL carrier can be up to 140us and placed in SUL resources.</w:t>
            </w:r>
          </w:p>
          <w:p w14:paraId="7E697689" w14:textId="77777777" w:rsidR="00E23F77" w:rsidRPr="00877CC8" w:rsidRDefault="00E23F77"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5:</w:t>
            </w:r>
            <w:r w:rsidRPr="00877CC8">
              <w:rPr>
                <w:rFonts w:ascii="Arial" w:hAnsi="Arial" w:cs="Arial"/>
                <w:sz w:val="18"/>
                <w:szCs w:val="18"/>
                <w:lang w:eastAsia="fi-FI"/>
              </w:rPr>
              <w:tab/>
              <w:t>Applicable for UE supporting inter-band EN-DC with mandatory simultaneous Rx/Tx capability</w:t>
            </w:r>
          </w:p>
          <w:p w14:paraId="2EF553D7" w14:textId="77777777" w:rsidR="00E23F77" w:rsidRPr="00877CC8" w:rsidRDefault="00E23F77"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6:</w:t>
            </w:r>
            <w:r w:rsidRPr="00877CC8">
              <w:rPr>
                <w:rFonts w:ascii="Arial" w:hAnsi="Arial" w:cs="Arial"/>
                <w:sz w:val="18"/>
                <w:szCs w:val="18"/>
                <w:lang w:eastAsia="fi-FI"/>
              </w:rPr>
              <w:tab/>
              <w:t>N/A</w:t>
            </w:r>
          </w:p>
          <w:p w14:paraId="149E3281" w14:textId="77777777" w:rsidR="00E23F77" w:rsidRPr="00877CC8" w:rsidRDefault="00E23F77" w:rsidP="00900345">
            <w:pPr>
              <w:keepNext/>
              <w:keepLines/>
              <w:spacing w:after="0"/>
              <w:ind w:left="851" w:hanging="851"/>
              <w:rPr>
                <w:rFonts w:ascii="Arial" w:eastAsia="PMingLiU" w:hAnsi="Arial" w:cs="Arial"/>
                <w:sz w:val="18"/>
                <w:lang w:eastAsia="zh-TW"/>
              </w:rPr>
            </w:pPr>
            <w:r w:rsidRPr="00877CC8">
              <w:rPr>
                <w:rFonts w:ascii="Arial" w:eastAsia="PMingLiU" w:hAnsi="Arial"/>
                <w:sz w:val="18"/>
                <w:lang w:eastAsia="zh-TW"/>
              </w:rPr>
              <w:t>NOTE 7:</w:t>
            </w:r>
            <w:r w:rsidRPr="00877CC8">
              <w:rPr>
                <w:rFonts w:ascii="Arial" w:hAnsi="Arial"/>
                <w:sz w:val="18"/>
              </w:rPr>
              <w:tab/>
              <w:t>Void.</w:t>
            </w:r>
          </w:p>
          <w:p w14:paraId="140438B6" w14:textId="77777777" w:rsidR="00E23F77" w:rsidRPr="00877CC8" w:rsidRDefault="00E23F77" w:rsidP="009003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8:</w:t>
            </w:r>
            <w:r w:rsidRPr="00877CC8">
              <w:rPr>
                <w:rFonts w:ascii="Arial" w:eastAsia="PMingLiU" w:hAnsi="Arial" w:cs="Arial"/>
                <w:sz w:val="18"/>
                <w:lang w:eastAsia="zh-TW"/>
              </w:rPr>
              <w:tab/>
            </w:r>
            <w:r w:rsidRPr="00877CC8">
              <w:rPr>
                <w:rFonts w:ascii="Arial" w:hAnsi="Arial"/>
                <w:sz w:val="18"/>
              </w:rPr>
              <w:t>Void</w:t>
            </w:r>
          </w:p>
          <w:p w14:paraId="01005A4A" w14:textId="77777777" w:rsidR="00E23F77" w:rsidRPr="00877CC8" w:rsidRDefault="00E23F77" w:rsidP="00900345">
            <w:pPr>
              <w:keepNext/>
              <w:keepLines/>
              <w:spacing w:after="0"/>
              <w:ind w:left="851" w:hanging="851"/>
              <w:rPr>
                <w:rFonts w:ascii="Arial" w:eastAsia="PMingLiU" w:hAnsi="Arial" w:cs="Arial"/>
                <w:sz w:val="18"/>
                <w:lang w:eastAsia="zh-TW"/>
              </w:rPr>
            </w:pPr>
            <w:r w:rsidRPr="00877CC8">
              <w:rPr>
                <w:rFonts w:ascii="Arial" w:eastAsia="PMingLiU" w:hAnsi="Arial" w:cs="Arial"/>
                <w:sz w:val="18"/>
                <w:lang w:eastAsia="zh-TW"/>
              </w:rPr>
              <w:t>NOTE 9:</w:t>
            </w:r>
            <w:r w:rsidRPr="00877CC8">
              <w:rPr>
                <w:rFonts w:ascii="Arial" w:eastAsia="PMingLiU" w:hAnsi="Arial" w:cs="Arial"/>
                <w:sz w:val="18"/>
                <w:lang w:eastAsia="zh-TW"/>
              </w:rPr>
              <w:tab/>
            </w:r>
            <w:r w:rsidRPr="00877CC8">
              <w:rPr>
                <w:rFonts w:ascii="Arial" w:hAnsi="Arial"/>
                <w:sz w:val="18"/>
              </w:rPr>
              <w:t>Void</w:t>
            </w:r>
          </w:p>
          <w:p w14:paraId="059476E5" w14:textId="77777777" w:rsidR="00E23F77" w:rsidRPr="00877CC8" w:rsidRDefault="00E23F77"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10:</w:t>
            </w:r>
            <w:r w:rsidRPr="00877CC8">
              <w:rPr>
                <w:rFonts w:ascii="Arial" w:hAnsi="Arial" w:cs="Arial"/>
                <w:sz w:val="18"/>
                <w:szCs w:val="18"/>
                <w:lang w:eastAsia="fi-FI"/>
              </w:rPr>
              <w:tab/>
              <w:t>The frequency range in band n1 is restricted for this band combination to 1940 - 1960 MHz for the UL and 2130-2150 MHz for the DL.</w:t>
            </w:r>
          </w:p>
          <w:p w14:paraId="2BA1D08A" w14:textId="77777777" w:rsidR="00E23F77" w:rsidRPr="00877CC8" w:rsidRDefault="00E23F77"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11:</w:t>
            </w:r>
            <w:r w:rsidRPr="00877CC8">
              <w:rPr>
                <w:rFonts w:ascii="Arial" w:hAnsi="Arial" w:cs="Arial"/>
                <w:sz w:val="18"/>
                <w:szCs w:val="18"/>
                <w:lang w:eastAsia="fi-FI"/>
              </w:rPr>
              <w:tab/>
              <w:t>The frequency range in band 3 is restricted for this band combination to 1765 - 1785 MHz for the UL and 1860-1880 MHz for the DL.</w:t>
            </w:r>
          </w:p>
          <w:p w14:paraId="79C9F695" w14:textId="77777777" w:rsidR="00E23F77" w:rsidRPr="00877CC8" w:rsidRDefault="00E23F77" w:rsidP="00900345">
            <w:pPr>
              <w:keepNext/>
              <w:keepLines/>
              <w:spacing w:after="0"/>
              <w:ind w:left="851" w:hanging="851"/>
              <w:rPr>
                <w:rFonts w:ascii="Arial" w:hAnsi="Arial" w:cs="Arial"/>
                <w:sz w:val="18"/>
                <w:szCs w:val="18"/>
                <w:lang w:eastAsia="fi-FI"/>
              </w:rPr>
            </w:pPr>
            <w:r w:rsidRPr="00877CC8">
              <w:rPr>
                <w:rFonts w:ascii="Arial" w:hAnsi="Arial" w:cs="Arial"/>
                <w:sz w:val="18"/>
                <w:szCs w:val="18"/>
                <w:lang w:eastAsia="fi-FI"/>
              </w:rPr>
              <w:t>NOTE 12:</w:t>
            </w:r>
            <w:r w:rsidRPr="00877CC8">
              <w:rPr>
                <w:rFonts w:ascii="Arial" w:hAnsi="Arial" w:cs="Arial"/>
                <w:sz w:val="18"/>
                <w:szCs w:val="18"/>
                <w:lang w:eastAsia="fi-FI"/>
              </w:rPr>
              <w:tab/>
              <w:t>The frequency range in band 42 is restricted for this band combination to 3440 - 3520 MHz.</w:t>
            </w:r>
          </w:p>
          <w:p w14:paraId="5405B8BD" w14:textId="77777777" w:rsidR="00E23F77" w:rsidRPr="00877CC8" w:rsidRDefault="00E23F77" w:rsidP="009003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13</w:t>
            </w:r>
            <w:r w:rsidRPr="00877CC8">
              <w:rPr>
                <w:rFonts w:ascii="Arial" w:hAnsi="Arial"/>
                <w:sz w:val="18"/>
                <w:lang w:eastAsia="ja-JP"/>
              </w:rPr>
              <w:t>:</w:t>
            </w:r>
            <w:r w:rsidRPr="00877CC8">
              <w:rPr>
                <w:rFonts w:ascii="Arial" w:hAnsi="Arial"/>
                <w:sz w:val="18"/>
                <w:lang w:eastAsia="ja-JP"/>
              </w:rPr>
              <w:tab/>
              <w:t>The frequency range in band n28 is restricted for this band combination to 728 - 738 MHz for the UL and 783 - 793 MHz for the DL.</w:t>
            </w:r>
          </w:p>
          <w:p w14:paraId="7A8CFD9A" w14:textId="77777777" w:rsidR="00E23F77" w:rsidRPr="00877CC8" w:rsidRDefault="00E23F77" w:rsidP="00900345">
            <w:pPr>
              <w:keepNext/>
              <w:keepLines/>
              <w:spacing w:after="0"/>
              <w:ind w:left="851" w:hanging="851"/>
              <w:rPr>
                <w:rFonts w:ascii="Arial" w:hAnsi="Arial"/>
                <w:sz w:val="18"/>
                <w:lang w:eastAsia="ja-JP"/>
              </w:rPr>
            </w:pPr>
            <w:r w:rsidRPr="00877CC8">
              <w:rPr>
                <w:rFonts w:ascii="Arial" w:hAnsi="Arial"/>
                <w:sz w:val="18"/>
                <w:lang w:eastAsia="ja-JP"/>
              </w:rPr>
              <w:t xml:space="preserve">NOTE </w:t>
            </w:r>
            <w:r w:rsidRPr="00877CC8">
              <w:rPr>
                <w:rFonts w:ascii="Arial" w:hAnsi="Arial"/>
                <w:sz w:val="18"/>
              </w:rPr>
              <w:t>14</w:t>
            </w:r>
            <w:r w:rsidRPr="00877CC8">
              <w:rPr>
                <w:rFonts w:ascii="Arial" w:hAnsi="Arial"/>
                <w:sz w:val="18"/>
                <w:lang w:eastAsia="ja-JP"/>
              </w:rPr>
              <w:t>:</w:t>
            </w:r>
            <w:r w:rsidRPr="00877CC8">
              <w:rPr>
                <w:rFonts w:ascii="Arial" w:hAnsi="Arial"/>
                <w:sz w:val="18"/>
                <w:lang w:eastAsia="ja-JP"/>
              </w:rPr>
              <w:tab/>
            </w:r>
            <w:r>
              <w:rPr>
                <w:rFonts w:ascii="Arial" w:hAnsi="Arial"/>
                <w:sz w:val="18"/>
                <w:lang w:eastAsia="ja-JP"/>
              </w:rPr>
              <w:t xml:space="preserve">Minimum requirements for </w:t>
            </w:r>
            <w:r w:rsidRPr="00877CC8">
              <w:rPr>
                <w:rFonts w:ascii="Arial" w:hAnsi="Arial"/>
                <w:sz w:val="18"/>
                <w:lang w:eastAsia="ja-JP"/>
              </w:rPr>
              <w:t xml:space="preserve">PC2 </w:t>
            </w:r>
            <w:r>
              <w:rPr>
                <w:rFonts w:ascii="Arial" w:hAnsi="Arial"/>
                <w:sz w:val="18"/>
                <w:lang w:eastAsia="ja-JP"/>
              </w:rPr>
              <w:t>are applicable for this u</w:t>
            </w:r>
            <w:r w:rsidRPr="00877CC8">
              <w:rPr>
                <w:rFonts w:ascii="Arial" w:hAnsi="Arial"/>
                <w:sz w:val="18"/>
                <w:lang w:eastAsia="ja-JP"/>
              </w:rPr>
              <w:t xml:space="preserve">plink EN-DC configuration </w:t>
            </w:r>
            <w:r>
              <w:rPr>
                <w:rFonts w:ascii="Arial" w:hAnsi="Arial"/>
                <w:sz w:val="18"/>
                <w:lang w:eastAsia="ja-JP"/>
              </w:rPr>
              <w:t xml:space="preserve">in this downlink/uplink </w:t>
            </w:r>
            <w:r w:rsidRPr="00877CC8">
              <w:rPr>
                <w:rFonts w:ascii="Arial" w:hAnsi="Arial"/>
                <w:sz w:val="18"/>
                <w:lang w:eastAsia="ja-JP"/>
              </w:rPr>
              <w:t>EN-DC configuration.</w:t>
            </w:r>
          </w:p>
          <w:p w14:paraId="0DEA0013" w14:textId="77777777" w:rsidR="00E23F77" w:rsidRPr="00877CC8" w:rsidRDefault="00E23F77" w:rsidP="00900345">
            <w:pPr>
              <w:keepLines/>
              <w:spacing w:after="0"/>
              <w:ind w:left="851" w:hanging="851"/>
              <w:rPr>
                <w:rFonts w:ascii="Arial" w:hAnsi="Arial"/>
                <w:sz w:val="18"/>
              </w:rPr>
            </w:pPr>
            <w:r w:rsidRPr="00877CC8">
              <w:rPr>
                <w:rFonts w:ascii="Arial" w:hAnsi="Arial"/>
                <w:sz w:val="18"/>
              </w:rPr>
              <w:t xml:space="preserve">NOTE 15: </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the minimum requirements for intra-band non-contiguous EN-DC apply for the Band 42/48 and Band n77/n78 combination</w:t>
            </w:r>
            <w:r w:rsidRPr="00877CC8">
              <w:rPr>
                <w:rFonts w:eastAsiaTheme="minorEastAsia"/>
              </w:rPr>
              <w:t xml:space="preserve"> </w:t>
            </w:r>
            <w:r w:rsidRPr="00877CC8">
              <w:rPr>
                <w:rFonts w:ascii="Arial" w:hAnsi="Arial"/>
                <w:sz w:val="18"/>
              </w:rPr>
              <w:t>and for the Band 2 and Band n25 combinations.</w:t>
            </w:r>
            <w:r w:rsidRPr="00877CC8">
              <w:rPr>
                <w:rFonts w:ascii="Arial" w:hAnsi="Arial"/>
                <w:sz w:val="18"/>
                <w:lang w:eastAsia="zh-CN"/>
              </w:rPr>
              <w:t xml:space="preserve"> </w:t>
            </w:r>
            <w:r w:rsidRPr="00877CC8">
              <w:rPr>
                <w:rFonts w:ascii="Arial" w:hAnsi="Arial"/>
                <w:sz w:val="18"/>
              </w:rPr>
              <w:t xml:space="preserve">For UEs not indicating </w:t>
            </w:r>
            <w:r w:rsidRPr="00877CC8">
              <w:rPr>
                <w:rFonts w:ascii="Arial" w:hAnsi="Arial"/>
                <w:i/>
                <w:iCs/>
                <w:sz w:val="18"/>
              </w:rPr>
              <w:t>interBandMRDC-WithOverlapDL-Bands-r16</w:t>
            </w:r>
            <w:r w:rsidRPr="00877CC8">
              <w:rPr>
                <w:rFonts w:ascii="Arial" w:hAnsi="Arial"/>
                <w:sz w:val="18"/>
              </w:rPr>
              <w:t xml:space="preserve">, </w:t>
            </w:r>
            <w:r w:rsidRPr="00877CC8">
              <w:rPr>
                <w:rFonts w:ascii="Arial" w:hAnsi="Arial"/>
                <w:sz w:val="18"/>
                <w:lang w:eastAsia="ja-JP"/>
              </w:rPr>
              <w:t xml:space="preserve">when UE capability </w:t>
            </w:r>
            <w:r w:rsidRPr="00877CC8">
              <w:rPr>
                <w:rFonts w:ascii="Arial" w:hAnsi="Arial"/>
                <w:i/>
                <w:iCs/>
                <w:sz w:val="18"/>
                <w:lang w:eastAsia="ja-JP"/>
              </w:rPr>
              <w:t>interBandContiguousMRDC</w:t>
            </w:r>
            <w:r w:rsidRPr="00877CC8">
              <w:rPr>
                <w:rFonts w:ascii="Arial" w:hAnsi="Arial"/>
                <w:sz w:val="18"/>
                <w:lang w:eastAsia="ja-JP"/>
              </w:rPr>
              <w:t xml:space="preserve"> is indicated, the minimum requirements for intra-band-contiguous EN-DC also should be met in addtion to intra-band non-contiguous EN-DC</w:t>
            </w:r>
            <w:r w:rsidRPr="00877CC8">
              <w:rPr>
                <w:rFonts w:ascii="Arial" w:hAnsi="Arial"/>
                <w:i/>
                <w:iCs/>
                <w:sz w:val="18"/>
                <w:lang w:eastAsia="ja-JP"/>
              </w:rPr>
              <w:t>.</w:t>
            </w:r>
          </w:p>
          <w:p w14:paraId="65118795" w14:textId="77777777" w:rsidR="00E23F77" w:rsidRPr="00877CC8" w:rsidRDefault="00E23F77" w:rsidP="00900345">
            <w:pPr>
              <w:keepNext/>
              <w:keepLines/>
              <w:spacing w:after="0"/>
              <w:ind w:left="851" w:hanging="851"/>
              <w:rPr>
                <w:rFonts w:ascii="Arial" w:hAnsi="Arial"/>
                <w:sz w:val="18"/>
              </w:rPr>
            </w:pPr>
            <w:r w:rsidRPr="00877CC8">
              <w:rPr>
                <w:rFonts w:ascii="Arial" w:hAnsi="Arial"/>
                <w:sz w:val="18"/>
              </w:rPr>
              <w:t>NOTE 16:</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for inter-band EN-DC apply when the maximum power spectral density imbalance between downlink carriers contained in overlapping or partially overlapping DL bands is within 6 dB. </w:t>
            </w:r>
          </w:p>
          <w:p w14:paraId="6C8B3F2F" w14:textId="77777777" w:rsidR="00E23F77" w:rsidRPr="00877CC8" w:rsidRDefault="00E23F77" w:rsidP="00900345">
            <w:pPr>
              <w:keepNext/>
              <w:keepLines/>
              <w:spacing w:after="0"/>
              <w:ind w:left="851" w:hanging="851"/>
              <w:rPr>
                <w:rFonts w:ascii="Arial" w:hAnsi="Arial"/>
                <w:sz w:val="18"/>
              </w:rPr>
            </w:pPr>
            <w:r w:rsidRPr="00877CC8">
              <w:rPr>
                <w:rFonts w:ascii="Arial" w:hAnsi="Arial"/>
                <w:sz w:val="18"/>
              </w:rPr>
              <w:t>NOTE 17:</w:t>
            </w:r>
            <w:r w:rsidRPr="00877CC8">
              <w:rPr>
                <w:rFonts w:ascii="Arial" w:hAnsi="Arial"/>
                <w:sz w:val="18"/>
              </w:rPr>
              <w:tab/>
            </w:r>
            <w:r>
              <w:rPr>
                <w:rFonts w:ascii="Arial" w:hAnsi="Arial"/>
                <w:sz w:val="18"/>
              </w:rPr>
              <w:t>Void</w:t>
            </w:r>
            <w:r w:rsidRPr="00877CC8">
              <w:rPr>
                <w:rFonts w:ascii="Arial" w:hAnsi="Arial"/>
                <w:sz w:val="18"/>
              </w:rPr>
              <w:t>.</w:t>
            </w:r>
          </w:p>
          <w:p w14:paraId="3503E908" w14:textId="77777777" w:rsidR="00E23F77" w:rsidRPr="00877CC8" w:rsidRDefault="00E23F77" w:rsidP="00900345">
            <w:pPr>
              <w:keepNext/>
              <w:keepLines/>
              <w:spacing w:after="0"/>
              <w:ind w:left="851" w:hanging="851"/>
              <w:rPr>
                <w:rFonts w:ascii="Arial" w:hAnsi="Arial"/>
                <w:sz w:val="18"/>
              </w:rPr>
            </w:pPr>
            <w:r w:rsidRPr="00877CC8">
              <w:rPr>
                <w:rFonts w:ascii="Arial" w:hAnsi="Arial"/>
                <w:sz w:val="18"/>
              </w:rPr>
              <w:t>NOTE 18:</w:t>
            </w:r>
            <w:r w:rsidRPr="00877CC8">
              <w:rPr>
                <w:rFonts w:ascii="Arial" w:hAnsi="Arial"/>
                <w:sz w:val="18"/>
              </w:rPr>
              <w:tab/>
            </w:r>
            <w:r>
              <w:rPr>
                <w:rFonts w:ascii="Arial" w:hAnsi="Arial" w:cs="Intel Clear"/>
                <w:sz w:val="18"/>
              </w:rPr>
              <w:t>Void</w:t>
            </w:r>
            <w:r w:rsidRPr="00877CC8">
              <w:rPr>
                <w:rFonts w:ascii="Arial" w:hAnsi="Arial"/>
                <w:sz w:val="18"/>
              </w:rPr>
              <w:t>.</w:t>
            </w:r>
          </w:p>
          <w:p w14:paraId="720FB497" w14:textId="77777777" w:rsidR="00E23F77" w:rsidRPr="00877CC8" w:rsidRDefault="00E23F77" w:rsidP="00900345">
            <w:pPr>
              <w:keepNext/>
              <w:keepLines/>
              <w:spacing w:after="0"/>
              <w:ind w:left="851" w:hanging="851"/>
              <w:rPr>
                <w:rFonts w:ascii="Arial" w:hAnsi="Arial"/>
                <w:sz w:val="18"/>
                <w:lang w:eastAsia="zh-CN"/>
              </w:rPr>
            </w:pPr>
            <w:r w:rsidRPr="00877CC8">
              <w:rPr>
                <w:rFonts w:ascii="Arial" w:hAnsi="Arial"/>
                <w:sz w:val="18"/>
              </w:rPr>
              <w:t xml:space="preserve">NOTE 19: </w:t>
            </w:r>
            <w:r w:rsidRPr="00877CC8">
              <w:rPr>
                <w:rFonts w:ascii="Arial" w:hAnsi="Arial"/>
                <w:sz w:val="18"/>
                <w:lang w:eastAsia="zh-CN"/>
              </w:rPr>
              <w:t>The implementation with 3 low-band antennas is targeted for FWA form factor for this band combination in Release 17.</w:t>
            </w:r>
          </w:p>
          <w:p w14:paraId="5F8FF924" w14:textId="77777777" w:rsidR="00E23F77" w:rsidRPr="00877CC8" w:rsidRDefault="00E23F77" w:rsidP="00900345">
            <w:pPr>
              <w:keepNext/>
              <w:keepLines/>
              <w:spacing w:after="0"/>
              <w:ind w:left="851" w:hanging="851"/>
              <w:rPr>
                <w:rFonts w:ascii="Arial" w:hAnsi="Arial"/>
                <w:sz w:val="18"/>
              </w:rPr>
            </w:pPr>
            <w:r w:rsidRPr="00877CC8">
              <w:rPr>
                <w:rFonts w:ascii="Arial" w:hAnsi="Arial"/>
                <w:sz w:val="18"/>
              </w:rPr>
              <w:t>NOTE 20:</w:t>
            </w:r>
            <w:r w:rsidRPr="00877CC8">
              <w:rPr>
                <w:rFonts w:ascii="Arial" w:hAnsi="Arial"/>
                <w:sz w:val="18"/>
              </w:rPr>
              <w:tab/>
              <w:t xml:space="preserve">For UEs not indicating </w:t>
            </w:r>
            <w:r w:rsidRPr="00877CC8">
              <w:rPr>
                <w:rFonts w:ascii="Arial" w:hAnsi="Arial"/>
                <w:i/>
                <w:iCs/>
                <w:sz w:val="18"/>
              </w:rPr>
              <w:t>interBandMRDC-WithOverlapDL-Bands-r16</w:t>
            </w:r>
            <w:r w:rsidRPr="00877CC8">
              <w:rPr>
                <w:rFonts w:ascii="Arial" w:hAnsi="Arial"/>
                <w:sz w:val="18"/>
              </w:rPr>
              <w:t xml:space="preserve">, the minimum requirements apply for synchronized DL carriers with a maximum receive time difference </w:t>
            </w:r>
            <w:r w:rsidRPr="00877CC8">
              <w:rPr>
                <w:rFonts w:ascii="Arial" w:hAnsi="Arial" w:cs="Arial"/>
                <w:sz w:val="18"/>
              </w:rPr>
              <w:t>≤</w:t>
            </w:r>
            <w:r w:rsidRPr="00877CC8">
              <w:rPr>
                <w:rFonts w:ascii="Arial" w:hAnsi="Arial"/>
                <w:sz w:val="18"/>
              </w:rPr>
              <w:t xml:space="preserve"> 3 usec between overlapping or partially overlapping DL bands contained in different cell groups.</w:t>
            </w:r>
          </w:p>
          <w:p w14:paraId="3155D6AF" w14:textId="77777777" w:rsidR="00E23F77" w:rsidRDefault="00E23F77" w:rsidP="00900345">
            <w:pPr>
              <w:keepNext/>
              <w:keepLines/>
              <w:spacing w:after="0"/>
              <w:ind w:left="851" w:hanging="851"/>
              <w:rPr>
                <w:rFonts w:ascii="Arial" w:hAnsi="Arial"/>
                <w:sz w:val="18"/>
              </w:rPr>
            </w:pPr>
            <w:r w:rsidRPr="00877CC8">
              <w:rPr>
                <w:rFonts w:ascii="Arial" w:hAnsi="Arial"/>
                <w:sz w:val="18"/>
              </w:rPr>
              <w:t>NOTE 21: The downlink DC_2_n2 RESSENS requirements only apply when the band n2 downlink carrier is configured closer to the uplink operating band than the E-UTRA Band 2 downlink carrier.</w:t>
            </w:r>
          </w:p>
          <w:p w14:paraId="4519D409" w14:textId="77777777" w:rsidR="00E23F77" w:rsidRDefault="00E23F77" w:rsidP="00900345">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p w14:paraId="0AE83CA8" w14:textId="77777777" w:rsidR="00E23F77" w:rsidRDefault="00E23F77" w:rsidP="0090034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23</w:t>
            </w:r>
            <w:r w:rsidRPr="00877CC8">
              <w:rPr>
                <w:rFonts w:ascii="Arial" w:hAnsi="Arial"/>
                <w:sz w:val="18"/>
                <w:lang w:eastAsia="ja-JP"/>
              </w:rPr>
              <w:t>:</w:t>
            </w:r>
            <w:r w:rsidRPr="00877CC8">
              <w:rPr>
                <w:rFonts w:ascii="Arial" w:hAnsi="Arial"/>
                <w:sz w:val="18"/>
                <w:lang w:eastAsia="ja-JP"/>
              </w:rPr>
              <w:tab/>
            </w:r>
            <w:r w:rsidRPr="004B5F71">
              <w:rPr>
                <w:rFonts w:ascii="Arial" w:hAnsi="Arial"/>
                <w:sz w:val="18"/>
                <w:lang w:eastAsia="ja-JP"/>
              </w:rPr>
              <w:t>The minimum requirements apply only when there is non-simultaneous Rx/Tx operation between n77-n79 NR carriers. This restriction applies also for these carriers when applicable EN-DC configuration is part of a higher order configuration</w:t>
            </w:r>
            <w:r>
              <w:rPr>
                <w:rFonts w:ascii="Arial" w:hAnsi="Arial"/>
                <w:sz w:val="18"/>
                <w:lang w:eastAsia="ja-JP"/>
              </w:rPr>
              <w:t>.</w:t>
            </w:r>
          </w:p>
          <w:p w14:paraId="0A6BB547" w14:textId="77777777" w:rsidR="00E23F77" w:rsidRDefault="00E23F77" w:rsidP="00900345">
            <w:pPr>
              <w:keepNext/>
              <w:keepLines/>
              <w:spacing w:after="0"/>
              <w:ind w:left="851" w:hanging="851"/>
              <w:rPr>
                <w:rFonts w:ascii="Arial" w:hAnsi="Arial"/>
                <w:sz w:val="18"/>
                <w:lang w:eastAsia="ja-JP"/>
              </w:rPr>
            </w:pPr>
            <w:r w:rsidRPr="00877CC8">
              <w:rPr>
                <w:rFonts w:ascii="Arial" w:hAnsi="Arial"/>
                <w:sz w:val="18"/>
                <w:lang w:eastAsia="ja-JP"/>
              </w:rPr>
              <w:t xml:space="preserve">NOTE </w:t>
            </w:r>
            <w:r>
              <w:rPr>
                <w:rFonts w:ascii="Arial" w:hAnsi="Arial"/>
                <w:sz w:val="18"/>
              </w:rPr>
              <w:t>24</w:t>
            </w:r>
            <w:r w:rsidRPr="00877CC8">
              <w:rPr>
                <w:rFonts w:ascii="Arial" w:hAnsi="Arial"/>
                <w:sz w:val="18"/>
                <w:lang w:eastAsia="ja-JP"/>
              </w:rPr>
              <w:t>:</w:t>
            </w:r>
            <w:r w:rsidRPr="00877CC8">
              <w:rPr>
                <w:rFonts w:ascii="Arial" w:hAnsi="Arial"/>
                <w:sz w:val="18"/>
                <w:lang w:eastAsia="ja-JP"/>
              </w:rPr>
              <w:tab/>
            </w:r>
            <w:r w:rsidRPr="00FF79BC">
              <w:rPr>
                <w:rFonts w:ascii="Arial" w:eastAsiaTheme="minorEastAsia" w:hAnsi="Arial"/>
                <w:sz w:val="18"/>
                <w:lang w:eastAsia="ja-JP"/>
              </w:rPr>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611619C4" w14:textId="77777777" w:rsidR="00E23F77" w:rsidRPr="00877CC8" w:rsidRDefault="00E23F77" w:rsidP="00900345">
            <w:pPr>
              <w:keepNext/>
              <w:keepLines/>
              <w:spacing w:after="0"/>
              <w:ind w:left="851" w:hanging="851"/>
              <w:rPr>
                <w:rFonts w:ascii="Arial" w:hAnsi="Arial" w:cs="Arial"/>
                <w:sz w:val="18"/>
                <w:szCs w:val="18"/>
                <w:lang w:eastAsia="fi-FI"/>
              </w:rPr>
            </w:pPr>
            <w:r>
              <w:rPr>
                <w:lang w:eastAsia="zh-CN"/>
              </w:rPr>
              <w:t>NOTE 25</w:t>
            </w:r>
            <w:r>
              <w:rPr>
                <w:rFonts w:hint="eastAsia"/>
                <w:lang w:eastAsia="zh-CN"/>
              </w:rPr>
              <w:t>:</w:t>
            </w:r>
            <w:r>
              <w:rPr>
                <w:rFonts w:eastAsia="DengXian"/>
              </w:rPr>
              <w:tab/>
            </w:r>
            <w:r>
              <w:rPr>
                <w:rFonts w:hint="eastAsia"/>
                <w:lang w:eastAsia="zh-CN"/>
              </w:rPr>
              <w:t>Only applicable for UE supporting inter-band carrier aggregation without simultaneous Rx/Tx.</w:t>
            </w:r>
          </w:p>
        </w:tc>
      </w:tr>
    </w:tbl>
    <w:p w14:paraId="012DA76A" w14:textId="77777777" w:rsidR="007E3C32" w:rsidRDefault="007E3C32" w:rsidP="00713110">
      <w:pPr>
        <w:rPr>
          <w:rFonts w:ascii="Arial" w:hAnsi="Arial" w:cs="Arial"/>
          <w:color w:val="FF0000"/>
          <w:sz w:val="28"/>
          <w:szCs w:val="28"/>
        </w:rPr>
      </w:pPr>
    </w:p>
    <w:p w14:paraId="68C9CD36" w14:textId="73C43781" w:rsidR="001E41F3" w:rsidRDefault="00713110" w:rsidP="00713110">
      <w:r w:rsidRPr="00CE57C0">
        <w:rPr>
          <w:rFonts w:ascii="Arial" w:hAnsi="Arial" w:hint="eastAsia"/>
          <w:color w:val="FF0000"/>
          <w:sz w:val="28"/>
          <w:szCs w:val="28"/>
          <w:lang w:eastAsia="ja-JP"/>
        </w:rPr>
        <w:t>&lt;&lt;</w:t>
      </w:r>
      <w:r>
        <w:rPr>
          <w:rFonts w:ascii="Arial" w:hAnsi="Arial"/>
          <w:color w:val="FF0000"/>
          <w:sz w:val="28"/>
          <w:szCs w:val="28"/>
          <w:lang w:eastAsia="ja-JP"/>
        </w:rPr>
        <w:t xml:space="preserve">&lt; </w:t>
      </w:r>
      <w:r w:rsidRPr="00CE57C0">
        <w:rPr>
          <w:rFonts w:ascii="Arial" w:hAnsi="Arial" w:hint="eastAsia"/>
          <w:color w:val="FF0000"/>
          <w:sz w:val="28"/>
          <w:szCs w:val="28"/>
          <w:lang w:eastAsia="ja-JP"/>
        </w:rPr>
        <w:t>End of change</w:t>
      </w:r>
      <w:r>
        <w:rPr>
          <w:rFonts w:ascii="Arial" w:hAnsi="Arial"/>
          <w:color w:val="FF0000"/>
          <w:sz w:val="28"/>
          <w:szCs w:val="28"/>
          <w:lang w:eastAsia="ja-JP"/>
        </w:rPr>
        <w:t>d sections &gt;</w:t>
      </w:r>
      <w:r w:rsidRPr="00CE57C0">
        <w:rPr>
          <w:rFonts w:ascii="Arial" w:hAnsi="Arial" w:hint="eastAsia"/>
          <w:color w:val="FF0000"/>
          <w:sz w:val="28"/>
          <w:szCs w:val="28"/>
          <w:lang w:eastAsia="ja-JP"/>
        </w:rPr>
        <w:t>&gt;&gt;</w:t>
      </w:r>
    </w:p>
    <w:sectPr w:rsidR="001E41F3" w:rsidSect="007A485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055FF" w14:textId="77777777" w:rsidR="007A485B" w:rsidRDefault="007A485B">
      <w:r>
        <w:separator/>
      </w:r>
    </w:p>
  </w:endnote>
  <w:endnote w:type="continuationSeparator" w:id="0">
    <w:p w14:paraId="03A126AF" w14:textId="77777777" w:rsidR="007A485B" w:rsidRDefault="007A4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F23CE" w14:textId="77777777" w:rsidR="007A485B" w:rsidRDefault="007A485B">
      <w:r>
        <w:separator/>
      </w:r>
    </w:p>
  </w:footnote>
  <w:footnote w:type="continuationSeparator" w:id="0">
    <w:p w14:paraId="76B90C3B" w14:textId="77777777" w:rsidR="007A485B" w:rsidRDefault="007A4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noProof w:val="0"/>
      </w:rPr>
      <w:fldChar w:fldCharType="begin"/>
    </w:r>
    <w:r w:rsidR="00374DD4">
      <w:instrText>PAGE</w:instrText>
    </w:r>
    <w:r w:rsidR="008040A8">
      <w:rPr>
        <w:noProof w:val="0"/>
      </w:rPr>
      <w:fldChar w:fldCharType="separate"/>
    </w:r>
    <w:r>
      <w:t>1</w:t>
    </w:r>
    <w:r w:rsidR="008040A8">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96F6C25"/>
    <w:multiLevelType w:val="hybridMultilevel"/>
    <w:tmpl w:val="3F6C6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4"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5"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2"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7"/>
  </w:num>
  <w:num w:numId="2" w16cid:durableId="1213495006">
    <w:abstractNumId w:val="19"/>
  </w:num>
  <w:num w:numId="3" w16cid:durableId="550000259">
    <w:abstractNumId w:val="14"/>
  </w:num>
  <w:num w:numId="4" w16cid:durableId="118762635">
    <w:abstractNumId w:val="18"/>
  </w:num>
  <w:num w:numId="5" w16cid:durableId="344786605">
    <w:abstractNumId w:val="54"/>
  </w:num>
  <w:num w:numId="6" w16cid:durableId="1695497348">
    <w:abstractNumId w:val="8"/>
  </w:num>
  <w:num w:numId="7" w16cid:durableId="1753113754">
    <w:abstractNumId w:val="37"/>
  </w:num>
  <w:num w:numId="8" w16cid:durableId="2075277130">
    <w:abstractNumId w:val="26"/>
  </w:num>
  <w:num w:numId="9" w16cid:durableId="1844390084">
    <w:abstractNumId w:val="52"/>
  </w:num>
  <w:num w:numId="10" w16cid:durableId="1599604351">
    <w:abstractNumId w:val="55"/>
  </w:num>
  <w:num w:numId="11" w16cid:durableId="407263401">
    <w:abstractNumId w:val="29"/>
  </w:num>
  <w:num w:numId="12" w16cid:durableId="753278610">
    <w:abstractNumId w:val="58"/>
  </w:num>
  <w:num w:numId="13" w16cid:durableId="2090301837">
    <w:abstractNumId w:val="21"/>
  </w:num>
  <w:num w:numId="14" w16cid:durableId="1841699886">
    <w:abstractNumId w:val="9"/>
  </w:num>
  <w:num w:numId="15" w16cid:durableId="1946375585">
    <w:abstractNumId w:val="28"/>
  </w:num>
  <w:num w:numId="16" w16cid:durableId="658582360">
    <w:abstractNumId w:val="30"/>
  </w:num>
  <w:num w:numId="17" w16cid:durableId="1149833307">
    <w:abstractNumId w:val="24"/>
  </w:num>
  <w:num w:numId="18" w16cid:durableId="448403725">
    <w:abstractNumId w:val="1"/>
  </w:num>
  <w:num w:numId="19" w16cid:durableId="1364285263">
    <w:abstractNumId w:val="51"/>
  </w:num>
  <w:num w:numId="20" w16cid:durableId="1540437619">
    <w:abstractNumId w:val="11"/>
  </w:num>
  <w:num w:numId="21"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16408743">
    <w:abstractNumId w:val="50"/>
  </w:num>
  <w:num w:numId="23" w16cid:durableId="1378972776">
    <w:abstractNumId w:val="39"/>
  </w:num>
  <w:num w:numId="24" w16cid:durableId="1044721663">
    <w:abstractNumId w:val="17"/>
  </w:num>
  <w:num w:numId="25" w16cid:durableId="662196404">
    <w:abstractNumId w:val="45"/>
  </w:num>
  <w:num w:numId="26" w16cid:durableId="688602885">
    <w:abstractNumId w:val="49"/>
  </w:num>
  <w:num w:numId="27" w16cid:durableId="823819602">
    <w:abstractNumId w:val="6"/>
  </w:num>
  <w:num w:numId="28" w16cid:durableId="1518614504">
    <w:abstractNumId w:val="20"/>
  </w:num>
  <w:num w:numId="29" w16cid:durableId="883754080">
    <w:abstractNumId w:val="46"/>
  </w:num>
  <w:num w:numId="30" w16cid:durableId="70781185">
    <w:abstractNumId w:val="10"/>
  </w:num>
  <w:num w:numId="31" w16cid:durableId="120062936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624077576">
    <w:abstractNumId w:val="61"/>
  </w:num>
  <w:num w:numId="33" w16cid:durableId="319042999">
    <w:abstractNumId w:val="13"/>
  </w:num>
  <w:num w:numId="34" w16cid:durableId="1498114290">
    <w:abstractNumId w:val="44"/>
  </w:num>
  <w:num w:numId="35" w16cid:durableId="1254316420">
    <w:abstractNumId w:val="23"/>
  </w:num>
  <w:num w:numId="36" w16cid:durableId="1575972005">
    <w:abstractNumId w:val="48"/>
  </w:num>
  <w:num w:numId="37" w16cid:durableId="1211192116">
    <w:abstractNumId w:val="3"/>
  </w:num>
  <w:num w:numId="38" w16cid:durableId="1206866855">
    <w:abstractNumId w:val="38"/>
  </w:num>
  <w:num w:numId="39" w16cid:durableId="1838958186">
    <w:abstractNumId w:val="56"/>
  </w:num>
  <w:num w:numId="40" w16cid:durableId="591671696">
    <w:abstractNumId w:val="16"/>
  </w:num>
  <w:num w:numId="41" w16cid:durableId="640353589">
    <w:abstractNumId w:val="32"/>
    <w:lvlOverride w:ilvl="0">
      <w:startOverride w:val="1"/>
    </w:lvlOverride>
  </w:num>
  <w:num w:numId="42" w16cid:durableId="1715034185">
    <w:abstractNumId w:val="4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56926304">
    <w:abstractNumId w:val="33"/>
  </w:num>
  <w:num w:numId="44" w16cid:durableId="1752963022">
    <w:abstractNumId w:val="43"/>
  </w:num>
  <w:num w:numId="45" w16cid:durableId="1779056533">
    <w:abstractNumId w:val="53"/>
  </w:num>
  <w:num w:numId="46" w16cid:durableId="1682270964">
    <w:abstractNumId w:val="42"/>
  </w:num>
  <w:num w:numId="47" w16cid:durableId="119492882">
    <w:abstractNumId w:val="4"/>
  </w:num>
  <w:num w:numId="48" w16cid:durableId="1191607746">
    <w:abstractNumId w:val="32"/>
  </w:num>
  <w:num w:numId="49" w16cid:durableId="577712698">
    <w:abstractNumId w:val="41"/>
  </w:num>
  <w:num w:numId="50" w16cid:durableId="1904294471">
    <w:abstractNumId w:val="31"/>
  </w:num>
  <w:num w:numId="51" w16cid:durableId="1161384044">
    <w:abstractNumId w:val="40"/>
  </w:num>
  <w:num w:numId="52" w16cid:durableId="1942763288">
    <w:abstractNumId w:val="34"/>
  </w:num>
  <w:num w:numId="53" w16cid:durableId="1365523447">
    <w:abstractNumId w:val="5"/>
  </w:num>
  <w:num w:numId="54" w16cid:durableId="889341237">
    <w:abstractNumId w:val="57"/>
  </w:num>
  <w:num w:numId="55" w16cid:durableId="1256982471">
    <w:abstractNumId w:val="12"/>
  </w:num>
  <w:num w:numId="56" w16cid:durableId="1230578143">
    <w:abstractNumId w:val="7"/>
  </w:num>
  <w:num w:numId="57" w16cid:durableId="791174206">
    <w:abstractNumId w:val="36"/>
  </w:num>
  <w:num w:numId="58" w16cid:durableId="484318708">
    <w:abstractNumId w:val="35"/>
  </w:num>
  <w:num w:numId="59" w16cid:durableId="1742559164">
    <w:abstractNumId w:val="60"/>
  </w:num>
  <w:num w:numId="60" w16cid:durableId="361135391">
    <w:abstractNumId w:val="22"/>
  </w:num>
  <w:num w:numId="61" w16cid:durableId="1180195035">
    <w:abstractNumId w:val="47"/>
  </w:num>
  <w:num w:numId="62" w16cid:durableId="1674340173">
    <w:abstractNumId w:val="15"/>
  </w:num>
  <w:num w:numId="63" w16cid:durableId="908611802">
    <w:abstractNumId w:val="25"/>
  </w:num>
  <w:num w:numId="64" w16cid:durableId="486630582">
    <w:abstractNumId w:val="0"/>
  </w:num>
  <w:num w:numId="65" w16cid:durableId="1923947561">
    <w:abstractNumId w:val="5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84"/>
    <w:rsid w:val="000B7FED"/>
    <w:rsid w:val="000C038A"/>
    <w:rsid w:val="000C42B2"/>
    <w:rsid w:val="000C6598"/>
    <w:rsid w:val="000D44B3"/>
    <w:rsid w:val="000F15D2"/>
    <w:rsid w:val="000F1811"/>
    <w:rsid w:val="000F55D4"/>
    <w:rsid w:val="001377AC"/>
    <w:rsid w:val="00140CC0"/>
    <w:rsid w:val="00145D43"/>
    <w:rsid w:val="00192C46"/>
    <w:rsid w:val="001A08B3"/>
    <w:rsid w:val="001A2CA0"/>
    <w:rsid w:val="001A7B60"/>
    <w:rsid w:val="001B3D4C"/>
    <w:rsid w:val="001B52F0"/>
    <w:rsid w:val="001B7A65"/>
    <w:rsid w:val="001D3CE1"/>
    <w:rsid w:val="001E41F3"/>
    <w:rsid w:val="001F0793"/>
    <w:rsid w:val="001F07CA"/>
    <w:rsid w:val="00213928"/>
    <w:rsid w:val="0021449F"/>
    <w:rsid w:val="00216718"/>
    <w:rsid w:val="00245EC4"/>
    <w:rsid w:val="00253896"/>
    <w:rsid w:val="0026004D"/>
    <w:rsid w:val="002640DD"/>
    <w:rsid w:val="00275D12"/>
    <w:rsid w:val="00284FEB"/>
    <w:rsid w:val="002860C4"/>
    <w:rsid w:val="002B5741"/>
    <w:rsid w:val="002D4DF8"/>
    <w:rsid w:val="002E2EA1"/>
    <w:rsid w:val="002E472E"/>
    <w:rsid w:val="002E7BFE"/>
    <w:rsid w:val="002F03BA"/>
    <w:rsid w:val="002F591E"/>
    <w:rsid w:val="00305409"/>
    <w:rsid w:val="00311020"/>
    <w:rsid w:val="0031391D"/>
    <w:rsid w:val="00321DDD"/>
    <w:rsid w:val="00324ACF"/>
    <w:rsid w:val="00330FB4"/>
    <w:rsid w:val="003422D1"/>
    <w:rsid w:val="003609EF"/>
    <w:rsid w:val="0036231A"/>
    <w:rsid w:val="00370C45"/>
    <w:rsid w:val="00374DD4"/>
    <w:rsid w:val="00380565"/>
    <w:rsid w:val="00381CE5"/>
    <w:rsid w:val="003C54A2"/>
    <w:rsid w:val="003E1A36"/>
    <w:rsid w:val="003E332D"/>
    <w:rsid w:val="0040316E"/>
    <w:rsid w:val="00410371"/>
    <w:rsid w:val="004242F1"/>
    <w:rsid w:val="00457ADD"/>
    <w:rsid w:val="00464921"/>
    <w:rsid w:val="004653BD"/>
    <w:rsid w:val="00475261"/>
    <w:rsid w:val="004909A6"/>
    <w:rsid w:val="004A3C32"/>
    <w:rsid w:val="004B607D"/>
    <w:rsid w:val="004B75B7"/>
    <w:rsid w:val="004C73ED"/>
    <w:rsid w:val="004E49EC"/>
    <w:rsid w:val="00500F54"/>
    <w:rsid w:val="00513898"/>
    <w:rsid w:val="0051580D"/>
    <w:rsid w:val="0052228C"/>
    <w:rsid w:val="0052522B"/>
    <w:rsid w:val="00541A2F"/>
    <w:rsid w:val="00547111"/>
    <w:rsid w:val="00570FC6"/>
    <w:rsid w:val="00592D74"/>
    <w:rsid w:val="005A3F3C"/>
    <w:rsid w:val="005B2E52"/>
    <w:rsid w:val="005D7288"/>
    <w:rsid w:val="005E1E78"/>
    <w:rsid w:val="005E2C44"/>
    <w:rsid w:val="005F6E2E"/>
    <w:rsid w:val="006031F9"/>
    <w:rsid w:val="00605E9A"/>
    <w:rsid w:val="006153DF"/>
    <w:rsid w:val="006161B6"/>
    <w:rsid w:val="0062082C"/>
    <w:rsid w:val="00621188"/>
    <w:rsid w:val="006257ED"/>
    <w:rsid w:val="00632B19"/>
    <w:rsid w:val="00665C47"/>
    <w:rsid w:val="006862D7"/>
    <w:rsid w:val="00695808"/>
    <w:rsid w:val="006A6507"/>
    <w:rsid w:val="006B46FB"/>
    <w:rsid w:val="006D6FAF"/>
    <w:rsid w:val="006E21FB"/>
    <w:rsid w:val="006E6852"/>
    <w:rsid w:val="006F654A"/>
    <w:rsid w:val="00713110"/>
    <w:rsid w:val="007176FF"/>
    <w:rsid w:val="00731EC6"/>
    <w:rsid w:val="00742B2F"/>
    <w:rsid w:val="00745262"/>
    <w:rsid w:val="0075087A"/>
    <w:rsid w:val="00760819"/>
    <w:rsid w:val="007858DE"/>
    <w:rsid w:val="00792228"/>
    <w:rsid w:val="00792342"/>
    <w:rsid w:val="007977A8"/>
    <w:rsid w:val="007A0160"/>
    <w:rsid w:val="007A42D3"/>
    <w:rsid w:val="007A485B"/>
    <w:rsid w:val="007A57F6"/>
    <w:rsid w:val="007B3FB8"/>
    <w:rsid w:val="007B512A"/>
    <w:rsid w:val="007C2097"/>
    <w:rsid w:val="007D6A07"/>
    <w:rsid w:val="007E08FD"/>
    <w:rsid w:val="007E3C32"/>
    <w:rsid w:val="007F7259"/>
    <w:rsid w:val="00802BD9"/>
    <w:rsid w:val="008040A8"/>
    <w:rsid w:val="0082183B"/>
    <w:rsid w:val="008279FA"/>
    <w:rsid w:val="0084421A"/>
    <w:rsid w:val="00852076"/>
    <w:rsid w:val="008626E7"/>
    <w:rsid w:val="00870252"/>
    <w:rsid w:val="00870EE7"/>
    <w:rsid w:val="008863B9"/>
    <w:rsid w:val="008A45A6"/>
    <w:rsid w:val="008B3B49"/>
    <w:rsid w:val="008E68DE"/>
    <w:rsid w:val="008F3789"/>
    <w:rsid w:val="008F686C"/>
    <w:rsid w:val="009002D5"/>
    <w:rsid w:val="009148DE"/>
    <w:rsid w:val="00916884"/>
    <w:rsid w:val="009352BC"/>
    <w:rsid w:val="00941E30"/>
    <w:rsid w:val="00962874"/>
    <w:rsid w:val="009777D9"/>
    <w:rsid w:val="00991B88"/>
    <w:rsid w:val="00996815"/>
    <w:rsid w:val="009A20EC"/>
    <w:rsid w:val="009A5753"/>
    <w:rsid w:val="009A579D"/>
    <w:rsid w:val="009C50EC"/>
    <w:rsid w:val="009E3297"/>
    <w:rsid w:val="009F0950"/>
    <w:rsid w:val="009F734F"/>
    <w:rsid w:val="00A246B6"/>
    <w:rsid w:val="00A47BC4"/>
    <w:rsid w:val="00A47E70"/>
    <w:rsid w:val="00A50CF0"/>
    <w:rsid w:val="00A57AF5"/>
    <w:rsid w:val="00A7671C"/>
    <w:rsid w:val="00A82A50"/>
    <w:rsid w:val="00AA2CBC"/>
    <w:rsid w:val="00AC35C4"/>
    <w:rsid w:val="00AC5820"/>
    <w:rsid w:val="00AD1139"/>
    <w:rsid w:val="00AD1CD8"/>
    <w:rsid w:val="00AE48E2"/>
    <w:rsid w:val="00B132C7"/>
    <w:rsid w:val="00B15EB4"/>
    <w:rsid w:val="00B258BB"/>
    <w:rsid w:val="00B31EA5"/>
    <w:rsid w:val="00B34040"/>
    <w:rsid w:val="00B42DEC"/>
    <w:rsid w:val="00B67B97"/>
    <w:rsid w:val="00B811C4"/>
    <w:rsid w:val="00B968C8"/>
    <w:rsid w:val="00BA3EC5"/>
    <w:rsid w:val="00BA51D9"/>
    <w:rsid w:val="00BB5DFC"/>
    <w:rsid w:val="00BD279D"/>
    <w:rsid w:val="00BD4242"/>
    <w:rsid w:val="00BD6BB8"/>
    <w:rsid w:val="00C66BA2"/>
    <w:rsid w:val="00C95985"/>
    <w:rsid w:val="00CA0468"/>
    <w:rsid w:val="00CA2A17"/>
    <w:rsid w:val="00CC3324"/>
    <w:rsid w:val="00CC5026"/>
    <w:rsid w:val="00CC68D0"/>
    <w:rsid w:val="00D03713"/>
    <w:rsid w:val="00D03F9A"/>
    <w:rsid w:val="00D06D51"/>
    <w:rsid w:val="00D24991"/>
    <w:rsid w:val="00D255D4"/>
    <w:rsid w:val="00D37AE7"/>
    <w:rsid w:val="00D50255"/>
    <w:rsid w:val="00D66520"/>
    <w:rsid w:val="00D75B69"/>
    <w:rsid w:val="00DC089E"/>
    <w:rsid w:val="00DC7106"/>
    <w:rsid w:val="00DE34CF"/>
    <w:rsid w:val="00DF1D15"/>
    <w:rsid w:val="00DF41C1"/>
    <w:rsid w:val="00E02331"/>
    <w:rsid w:val="00E13F3D"/>
    <w:rsid w:val="00E23F77"/>
    <w:rsid w:val="00E34898"/>
    <w:rsid w:val="00E36F9B"/>
    <w:rsid w:val="00E40E06"/>
    <w:rsid w:val="00E5247C"/>
    <w:rsid w:val="00E52CAD"/>
    <w:rsid w:val="00E56A14"/>
    <w:rsid w:val="00E71D68"/>
    <w:rsid w:val="00E77085"/>
    <w:rsid w:val="00EB09B7"/>
    <w:rsid w:val="00EE42D1"/>
    <w:rsid w:val="00EE7D7C"/>
    <w:rsid w:val="00EF7BD3"/>
    <w:rsid w:val="00F25D98"/>
    <w:rsid w:val="00F300FB"/>
    <w:rsid w:val="00F344F4"/>
    <w:rsid w:val="00F60260"/>
    <w:rsid w:val="00F64C67"/>
    <w:rsid w:val="00FB6386"/>
    <w:rsid w:val="00FD1330"/>
    <w:rsid w:val="00FD6C05"/>
    <w:rsid w:val="00FF536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noProof/>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uiPriority w:val="99"/>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iPriority w:val="99"/>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TALCar">
    <w:name w:val="TAL Car"/>
    <w:link w:val="TAL"/>
    <w:qFormat/>
    <w:rsid w:val="0082183B"/>
    <w:rPr>
      <w:rFonts w:ascii="Arial" w:hAnsi="Arial"/>
      <w:sz w:val="18"/>
      <w:lang w:val="en-GB" w:eastAsia="en-US"/>
    </w:rPr>
  </w:style>
  <w:style w:type="paragraph" w:customStyle="1" w:styleId="TAJ">
    <w:name w:val="TAJ"/>
    <w:basedOn w:val="TH"/>
    <w:qFormat/>
    <w:rsid w:val="00464921"/>
  </w:style>
  <w:style w:type="paragraph" w:customStyle="1" w:styleId="Guidance">
    <w:name w:val="Guidance"/>
    <w:basedOn w:val="Normal"/>
    <w:link w:val="GuidanceChar"/>
    <w:qFormat/>
    <w:rsid w:val="00464921"/>
    <w:rPr>
      <w:i/>
      <w:color w:val="0000FF"/>
    </w:rPr>
  </w:style>
  <w:style w:type="character" w:customStyle="1" w:styleId="BalloonTextChar">
    <w:name w:val="Balloon Text Char"/>
    <w:link w:val="BalloonText"/>
    <w:qFormat/>
    <w:rsid w:val="00464921"/>
    <w:rPr>
      <w:rFonts w:ascii="Tahoma" w:hAnsi="Tahoma" w:cs="Tahoma"/>
      <w:sz w:val="16"/>
      <w:szCs w:val="16"/>
      <w:lang w:val="en-GB" w:eastAsia="en-US"/>
    </w:rPr>
  </w:style>
  <w:style w:type="character" w:styleId="UnresolvedMention">
    <w:name w:val="Unresolved Mention"/>
    <w:basedOn w:val="DefaultParagraphFont"/>
    <w:uiPriority w:val="99"/>
    <w:unhideWhenUsed/>
    <w:rsid w:val="004649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64921"/>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64921"/>
    <w:rPr>
      <w:rFonts w:ascii="Times New Roman" w:hAnsi="Times New Roman"/>
      <w:lang w:val="en-GB" w:eastAsia="en-US"/>
    </w:rPr>
  </w:style>
  <w:style w:type="character" w:customStyle="1" w:styleId="CommentSubjectChar">
    <w:name w:val="Comment Subject Char"/>
    <w:basedOn w:val="CommentTextChar"/>
    <w:link w:val="CommentSubject"/>
    <w:qFormat/>
    <w:rsid w:val="00464921"/>
    <w:rPr>
      <w:rFonts w:ascii="Times New Roman" w:hAnsi="Times New Roman"/>
      <w:b/>
      <w:bCs/>
      <w:lang w:val="en-GB" w:eastAsia="en-US"/>
    </w:rPr>
  </w:style>
  <w:style w:type="character" w:customStyle="1" w:styleId="DocumentMapChar">
    <w:name w:val="Document Map Char"/>
    <w:basedOn w:val="DefaultParagraphFont"/>
    <w:link w:val="DocumentMap"/>
    <w:qFormat/>
    <w:rsid w:val="00464921"/>
    <w:rPr>
      <w:rFonts w:ascii="Tahoma" w:hAnsi="Tahoma" w:cs="Tahoma"/>
      <w:shd w:val="clear" w:color="auto" w:fill="000080"/>
      <w:lang w:val="en-GB" w:eastAsia="en-US"/>
    </w:rPr>
  </w:style>
  <w:style w:type="character" w:customStyle="1" w:styleId="UnresolvedMention1">
    <w:name w:val="Unresolved Mention1"/>
    <w:uiPriority w:val="99"/>
    <w:unhideWhenUsed/>
    <w:qFormat/>
    <w:rsid w:val="00464921"/>
    <w:rPr>
      <w:color w:val="808080"/>
      <w:shd w:val="clear" w:color="auto" w:fill="E6E6E6"/>
    </w:rPr>
  </w:style>
  <w:style w:type="paragraph" w:customStyle="1" w:styleId="B1">
    <w:name w:val="B1+"/>
    <w:basedOn w:val="B10"/>
    <w:link w:val="B1Car"/>
    <w:qFormat/>
    <w:rsid w:val="00464921"/>
    <w:pPr>
      <w:numPr>
        <w:numId w:val="4"/>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64921"/>
    <w:rPr>
      <w:rFonts w:ascii="Arial" w:hAnsi="Arial"/>
      <w:sz w:val="28"/>
      <w:lang w:val="en-GB" w:eastAsia="en-US"/>
    </w:rPr>
  </w:style>
  <w:style w:type="character" w:customStyle="1" w:styleId="NOChar">
    <w:name w:val="NO Char"/>
    <w:link w:val="NO"/>
    <w:qFormat/>
    <w:rsid w:val="00464921"/>
    <w:rPr>
      <w:rFonts w:ascii="Times New Roman" w:hAnsi="Times New Roman"/>
      <w:lang w:val="en-GB" w:eastAsia="en-US"/>
    </w:rPr>
  </w:style>
  <w:style w:type="character" w:customStyle="1" w:styleId="B1Char">
    <w:name w:val="B1 Char"/>
    <w:link w:val="B10"/>
    <w:qFormat/>
    <w:locked/>
    <w:rsid w:val="00464921"/>
    <w:rPr>
      <w:rFonts w:ascii="Times New Roman" w:hAnsi="Times New Roman"/>
      <w:lang w:val="en-GB" w:eastAsia="en-US"/>
    </w:rPr>
  </w:style>
  <w:style w:type="character" w:customStyle="1" w:styleId="B2Char">
    <w:name w:val="B2 Char"/>
    <w:link w:val="B20"/>
    <w:qFormat/>
    <w:locked/>
    <w:rsid w:val="0046492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649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64921"/>
    <w:rPr>
      <w:rFonts w:ascii="Arial" w:hAnsi="Arial"/>
      <w:sz w:val="22"/>
      <w:lang w:val="en-GB" w:eastAsia="en-US"/>
    </w:rPr>
  </w:style>
  <w:style w:type="character" w:styleId="SubtleReference">
    <w:name w:val="Subtle Reference"/>
    <w:uiPriority w:val="31"/>
    <w:qFormat/>
    <w:rsid w:val="00464921"/>
    <w:rPr>
      <w:smallCaps/>
      <w:color w:val="5A5A5A"/>
    </w:rPr>
  </w:style>
  <w:style w:type="character" w:customStyle="1" w:styleId="TFChar">
    <w:name w:val="TF Char"/>
    <w:link w:val="TF"/>
    <w:qFormat/>
    <w:rsid w:val="00464921"/>
    <w:rPr>
      <w:rFonts w:ascii="Arial" w:hAnsi="Arial"/>
      <w:b/>
      <w:lang w:val="en-GB" w:eastAsia="en-US"/>
    </w:rPr>
  </w:style>
  <w:style w:type="character" w:customStyle="1" w:styleId="TALChar">
    <w:name w:val="TAL Char"/>
    <w:qFormat/>
    <w:locked/>
    <w:rsid w:val="0046492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64921"/>
    <w:rPr>
      <w:rFonts w:ascii="Arial" w:hAnsi="Arial"/>
      <w:sz w:val="32"/>
      <w:lang w:val="en-GB" w:eastAsia="en-US"/>
    </w:rPr>
  </w:style>
  <w:style w:type="paragraph" w:styleId="BodyTextIndent">
    <w:name w:val="Body Text Indent"/>
    <w:basedOn w:val="Normal"/>
    <w:link w:val="BodyTextIndentChar"/>
    <w:qFormat/>
    <w:rsid w:val="0046492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464921"/>
    <w:rPr>
      <w:rFonts w:ascii="Times New Roman" w:eastAsia="SimSun" w:hAnsi="Times New Roman"/>
      <w:lang w:val="en-GB" w:eastAsia="en-GB"/>
    </w:rPr>
  </w:style>
  <w:style w:type="character" w:customStyle="1" w:styleId="EXChar">
    <w:name w:val="EX Char"/>
    <w:link w:val="EX"/>
    <w:qFormat/>
    <w:locked/>
    <w:rsid w:val="00464921"/>
    <w:rPr>
      <w:rFonts w:ascii="Times New Roman" w:hAnsi="Times New Roman"/>
      <w:lang w:val="en-GB" w:eastAsia="en-US"/>
    </w:rPr>
  </w:style>
  <w:style w:type="paragraph" w:customStyle="1" w:styleId="B2">
    <w:name w:val="B2+"/>
    <w:basedOn w:val="B20"/>
    <w:qFormat/>
    <w:rsid w:val="00464921"/>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464921"/>
    <w:pPr>
      <w:numPr>
        <w:numId w:val="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464921"/>
    <w:pPr>
      <w:numPr>
        <w:numId w:val="7"/>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464921"/>
    <w:pPr>
      <w:numPr>
        <w:numId w:val="8"/>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46492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464921"/>
    <w:pPr>
      <w:keepNext/>
      <w:keepLines/>
      <w:numPr>
        <w:numId w:val="9"/>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464921"/>
    <w:pPr>
      <w:keepNext/>
      <w:keepLines/>
      <w:numPr>
        <w:numId w:val="10"/>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64921"/>
    <w:rPr>
      <w:rFonts w:ascii="Arial" w:hAnsi="Arial"/>
      <w:lang w:val="en-GB" w:eastAsia="en-US"/>
    </w:rPr>
  </w:style>
  <w:style w:type="paragraph" w:styleId="TOCHeading">
    <w:name w:val="TOC Heading"/>
    <w:basedOn w:val="Heading1"/>
    <w:next w:val="Normal"/>
    <w:uiPriority w:val="39"/>
    <w:unhideWhenUsed/>
    <w:qFormat/>
    <w:rsid w:val="0046492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64921"/>
    <w:rPr>
      <w:rFonts w:ascii="Times New Roman" w:hAnsi="Times New Roman"/>
      <w:noProof/>
      <w:lang w:val="en-GB" w:eastAsia="en-US"/>
    </w:rPr>
  </w:style>
  <w:style w:type="numbering" w:customStyle="1" w:styleId="NoList1">
    <w:name w:val="No List1"/>
    <w:next w:val="NoList"/>
    <w:uiPriority w:val="99"/>
    <w:semiHidden/>
    <w:unhideWhenUsed/>
    <w:rsid w:val="00464921"/>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64921"/>
    <w:rPr>
      <w:rFonts w:ascii="Arial" w:hAnsi="Arial"/>
      <w:sz w:val="36"/>
      <w:lang w:val="en-GB" w:eastAsia="en-US"/>
    </w:rPr>
  </w:style>
  <w:style w:type="character" w:customStyle="1" w:styleId="Heading6Char">
    <w:name w:val="Heading 6 Char"/>
    <w:aliases w:val="T1 Char,Header 6 Char"/>
    <w:link w:val="Heading6"/>
    <w:qFormat/>
    <w:rsid w:val="0046492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64921"/>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6492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64921"/>
    <w:rPr>
      <w:rFonts w:ascii="Times New Roman" w:eastAsia="Symbol" w:hAnsi="Times New Roman"/>
      <w:b/>
      <w:bCs/>
      <w:sz w:val="16"/>
      <w:lang w:val="en-GB" w:eastAsia="en-GB"/>
    </w:rPr>
  </w:style>
  <w:style w:type="character" w:customStyle="1" w:styleId="H6Char">
    <w:name w:val="H6 Char"/>
    <w:link w:val="H6"/>
    <w:qFormat/>
    <w:rsid w:val="00464921"/>
    <w:rPr>
      <w:rFonts w:ascii="Arial" w:hAnsi="Arial"/>
      <w:lang w:val="en-GB" w:eastAsia="en-US"/>
    </w:rPr>
  </w:style>
  <w:style w:type="character" w:customStyle="1" w:styleId="fontstyle01">
    <w:name w:val="fontstyle01"/>
    <w:qFormat/>
    <w:rsid w:val="00464921"/>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64921"/>
  </w:style>
  <w:style w:type="numbering" w:customStyle="1" w:styleId="NoList3">
    <w:name w:val="No List3"/>
    <w:next w:val="NoList"/>
    <w:uiPriority w:val="99"/>
    <w:semiHidden/>
    <w:unhideWhenUsed/>
    <w:rsid w:val="00464921"/>
  </w:style>
  <w:style w:type="numbering" w:customStyle="1" w:styleId="NoList4">
    <w:name w:val="No List4"/>
    <w:next w:val="NoList"/>
    <w:uiPriority w:val="99"/>
    <w:semiHidden/>
    <w:unhideWhenUsed/>
    <w:rsid w:val="00464921"/>
  </w:style>
  <w:style w:type="table" w:customStyle="1" w:styleId="TableGrid1">
    <w:name w:val="Table Grid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64921"/>
    <w:rPr>
      <w:rFonts w:ascii="Arial" w:hAnsi="Arial"/>
      <w:b/>
      <w:i/>
      <w:noProof/>
      <w:sz w:val="18"/>
      <w:lang w:val="en-GB" w:eastAsia="en-US"/>
    </w:rPr>
  </w:style>
  <w:style w:type="numbering" w:customStyle="1" w:styleId="NoList5">
    <w:name w:val="No List5"/>
    <w:next w:val="NoList"/>
    <w:uiPriority w:val="99"/>
    <w:semiHidden/>
    <w:unhideWhenUsed/>
    <w:rsid w:val="00464921"/>
  </w:style>
  <w:style w:type="character" w:customStyle="1" w:styleId="Heading7Char">
    <w:name w:val="Heading 7 Char"/>
    <w:link w:val="Heading7"/>
    <w:qFormat/>
    <w:rsid w:val="00464921"/>
    <w:rPr>
      <w:rFonts w:ascii="Arial" w:hAnsi="Arial"/>
      <w:lang w:val="en-GB" w:eastAsia="en-US"/>
    </w:rPr>
  </w:style>
  <w:style w:type="character" w:customStyle="1" w:styleId="Heading8Char">
    <w:name w:val="Heading 8 Char"/>
    <w:link w:val="Heading8"/>
    <w:qFormat/>
    <w:rsid w:val="00464921"/>
    <w:rPr>
      <w:rFonts w:ascii="Arial" w:hAnsi="Arial"/>
      <w:sz w:val="36"/>
      <w:lang w:val="en-GB" w:eastAsia="en-US"/>
    </w:rPr>
  </w:style>
  <w:style w:type="character" w:customStyle="1" w:styleId="Heading9Char">
    <w:name w:val="Heading 9 Char"/>
    <w:link w:val="Heading9"/>
    <w:qFormat/>
    <w:rsid w:val="00464921"/>
    <w:rPr>
      <w:rFonts w:ascii="Arial" w:hAnsi="Arial"/>
      <w:sz w:val="36"/>
      <w:lang w:val="en-GB" w:eastAsia="en-US"/>
    </w:rPr>
  </w:style>
  <w:style w:type="table" w:customStyle="1" w:styleId="TableGrid2">
    <w:name w:val="Table Grid2"/>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64921"/>
  </w:style>
  <w:style w:type="numbering" w:customStyle="1" w:styleId="NoList21">
    <w:name w:val="No List21"/>
    <w:next w:val="NoList"/>
    <w:uiPriority w:val="99"/>
    <w:semiHidden/>
    <w:unhideWhenUsed/>
    <w:rsid w:val="00464921"/>
  </w:style>
  <w:style w:type="numbering" w:customStyle="1" w:styleId="NoList31">
    <w:name w:val="No List31"/>
    <w:next w:val="NoList"/>
    <w:uiPriority w:val="99"/>
    <w:semiHidden/>
    <w:unhideWhenUsed/>
    <w:rsid w:val="00464921"/>
  </w:style>
  <w:style w:type="numbering" w:customStyle="1" w:styleId="NoList41">
    <w:name w:val="No List41"/>
    <w:next w:val="NoList"/>
    <w:uiPriority w:val="99"/>
    <w:semiHidden/>
    <w:unhideWhenUsed/>
    <w:rsid w:val="00464921"/>
  </w:style>
  <w:style w:type="table" w:customStyle="1" w:styleId="TableGrid11">
    <w:name w:val="Table Grid11"/>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64921"/>
  </w:style>
  <w:style w:type="table" w:customStyle="1" w:styleId="TableGrid3">
    <w:name w:val="Table Grid3"/>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464921"/>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6492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64921"/>
    <w:rPr>
      <w:rFonts w:ascii="Arial" w:hAnsi="Arial"/>
      <w:sz w:val="32"/>
      <w:lang w:val="en-GB" w:eastAsia="en-US" w:bidi="ar-SA"/>
    </w:rPr>
  </w:style>
  <w:style w:type="paragraph" w:customStyle="1" w:styleId="References">
    <w:name w:val="References"/>
    <w:basedOn w:val="Normal"/>
    <w:uiPriority w:val="99"/>
    <w:qFormat/>
    <w:rsid w:val="00464921"/>
    <w:pPr>
      <w:numPr>
        <w:numId w:val="11"/>
      </w:numPr>
      <w:tabs>
        <w:tab w:val="clear" w:pos="360"/>
        <w:tab w:val="num" w:pos="397"/>
      </w:tabs>
      <w:autoSpaceDE w:val="0"/>
      <w:autoSpaceDN w:val="0"/>
      <w:snapToGrid w:val="0"/>
      <w:spacing w:after="60"/>
      <w:ind w:left="624" w:hanging="624"/>
      <w:jc w:val="both"/>
    </w:pPr>
    <w:rPr>
      <w:rFonts w:eastAsia="SimSun"/>
      <w:szCs w:val="16"/>
    </w:rPr>
  </w:style>
  <w:style w:type="paragraph" w:customStyle="1" w:styleId="Default">
    <w:name w:val="Default"/>
    <w:qFormat/>
    <w:rsid w:val="00464921"/>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64921"/>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64921"/>
    <w:rPr>
      <w:rFonts w:eastAsia="MS Mincho"/>
      <w:lang w:val="en-GB" w:eastAsia="en-US"/>
    </w:rPr>
  </w:style>
  <w:style w:type="character" w:customStyle="1" w:styleId="font4">
    <w:name w:val="font4"/>
    <w:qFormat/>
    <w:rsid w:val="00464921"/>
  </w:style>
  <w:style w:type="character" w:customStyle="1" w:styleId="UnresolvedMention2">
    <w:name w:val="Unresolved Mention2"/>
    <w:uiPriority w:val="99"/>
    <w:unhideWhenUsed/>
    <w:qFormat/>
    <w:rsid w:val="0046492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64921"/>
    <w:rPr>
      <w:rFonts w:ascii="Arial" w:hAnsi="Arial"/>
      <w:sz w:val="36"/>
      <w:lang w:val="en-GB" w:eastAsia="en-US"/>
    </w:rPr>
  </w:style>
  <w:style w:type="paragraph" w:styleId="IndexHeading">
    <w:name w:val="index heading"/>
    <w:basedOn w:val="Normal"/>
    <w:next w:val="Normal"/>
    <w:uiPriority w:val="99"/>
    <w:qFormat/>
    <w:rsid w:val="0046492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6492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6492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64921"/>
    <w:rPr>
      <w:rFonts w:ascii="Times New Roman" w:eastAsia="Malgun Gothic" w:hAnsi="Times New Roman"/>
      <w:lang w:val="en-GB" w:eastAsia="ja-JP"/>
    </w:rPr>
  </w:style>
  <w:style w:type="paragraph" w:styleId="BodyText2">
    <w:name w:val="Body Text 2"/>
    <w:basedOn w:val="Normal"/>
    <w:link w:val="BodyText2Char"/>
    <w:uiPriority w:val="99"/>
    <w:qFormat/>
    <w:rsid w:val="0046492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64921"/>
    <w:rPr>
      <w:rFonts w:ascii="Times New Roman" w:eastAsia="Malgun Gothic" w:hAnsi="Times New Roman"/>
      <w:i/>
      <w:lang w:val="en-GB" w:eastAsia="x-none"/>
    </w:rPr>
  </w:style>
  <w:style w:type="paragraph" w:styleId="BodyText3">
    <w:name w:val="Body Text 3"/>
    <w:basedOn w:val="Normal"/>
    <w:link w:val="BodyText3Char"/>
    <w:uiPriority w:val="99"/>
    <w:qFormat/>
    <w:rsid w:val="0046492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64921"/>
    <w:rPr>
      <w:rFonts w:ascii="Times New Roman" w:eastAsia="Osaka" w:hAnsi="Times New Roman"/>
      <w:color w:val="000000"/>
      <w:lang w:val="en-GB" w:eastAsia="x-none"/>
    </w:rPr>
  </w:style>
  <w:style w:type="character" w:styleId="PageNumber">
    <w:name w:val="page number"/>
    <w:qFormat/>
    <w:rsid w:val="00464921"/>
  </w:style>
  <w:style w:type="paragraph" w:customStyle="1" w:styleId="CharCharCharCharChar">
    <w:name w:val="Char Char Char Char Char"/>
    <w:uiPriority w:val="99"/>
    <w:semiHidden/>
    <w:qFormat/>
    <w:rsid w:val="00464921"/>
    <w:pPr>
      <w:keepNext/>
      <w:numPr>
        <w:numId w:val="1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64921"/>
  </w:style>
  <w:style w:type="paragraph" w:customStyle="1" w:styleId="CharCharChar">
    <w:name w:val="Char Char Char"/>
    <w:uiPriority w:val="99"/>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64921"/>
    <w:rPr>
      <w:lang w:val="en-GB" w:eastAsia="ja-JP" w:bidi="ar-SA"/>
    </w:rPr>
  </w:style>
  <w:style w:type="paragraph" w:customStyle="1" w:styleId="1Char">
    <w:name w:val="(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64921"/>
    <w:rPr>
      <w:rFonts w:eastAsia="MS Mincho"/>
      <w:lang w:val="en-GB" w:eastAsia="en-US" w:bidi="ar-SA"/>
    </w:rPr>
  </w:style>
  <w:style w:type="paragraph" w:customStyle="1" w:styleId="1CharChar">
    <w:name w:val="(文字) (文字)1 Char (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6492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6492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6492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64921"/>
    <w:rPr>
      <w:rFonts w:ascii="Arial" w:hAnsi="Arial"/>
      <w:sz w:val="32"/>
      <w:lang w:val="en-GB" w:eastAsia="ja-JP" w:bidi="ar-SA"/>
    </w:rPr>
  </w:style>
  <w:style w:type="character" w:customStyle="1" w:styleId="CharChar4">
    <w:name w:val="Char Char4"/>
    <w:qFormat/>
    <w:rsid w:val="00464921"/>
    <w:rPr>
      <w:rFonts w:ascii="Courier New" w:hAnsi="Courier New"/>
      <w:lang w:val="nb-NO" w:eastAsia="ja-JP" w:bidi="ar-SA"/>
    </w:rPr>
  </w:style>
  <w:style w:type="character" w:customStyle="1" w:styleId="AndreaLeonardi">
    <w:name w:val="Andrea Leonardi"/>
    <w:semiHidden/>
    <w:qFormat/>
    <w:rsid w:val="00464921"/>
    <w:rPr>
      <w:rFonts w:ascii="Arial" w:hAnsi="Arial" w:cs="Arial"/>
      <w:color w:val="auto"/>
      <w:sz w:val="20"/>
      <w:szCs w:val="20"/>
    </w:rPr>
  </w:style>
  <w:style w:type="character" w:customStyle="1" w:styleId="NOCharChar">
    <w:name w:val="NO Char Char"/>
    <w:qFormat/>
    <w:rsid w:val="00464921"/>
    <w:rPr>
      <w:lang w:val="en-GB" w:eastAsia="en-US" w:bidi="ar-SA"/>
    </w:rPr>
  </w:style>
  <w:style w:type="character" w:customStyle="1" w:styleId="NOZchn">
    <w:name w:val="NO Zchn"/>
    <w:qFormat/>
    <w:rsid w:val="00464921"/>
    <w:rPr>
      <w:lang w:val="en-GB" w:eastAsia="en-US" w:bidi="ar-SA"/>
    </w:rPr>
  </w:style>
  <w:style w:type="character" w:customStyle="1" w:styleId="TACCar">
    <w:name w:val="TAC Car"/>
    <w:qFormat/>
    <w:rsid w:val="00464921"/>
    <w:rPr>
      <w:rFonts w:ascii="Arial" w:hAnsi="Arial"/>
      <w:sz w:val="18"/>
      <w:lang w:val="en-GB" w:eastAsia="ja-JP" w:bidi="ar-SA"/>
    </w:rPr>
  </w:style>
  <w:style w:type="character" w:customStyle="1" w:styleId="TAL0">
    <w:name w:val="TAL (文字)"/>
    <w:qFormat/>
    <w:rsid w:val="00464921"/>
    <w:rPr>
      <w:rFonts w:ascii="Arial" w:hAnsi="Arial"/>
      <w:sz w:val="18"/>
      <w:lang w:val="en-GB" w:eastAsia="ja-JP" w:bidi="ar-SA"/>
    </w:rPr>
  </w:style>
  <w:style w:type="paragraph" w:customStyle="1" w:styleId="CharCharCharCharCharChar">
    <w:name w:val="Char Char Char Char Char Char"/>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64921"/>
  </w:style>
  <w:style w:type="paragraph" w:customStyle="1" w:styleId="CarCar">
    <w:name w:val="Car C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64921"/>
    <w:rPr>
      <w:rFonts w:ascii="Arial" w:hAnsi="Arial"/>
      <w:sz w:val="32"/>
      <w:lang w:val="en-GB" w:eastAsia="en-US" w:bidi="ar-SA"/>
    </w:rPr>
  </w:style>
  <w:style w:type="paragraph" w:customStyle="1" w:styleId="ZchnZchn1">
    <w:name w:val="Zchn Zchn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6492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64921"/>
    <w:rPr>
      <w:rFonts w:ascii="Arial" w:hAnsi="Arial"/>
      <w:sz w:val="32"/>
      <w:lang w:val="en-GB" w:eastAsia="en-US" w:bidi="ar-SA"/>
    </w:rPr>
  </w:style>
  <w:style w:type="paragraph" w:customStyle="1" w:styleId="2">
    <w:name w:val="(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6492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46492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6492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64921"/>
  </w:style>
  <w:style w:type="paragraph" w:customStyle="1" w:styleId="11">
    <w:name w:val="(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649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6492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464921"/>
    <w:pPr>
      <w:spacing w:after="0"/>
      <w:ind w:left="851"/>
    </w:pPr>
    <w:rPr>
      <w:rFonts w:eastAsia="MS Mincho"/>
      <w:lang w:val="it-IT" w:eastAsia="en-GB"/>
    </w:rPr>
  </w:style>
  <w:style w:type="paragraph" w:styleId="ListNumber5">
    <w:name w:val="List Number 5"/>
    <w:basedOn w:val="Normal"/>
    <w:uiPriority w:val="99"/>
    <w:qFormat/>
    <w:rsid w:val="0046492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64921"/>
    <w:pPr>
      <w:numPr>
        <w:numId w:val="14"/>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64921"/>
    <w:pPr>
      <w:numPr>
        <w:numId w:val="13"/>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464921"/>
    <w:rPr>
      <w:b/>
      <w:bCs/>
    </w:rPr>
  </w:style>
  <w:style w:type="character" w:customStyle="1" w:styleId="CharChar7">
    <w:name w:val="Char Char7"/>
    <w:semiHidden/>
    <w:qFormat/>
    <w:rsid w:val="00464921"/>
    <w:rPr>
      <w:rFonts w:ascii="Tahoma" w:hAnsi="Tahoma" w:cs="Tahoma"/>
      <w:shd w:val="clear" w:color="auto" w:fill="000080"/>
      <w:lang w:val="en-GB" w:eastAsia="en-US"/>
    </w:rPr>
  </w:style>
  <w:style w:type="character" w:customStyle="1" w:styleId="ZchnZchn5">
    <w:name w:val="Zchn Zchn5"/>
    <w:qFormat/>
    <w:rsid w:val="00464921"/>
    <w:rPr>
      <w:rFonts w:ascii="Courier New" w:eastAsia="Batang" w:hAnsi="Courier New"/>
      <w:lang w:val="nb-NO" w:eastAsia="en-US" w:bidi="ar-SA"/>
    </w:rPr>
  </w:style>
  <w:style w:type="character" w:customStyle="1" w:styleId="CharChar10">
    <w:name w:val="Char Char10"/>
    <w:semiHidden/>
    <w:qFormat/>
    <w:rsid w:val="00464921"/>
    <w:rPr>
      <w:rFonts w:ascii="Times New Roman" w:hAnsi="Times New Roman"/>
      <w:lang w:val="en-GB" w:eastAsia="en-US"/>
    </w:rPr>
  </w:style>
  <w:style w:type="character" w:customStyle="1" w:styleId="CharChar9">
    <w:name w:val="Char Char9"/>
    <w:semiHidden/>
    <w:qFormat/>
    <w:rsid w:val="00464921"/>
    <w:rPr>
      <w:rFonts w:ascii="Tahoma" w:hAnsi="Tahoma" w:cs="Tahoma"/>
      <w:sz w:val="16"/>
      <w:szCs w:val="16"/>
      <w:lang w:val="en-GB" w:eastAsia="en-US"/>
    </w:rPr>
  </w:style>
  <w:style w:type="character" w:customStyle="1" w:styleId="CharChar8">
    <w:name w:val="Char Char8"/>
    <w:semiHidden/>
    <w:qFormat/>
    <w:rsid w:val="00464921"/>
    <w:rPr>
      <w:rFonts w:ascii="Times New Roman" w:hAnsi="Times New Roman"/>
      <w:b/>
      <w:bCs/>
      <w:lang w:val="en-GB" w:eastAsia="en-US"/>
    </w:rPr>
  </w:style>
  <w:style w:type="paragraph" w:customStyle="1" w:styleId="a3">
    <w:name w:val="修订"/>
    <w:hidden/>
    <w:semiHidden/>
    <w:qFormat/>
    <w:rsid w:val="00464921"/>
    <w:rPr>
      <w:rFonts w:ascii="Times New Roman" w:eastAsia="Batang" w:hAnsi="Times New Roman"/>
      <w:lang w:val="en-GB" w:eastAsia="en-US"/>
    </w:rPr>
  </w:style>
  <w:style w:type="paragraph" w:styleId="EndnoteText">
    <w:name w:val="endnote text"/>
    <w:basedOn w:val="Normal"/>
    <w:link w:val="EndnoteTextChar"/>
    <w:uiPriority w:val="99"/>
    <w:qFormat/>
    <w:rsid w:val="00464921"/>
    <w:pPr>
      <w:snapToGrid w:val="0"/>
    </w:pPr>
    <w:rPr>
      <w:rFonts w:eastAsia="SimSun"/>
      <w:lang w:eastAsia="x-none"/>
    </w:rPr>
  </w:style>
  <w:style w:type="character" w:customStyle="1" w:styleId="EndnoteTextChar">
    <w:name w:val="Endnote Text Char"/>
    <w:basedOn w:val="DefaultParagraphFont"/>
    <w:link w:val="EndnoteText"/>
    <w:uiPriority w:val="99"/>
    <w:qFormat/>
    <w:rsid w:val="00464921"/>
    <w:rPr>
      <w:rFonts w:ascii="Times New Roman" w:eastAsia="SimSun" w:hAnsi="Times New Roman"/>
      <w:lang w:val="en-GB" w:eastAsia="x-none"/>
    </w:rPr>
  </w:style>
  <w:style w:type="character" w:styleId="EndnoteReference">
    <w:name w:val="endnote reference"/>
    <w:qFormat/>
    <w:rsid w:val="00464921"/>
    <w:rPr>
      <w:vertAlign w:val="superscript"/>
    </w:rPr>
  </w:style>
  <w:style w:type="character" w:customStyle="1" w:styleId="btChar3">
    <w:name w:val="bt Char3"/>
    <w:aliases w:val="bt Car Char Char3"/>
    <w:qFormat/>
    <w:rsid w:val="00464921"/>
    <w:rPr>
      <w:lang w:val="en-GB" w:eastAsia="ja-JP" w:bidi="ar-SA"/>
    </w:rPr>
  </w:style>
  <w:style w:type="paragraph" w:styleId="Title">
    <w:name w:val="Title"/>
    <w:basedOn w:val="Normal"/>
    <w:next w:val="Normal"/>
    <w:link w:val="TitleChar"/>
    <w:uiPriority w:val="99"/>
    <w:qFormat/>
    <w:rsid w:val="0046492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46492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64921"/>
    <w:rPr>
      <w:rFonts w:ascii="Arial" w:hAnsi="Arial"/>
      <w:sz w:val="22"/>
      <w:lang w:val="en-GB" w:eastAsia="ja-JP" w:bidi="ar-SA"/>
    </w:rPr>
  </w:style>
  <w:style w:type="paragraph" w:styleId="Date">
    <w:name w:val="Date"/>
    <w:basedOn w:val="Normal"/>
    <w:next w:val="Normal"/>
    <w:link w:val="DateChar"/>
    <w:uiPriority w:val="99"/>
    <w:qFormat/>
    <w:rsid w:val="0046492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46492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64921"/>
    <w:rPr>
      <w:rFonts w:ascii="Arial" w:hAnsi="Arial"/>
      <w:sz w:val="24"/>
      <w:lang w:val="en-GB"/>
    </w:rPr>
  </w:style>
  <w:style w:type="paragraph" w:customStyle="1" w:styleId="AutoCorrect">
    <w:name w:val="AutoCorrect"/>
    <w:uiPriority w:val="99"/>
    <w:qFormat/>
    <w:rsid w:val="00464921"/>
    <w:rPr>
      <w:rFonts w:ascii="Times New Roman" w:eastAsia="Malgun Gothic" w:hAnsi="Times New Roman"/>
      <w:sz w:val="24"/>
      <w:szCs w:val="24"/>
      <w:lang w:val="en-GB" w:eastAsia="ko-KR"/>
    </w:rPr>
  </w:style>
  <w:style w:type="paragraph" w:customStyle="1" w:styleId="-PAGE-">
    <w:name w:val="- PAGE -"/>
    <w:uiPriority w:val="99"/>
    <w:qFormat/>
    <w:rsid w:val="00464921"/>
    <w:rPr>
      <w:rFonts w:ascii="Times New Roman" w:eastAsia="Malgun Gothic" w:hAnsi="Times New Roman"/>
      <w:sz w:val="24"/>
      <w:szCs w:val="24"/>
      <w:lang w:val="en-GB" w:eastAsia="ko-KR"/>
    </w:rPr>
  </w:style>
  <w:style w:type="paragraph" w:customStyle="1" w:styleId="PageXofY">
    <w:name w:val="Page X of Y"/>
    <w:uiPriority w:val="99"/>
    <w:qFormat/>
    <w:rsid w:val="00464921"/>
    <w:rPr>
      <w:rFonts w:ascii="Times New Roman" w:eastAsia="Malgun Gothic" w:hAnsi="Times New Roman"/>
      <w:sz w:val="24"/>
      <w:szCs w:val="24"/>
      <w:lang w:val="en-GB" w:eastAsia="ko-KR"/>
    </w:rPr>
  </w:style>
  <w:style w:type="paragraph" w:customStyle="1" w:styleId="Createdby">
    <w:name w:val="Created by"/>
    <w:uiPriority w:val="99"/>
    <w:qFormat/>
    <w:rsid w:val="00464921"/>
    <w:rPr>
      <w:rFonts w:ascii="Times New Roman" w:eastAsia="Malgun Gothic" w:hAnsi="Times New Roman"/>
      <w:sz w:val="24"/>
      <w:szCs w:val="24"/>
      <w:lang w:val="en-GB" w:eastAsia="ko-KR"/>
    </w:rPr>
  </w:style>
  <w:style w:type="paragraph" w:customStyle="1" w:styleId="Createdon">
    <w:name w:val="Created on"/>
    <w:uiPriority w:val="99"/>
    <w:qFormat/>
    <w:rsid w:val="00464921"/>
    <w:rPr>
      <w:rFonts w:ascii="Times New Roman" w:eastAsia="Malgun Gothic" w:hAnsi="Times New Roman"/>
      <w:sz w:val="24"/>
      <w:szCs w:val="24"/>
      <w:lang w:val="en-GB" w:eastAsia="ko-KR"/>
    </w:rPr>
  </w:style>
  <w:style w:type="paragraph" w:customStyle="1" w:styleId="Lastprinted">
    <w:name w:val="Last printed"/>
    <w:uiPriority w:val="99"/>
    <w:qFormat/>
    <w:rsid w:val="00464921"/>
    <w:rPr>
      <w:rFonts w:ascii="Times New Roman" w:eastAsia="Malgun Gothic" w:hAnsi="Times New Roman"/>
      <w:sz w:val="24"/>
      <w:szCs w:val="24"/>
      <w:lang w:val="en-GB" w:eastAsia="ko-KR"/>
    </w:rPr>
  </w:style>
  <w:style w:type="paragraph" w:customStyle="1" w:styleId="Lastsavedby">
    <w:name w:val="Last saved by"/>
    <w:uiPriority w:val="99"/>
    <w:qFormat/>
    <w:rsid w:val="00464921"/>
    <w:rPr>
      <w:rFonts w:ascii="Times New Roman" w:eastAsia="Malgun Gothic" w:hAnsi="Times New Roman"/>
      <w:sz w:val="24"/>
      <w:szCs w:val="24"/>
      <w:lang w:val="en-GB" w:eastAsia="ko-KR"/>
    </w:rPr>
  </w:style>
  <w:style w:type="paragraph" w:customStyle="1" w:styleId="Filename">
    <w:name w:val="Filename"/>
    <w:uiPriority w:val="99"/>
    <w:qFormat/>
    <w:rsid w:val="00464921"/>
    <w:rPr>
      <w:rFonts w:ascii="Times New Roman" w:eastAsia="Malgun Gothic" w:hAnsi="Times New Roman"/>
      <w:sz w:val="24"/>
      <w:szCs w:val="24"/>
      <w:lang w:val="en-GB" w:eastAsia="ko-KR"/>
    </w:rPr>
  </w:style>
  <w:style w:type="paragraph" w:customStyle="1" w:styleId="Filenameandpath">
    <w:name w:val="Filename and path"/>
    <w:uiPriority w:val="99"/>
    <w:qFormat/>
    <w:rsid w:val="00464921"/>
    <w:rPr>
      <w:rFonts w:ascii="Times New Roman" w:eastAsia="Malgun Gothic" w:hAnsi="Times New Roman"/>
      <w:sz w:val="24"/>
      <w:szCs w:val="24"/>
      <w:lang w:val="en-GB" w:eastAsia="ko-KR"/>
    </w:rPr>
  </w:style>
  <w:style w:type="paragraph" w:customStyle="1" w:styleId="AuthorPageDate">
    <w:name w:val="Author  Page #  Date"/>
    <w:uiPriority w:val="99"/>
    <w:qFormat/>
    <w:rsid w:val="0046492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64921"/>
    <w:rPr>
      <w:rFonts w:ascii="Times New Roman" w:eastAsia="Malgun Gothic" w:hAnsi="Times New Roman"/>
      <w:sz w:val="24"/>
      <w:szCs w:val="24"/>
      <w:lang w:val="en-GB" w:eastAsia="ko-KR"/>
    </w:rPr>
  </w:style>
  <w:style w:type="paragraph" w:customStyle="1" w:styleId="INDENT1">
    <w:name w:val="INDENT1"/>
    <w:basedOn w:val="Normal"/>
    <w:uiPriority w:val="99"/>
    <w:qFormat/>
    <w:rsid w:val="0046492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6492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6492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649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6492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649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eastAsia="ja-JP"/>
    </w:rPr>
  </w:style>
  <w:style w:type="paragraph" w:customStyle="1" w:styleId="CouvRecTitle">
    <w:name w:val="Couv Rec Title"/>
    <w:basedOn w:val="Normal"/>
    <w:uiPriority w:val="99"/>
    <w:qFormat/>
    <w:rsid w:val="00464921"/>
    <w:pPr>
      <w:keepNext/>
      <w:keepLines/>
      <w:overflowPunct w:val="0"/>
      <w:autoSpaceDE w:val="0"/>
      <w:autoSpaceDN w:val="0"/>
      <w:adjustRightInd w:val="0"/>
      <w:spacing w:before="240"/>
      <w:ind w:left="1418"/>
      <w:textAlignment w:val="baseline"/>
    </w:pPr>
    <w:rPr>
      <w:rFonts w:ascii="Arial" w:hAnsi="Arial"/>
      <w:b/>
      <w:sz w:val="36"/>
      <w:lang w:eastAsia="ja-JP"/>
    </w:rPr>
  </w:style>
  <w:style w:type="paragraph" w:customStyle="1" w:styleId="Figure">
    <w:name w:val="Figure"/>
    <w:basedOn w:val="Normal"/>
    <w:uiPriority w:val="99"/>
    <w:qFormat/>
    <w:rsid w:val="00464921"/>
    <w:pPr>
      <w:tabs>
        <w:tab w:val="num" w:pos="1440"/>
      </w:tabs>
      <w:spacing w:before="180" w:after="240" w:line="280" w:lineRule="atLeast"/>
      <w:ind w:left="720" w:hanging="360"/>
      <w:jc w:val="center"/>
    </w:pPr>
    <w:rPr>
      <w:rFonts w:ascii="Arial" w:hAnsi="Arial"/>
      <w:b/>
      <w:lang w:eastAsia="ja-JP"/>
    </w:rPr>
  </w:style>
  <w:style w:type="paragraph" w:customStyle="1" w:styleId="MTDisplayEquation">
    <w:name w:val="MTDisplayEquation"/>
    <w:basedOn w:val="Normal"/>
    <w:uiPriority w:val="99"/>
    <w:qFormat/>
    <w:rsid w:val="00464921"/>
    <w:pPr>
      <w:tabs>
        <w:tab w:val="center" w:pos="4820"/>
        <w:tab w:val="right" w:pos="9640"/>
      </w:tabs>
    </w:pPr>
    <w:rPr>
      <w:lang w:eastAsia="ja-JP"/>
    </w:rPr>
  </w:style>
  <w:style w:type="paragraph" w:customStyle="1" w:styleId="Data">
    <w:name w:val="Data"/>
    <w:basedOn w:val="Normal"/>
    <w:uiPriority w:val="99"/>
    <w:qFormat/>
    <w:rsid w:val="0046492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64921"/>
    <w:pPr>
      <w:snapToGrid w:val="0"/>
      <w:spacing w:after="0"/>
      <w:textAlignment w:val="baseline"/>
    </w:pPr>
    <w:rPr>
      <w:rFonts w:ascii="Arial" w:eastAsia="SimSun" w:hAnsi="Arial" w:cs="Arial"/>
      <w:sz w:val="18"/>
      <w:szCs w:val="18"/>
      <w:lang w:eastAsia="zh-CN"/>
    </w:rPr>
  </w:style>
  <w:style w:type="paragraph" w:customStyle="1" w:styleId="ATC">
    <w:name w:val="ATC"/>
    <w:basedOn w:val="Normal"/>
    <w:uiPriority w:val="99"/>
    <w:qFormat/>
    <w:rsid w:val="00464921"/>
    <w:pPr>
      <w:overflowPunct w:val="0"/>
      <w:autoSpaceDE w:val="0"/>
      <w:autoSpaceDN w:val="0"/>
      <w:adjustRightInd w:val="0"/>
      <w:textAlignment w:val="baseline"/>
    </w:pPr>
    <w:rPr>
      <w:lang w:eastAsia="ja-JP"/>
    </w:rPr>
  </w:style>
  <w:style w:type="paragraph" w:customStyle="1" w:styleId="TaOC">
    <w:name w:val="TaOC"/>
    <w:basedOn w:val="TAC"/>
    <w:uiPriority w:val="99"/>
    <w:qFormat/>
    <w:rsid w:val="0046492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6492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64921"/>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64921"/>
    <w:rPr>
      <w:rFonts w:ascii="Arial" w:hAnsi="Arial"/>
      <w:sz w:val="28"/>
      <w:lang w:val="en-GB" w:eastAsia="en-US" w:bidi="ar-SA"/>
    </w:rPr>
  </w:style>
  <w:style w:type="character" w:customStyle="1" w:styleId="T1Char3">
    <w:name w:val="T1 Char3"/>
    <w:aliases w:val="Header 6 Char Char3"/>
    <w:qFormat/>
    <w:rsid w:val="00464921"/>
    <w:rPr>
      <w:rFonts w:ascii="Arial" w:hAnsi="Arial"/>
      <w:lang w:val="en-GB" w:eastAsia="en-US" w:bidi="ar-SA"/>
    </w:rPr>
  </w:style>
  <w:style w:type="table" w:customStyle="1" w:styleId="Tabellengitternetz1">
    <w:name w:val="Tabellengitternetz1"/>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64921"/>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46492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64921"/>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464921"/>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64921"/>
    <w:pPr>
      <w:tabs>
        <w:tab w:val="num" w:pos="928"/>
        <w:tab w:val="num" w:pos="1097"/>
      </w:tabs>
      <w:spacing w:after="120" w:line="288" w:lineRule="auto"/>
      <w:ind w:left="1097" w:hanging="360"/>
    </w:pPr>
    <w:rPr>
      <w:rFonts w:ascii="Arial" w:eastAsia="SimSun" w:hAnsi="Arial" w:cs="Arial"/>
    </w:rPr>
  </w:style>
  <w:style w:type="paragraph" w:customStyle="1" w:styleId="b11">
    <w:name w:val="b1"/>
    <w:basedOn w:val="Normal"/>
    <w:uiPriority w:val="99"/>
    <w:qFormat/>
    <w:rsid w:val="00464921"/>
    <w:pPr>
      <w:spacing w:before="100" w:beforeAutospacing="1" w:after="100" w:afterAutospacing="1"/>
    </w:pPr>
    <w:rPr>
      <w:sz w:val="24"/>
      <w:szCs w:val="24"/>
      <w:lang w:eastAsia="ko-KR"/>
    </w:rPr>
  </w:style>
  <w:style w:type="paragraph" w:customStyle="1" w:styleId="12">
    <w:name w:val="吹き出し1"/>
    <w:basedOn w:val="Normal"/>
    <w:uiPriority w:val="99"/>
    <w:semiHidden/>
    <w:qFormat/>
    <w:rsid w:val="00464921"/>
    <w:rPr>
      <w:rFonts w:ascii="Tahoma" w:eastAsia="MS Mincho" w:hAnsi="Tahoma" w:cs="Tahoma"/>
      <w:sz w:val="16"/>
      <w:szCs w:val="16"/>
      <w:lang w:eastAsia="ko-KR"/>
    </w:rPr>
  </w:style>
  <w:style w:type="paragraph" w:customStyle="1" w:styleId="ZchnZchn">
    <w:name w:val="Zchn Zchn"/>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64921"/>
    <w:rPr>
      <w:rFonts w:ascii="Tahoma" w:eastAsia="MS Mincho" w:hAnsi="Tahoma" w:cs="Tahoma"/>
      <w:sz w:val="16"/>
      <w:szCs w:val="16"/>
      <w:lang w:eastAsia="ko-KR"/>
    </w:rPr>
  </w:style>
  <w:style w:type="paragraph" w:customStyle="1" w:styleId="Note">
    <w:name w:val="Note"/>
    <w:basedOn w:val="B10"/>
    <w:uiPriority w:val="99"/>
    <w:qFormat/>
    <w:rsid w:val="0046492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6492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6492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6492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6492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6492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6492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649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649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46492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464921"/>
    <w:pPr>
      <w:tabs>
        <w:tab w:val="left" w:pos="360"/>
      </w:tabs>
      <w:ind w:left="360" w:hanging="360"/>
    </w:pPr>
  </w:style>
  <w:style w:type="paragraph" w:customStyle="1" w:styleId="Para1">
    <w:name w:val="Para1"/>
    <w:basedOn w:val="Normal"/>
    <w:uiPriority w:val="99"/>
    <w:qFormat/>
    <w:rsid w:val="00464921"/>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uiPriority w:val="99"/>
    <w:qFormat/>
    <w:rsid w:val="0046492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6492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64921"/>
    <w:pPr>
      <w:overflowPunct w:val="0"/>
      <w:autoSpaceDE w:val="0"/>
      <w:autoSpaceDN w:val="0"/>
      <w:adjustRightInd w:val="0"/>
      <w:spacing w:after="0"/>
      <w:jc w:val="center"/>
      <w:textAlignment w:val="baseline"/>
    </w:pPr>
    <w:rPr>
      <w:rFonts w:eastAsia="MS Mincho"/>
      <w:lang w:eastAsia="en-GB"/>
    </w:rPr>
  </w:style>
  <w:style w:type="paragraph" w:customStyle="1" w:styleId="t2">
    <w:name w:val="t2"/>
    <w:basedOn w:val="Normal"/>
    <w:uiPriority w:val="99"/>
    <w:qFormat/>
    <w:rsid w:val="0046492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64921"/>
    <w:pPr>
      <w:tabs>
        <w:tab w:val="left" w:pos="360"/>
      </w:tabs>
      <w:overflowPunct w:val="0"/>
      <w:autoSpaceDE w:val="0"/>
      <w:autoSpaceDN w:val="0"/>
      <w:adjustRightInd w:val="0"/>
      <w:ind w:left="360" w:hanging="360"/>
      <w:textAlignment w:val="baseline"/>
    </w:pPr>
    <w:rPr>
      <w:rFonts w:eastAsia="MS Mincho"/>
      <w:sz w:val="22"/>
      <w:lang w:eastAsia="en-GB"/>
    </w:rPr>
  </w:style>
  <w:style w:type="paragraph" w:customStyle="1" w:styleId="Copyright">
    <w:name w:val="Copyright"/>
    <w:basedOn w:val="Normal"/>
    <w:uiPriority w:val="99"/>
    <w:qFormat/>
    <w:rsid w:val="004649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6492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64921"/>
    <w:pPr>
      <w:spacing w:before="120"/>
      <w:outlineLvl w:val="2"/>
    </w:pPr>
    <w:rPr>
      <w:sz w:val="28"/>
    </w:rPr>
  </w:style>
  <w:style w:type="paragraph" w:customStyle="1" w:styleId="Heading2Head2A2">
    <w:name w:val="Heading 2.Head2A.2"/>
    <w:basedOn w:val="Heading1"/>
    <w:next w:val="Normal"/>
    <w:uiPriority w:val="99"/>
    <w:qFormat/>
    <w:rsid w:val="0046492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464921"/>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uiPriority w:val="99"/>
    <w:qFormat/>
    <w:rsid w:val="0046492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64921"/>
    <w:pPr>
      <w:spacing w:before="120"/>
      <w:outlineLvl w:val="2"/>
    </w:pPr>
    <w:rPr>
      <w:rFonts w:eastAsia="MS Mincho"/>
      <w:sz w:val="28"/>
      <w:lang w:eastAsia="de-DE"/>
    </w:rPr>
  </w:style>
  <w:style w:type="paragraph" w:customStyle="1" w:styleId="Reference">
    <w:name w:val="Reference"/>
    <w:basedOn w:val="Normal"/>
    <w:uiPriority w:val="99"/>
    <w:qFormat/>
    <w:rsid w:val="00464921"/>
    <w:pPr>
      <w:spacing w:after="0"/>
      <w:ind w:left="567" w:hanging="283"/>
    </w:pPr>
    <w:rPr>
      <w:rFonts w:eastAsia="MS Mincho"/>
      <w:lang w:eastAsia="en-GB"/>
    </w:rPr>
  </w:style>
  <w:style w:type="paragraph" w:customStyle="1" w:styleId="Bullets">
    <w:name w:val="Bullets"/>
    <w:basedOn w:val="BodyText"/>
    <w:uiPriority w:val="99"/>
    <w:qFormat/>
    <w:rsid w:val="00464921"/>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464921"/>
    <w:pPr>
      <w:spacing w:after="220"/>
      <w:ind w:left="1298"/>
    </w:pPr>
    <w:rPr>
      <w:rFonts w:ascii="Arial" w:eastAsia="SimSun" w:hAnsi="Arial"/>
      <w:lang w:eastAsia="en-GB"/>
    </w:rPr>
  </w:style>
  <w:style w:type="numbering" w:customStyle="1" w:styleId="13">
    <w:name w:val="无列表1"/>
    <w:next w:val="NoList"/>
    <w:semiHidden/>
    <w:rsid w:val="00464921"/>
  </w:style>
  <w:style w:type="paragraph" w:customStyle="1" w:styleId="1030302">
    <w:name w:val="样式 样式 标题 1 + 两端对齐 段前: 0.3 行 段后: 0.3 行 行距: 单倍行距 + 段前: 0.2 行 段后: ..."/>
    <w:basedOn w:val="Normal"/>
    <w:autoRedefine/>
    <w:uiPriority w:val="99"/>
    <w:qFormat/>
    <w:rsid w:val="00464921"/>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64921"/>
    <w:pPr>
      <w:keepNext/>
      <w:keepLines/>
      <w:overflowPunct w:val="0"/>
      <w:autoSpaceDE w:val="0"/>
      <w:autoSpaceDN w:val="0"/>
      <w:adjustRightInd w:val="0"/>
      <w:spacing w:after="0"/>
      <w:ind w:right="134"/>
      <w:jc w:val="right"/>
      <w:textAlignment w:val="baseline"/>
    </w:pPr>
    <w:rPr>
      <w:rFonts w:ascii="Arial" w:hAnsi="Arial" w:cs="Arial"/>
      <w:sz w:val="18"/>
      <w:szCs w:val="18"/>
      <w:lang w:eastAsia="ko-KR"/>
    </w:rPr>
  </w:style>
  <w:style w:type="paragraph" w:customStyle="1" w:styleId="StyleTAC">
    <w:name w:val="Style TAC +"/>
    <w:basedOn w:val="TAC"/>
    <w:next w:val="TAC"/>
    <w:link w:val="StyleTACChar"/>
    <w:autoRedefine/>
    <w:qFormat/>
    <w:rsid w:val="00464921"/>
    <w:rPr>
      <w:rFonts w:eastAsia="Malgun Gothic"/>
      <w:kern w:val="2"/>
    </w:rPr>
  </w:style>
  <w:style w:type="character" w:customStyle="1" w:styleId="StyleTACChar">
    <w:name w:val="Style TAC + Char"/>
    <w:link w:val="StyleTAC"/>
    <w:qFormat/>
    <w:rsid w:val="00464921"/>
    <w:rPr>
      <w:rFonts w:ascii="Arial" w:eastAsia="Malgun Gothic" w:hAnsi="Arial"/>
      <w:kern w:val="2"/>
      <w:sz w:val="18"/>
      <w:lang w:val="en-GB" w:eastAsia="en-US"/>
    </w:rPr>
  </w:style>
  <w:style w:type="character" w:customStyle="1" w:styleId="CharChar29">
    <w:name w:val="Char Char29"/>
    <w:qFormat/>
    <w:rsid w:val="00464921"/>
    <w:rPr>
      <w:rFonts w:ascii="Arial" w:hAnsi="Arial"/>
      <w:sz w:val="36"/>
      <w:lang w:val="en-GB" w:eastAsia="en-US" w:bidi="ar-SA"/>
    </w:rPr>
  </w:style>
  <w:style w:type="character" w:customStyle="1" w:styleId="CharChar28">
    <w:name w:val="Char Char28"/>
    <w:qFormat/>
    <w:rsid w:val="00464921"/>
    <w:rPr>
      <w:rFonts w:ascii="Arial" w:hAnsi="Arial"/>
      <w:sz w:val="32"/>
      <w:lang w:val="en-GB"/>
    </w:rPr>
  </w:style>
  <w:style w:type="character" w:customStyle="1" w:styleId="msoins00">
    <w:name w:val="msoins0"/>
    <w:qFormat/>
    <w:rsid w:val="0046492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6492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64921"/>
    <w:rPr>
      <w:rFonts w:ascii="Arial" w:hAnsi="Arial"/>
      <w:sz w:val="22"/>
      <w:lang w:val="en-GB" w:eastAsia="en-GB" w:bidi="ar-SA"/>
    </w:rPr>
  </w:style>
  <w:style w:type="character" w:customStyle="1" w:styleId="B1Zchn">
    <w:name w:val="B1 Zchn"/>
    <w:qFormat/>
    <w:rsid w:val="00464921"/>
    <w:rPr>
      <w:rFonts w:ascii="Times New Roman" w:hAnsi="Times New Roman"/>
      <w:lang w:val="en-GB"/>
    </w:rPr>
  </w:style>
  <w:style w:type="character" w:customStyle="1" w:styleId="GuidanceChar">
    <w:name w:val="Guidance Char"/>
    <w:link w:val="Guidance"/>
    <w:qFormat/>
    <w:rsid w:val="00464921"/>
    <w:rPr>
      <w:rFonts w:ascii="Times New Roman" w:hAnsi="Times New Roman"/>
      <w:i/>
      <w:color w:val="0000FF"/>
      <w:lang w:val="en-GB" w:eastAsia="en-US"/>
    </w:rPr>
  </w:style>
  <w:style w:type="paragraph" w:customStyle="1" w:styleId="msonormal0">
    <w:name w:val="msonormal"/>
    <w:basedOn w:val="Normal"/>
    <w:uiPriority w:val="99"/>
    <w:qFormat/>
    <w:rsid w:val="0046492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64921"/>
    <w:rPr>
      <w:rFonts w:ascii="Times New Roman" w:hAnsi="Times New Roman"/>
      <w:lang w:val="en-GB" w:eastAsia="ko-KR"/>
    </w:rPr>
  </w:style>
  <w:style w:type="paragraph" w:customStyle="1" w:styleId="a5">
    <w:name w:val="样式 页眉"/>
    <w:basedOn w:val="Header"/>
    <w:link w:val="Char"/>
    <w:qFormat/>
    <w:rsid w:val="00464921"/>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64921"/>
    <w:rPr>
      <w:rFonts w:ascii="Times New Roman" w:eastAsia="MS Mincho" w:hAnsi="Times New Roman"/>
      <w:lang w:val="en-GB" w:eastAsia="en-GB"/>
    </w:rPr>
  </w:style>
  <w:style w:type="character" w:customStyle="1" w:styleId="Char">
    <w:name w:val="样式 页眉 Char"/>
    <w:link w:val="a5"/>
    <w:qFormat/>
    <w:rsid w:val="00464921"/>
    <w:rPr>
      <w:rFonts w:ascii="Arial" w:eastAsia="Arial" w:hAnsi="Arial"/>
      <w:b/>
      <w:bCs/>
      <w:noProof/>
      <w:sz w:val="22"/>
      <w:lang w:val="en-GB" w:eastAsia="en-US"/>
    </w:rPr>
  </w:style>
  <w:style w:type="character" w:customStyle="1" w:styleId="B1Char1">
    <w:name w:val="B1 Char1"/>
    <w:qFormat/>
    <w:rsid w:val="00464921"/>
    <w:rPr>
      <w:lang w:val="en-GB"/>
    </w:rPr>
  </w:style>
  <w:style w:type="paragraph" w:customStyle="1" w:styleId="14">
    <w:name w:val="修订1"/>
    <w:hidden/>
    <w:uiPriority w:val="99"/>
    <w:semiHidden/>
    <w:qFormat/>
    <w:rsid w:val="00464921"/>
    <w:rPr>
      <w:rFonts w:ascii="Times New Roman" w:eastAsia="Batang" w:hAnsi="Times New Roman"/>
      <w:lang w:val="en-GB" w:eastAsia="en-US"/>
    </w:rPr>
  </w:style>
  <w:style w:type="paragraph" w:customStyle="1" w:styleId="31">
    <w:name w:val="吹き出し3"/>
    <w:basedOn w:val="Normal"/>
    <w:uiPriority w:val="99"/>
    <w:semiHidden/>
    <w:qFormat/>
    <w:rsid w:val="00464921"/>
    <w:rPr>
      <w:rFonts w:ascii="Tahoma" w:eastAsia="MS Mincho" w:hAnsi="Tahoma" w:cs="Tahoma"/>
      <w:sz w:val="16"/>
      <w:szCs w:val="16"/>
    </w:rPr>
  </w:style>
  <w:style w:type="paragraph" w:customStyle="1" w:styleId="5">
    <w:name w:val="吹き出し5"/>
    <w:basedOn w:val="Normal"/>
    <w:uiPriority w:val="99"/>
    <w:semiHidden/>
    <w:qFormat/>
    <w:rsid w:val="00464921"/>
    <w:rPr>
      <w:rFonts w:ascii="Tahoma" w:eastAsia="MS Mincho" w:hAnsi="Tahoma" w:cs="Tahoma"/>
      <w:sz w:val="16"/>
      <w:szCs w:val="16"/>
    </w:rPr>
  </w:style>
  <w:style w:type="character" w:customStyle="1" w:styleId="B3Char">
    <w:name w:val="B3 Char"/>
    <w:link w:val="B30"/>
    <w:qFormat/>
    <w:rsid w:val="00464921"/>
    <w:rPr>
      <w:rFonts w:ascii="Times New Roman" w:hAnsi="Times New Roman"/>
      <w:lang w:val="en-GB" w:eastAsia="en-US"/>
    </w:rPr>
  </w:style>
  <w:style w:type="paragraph" w:customStyle="1" w:styleId="CharChar24">
    <w:name w:val="Char Char24"/>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Heading1"/>
    <w:uiPriority w:val="99"/>
    <w:semiHidden/>
    <w:qFormat/>
    <w:rsid w:val="0046492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6492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6492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64921"/>
    <w:rPr>
      <w:rFonts w:ascii="Times New Roman" w:eastAsia="Yu Mincho" w:hAnsi="Times New Roman"/>
      <w:lang w:val="en-GB" w:eastAsia="en-US"/>
    </w:rPr>
  </w:style>
  <w:style w:type="paragraph" w:customStyle="1" w:styleId="MotorolaResponse1">
    <w:name w:val="Motorola Response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649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6492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6492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6492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64921"/>
    <w:rPr>
      <w:rFonts w:ascii="Arial" w:eastAsia="Arial" w:hAnsi="Arial"/>
      <w:sz w:val="28"/>
      <w:lang w:val="en-GB" w:eastAsia="en-US"/>
    </w:rPr>
  </w:style>
  <w:style w:type="paragraph" w:customStyle="1" w:styleId="a">
    <w:name w:val="表格题注"/>
    <w:next w:val="Normal"/>
    <w:uiPriority w:val="99"/>
    <w:qFormat/>
    <w:rsid w:val="00464921"/>
    <w:pPr>
      <w:numPr>
        <w:numId w:val="15"/>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64921"/>
    <w:pPr>
      <w:numPr>
        <w:numId w:val="16"/>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6492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sid w:val="00464921"/>
    <w:rPr>
      <w:vanish w:val="0"/>
      <w:color w:val="FF0000"/>
      <w:lang w:eastAsia="en-US"/>
    </w:rPr>
  </w:style>
  <w:style w:type="character" w:customStyle="1" w:styleId="ListChar">
    <w:name w:val="List Char"/>
    <w:link w:val="List"/>
    <w:qFormat/>
    <w:rsid w:val="00464921"/>
    <w:rPr>
      <w:rFonts w:ascii="Times New Roman" w:hAnsi="Times New Roman"/>
      <w:lang w:val="en-GB" w:eastAsia="en-US"/>
    </w:rPr>
  </w:style>
  <w:style w:type="character" w:customStyle="1" w:styleId="List2Char">
    <w:name w:val="List 2 Char"/>
    <w:link w:val="List2"/>
    <w:qFormat/>
    <w:rsid w:val="00464921"/>
    <w:rPr>
      <w:rFonts w:ascii="Times New Roman" w:hAnsi="Times New Roman"/>
      <w:lang w:val="en-GB" w:eastAsia="en-US"/>
    </w:rPr>
  </w:style>
  <w:style w:type="character" w:customStyle="1" w:styleId="ListBullet3Char">
    <w:name w:val="List Bullet 3 Char"/>
    <w:link w:val="ListBullet3"/>
    <w:qFormat/>
    <w:rsid w:val="00464921"/>
    <w:rPr>
      <w:rFonts w:ascii="Times New Roman" w:hAnsi="Times New Roman"/>
      <w:lang w:val="en-GB" w:eastAsia="en-US"/>
    </w:rPr>
  </w:style>
  <w:style w:type="character" w:customStyle="1" w:styleId="ListBullet2Char">
    <w:name w:val="List Bullet 2 Char"/>
    <w:link w:val="ListBullet2"/>
    <w:qFormat/>
    <w:rsid w:val="00464921"/>
    <w:rPr>
      <w:rFonts w:ascii="Times New Roman" w:hAnsi="Times New Roman"/>
      <w:lang w:val="en-GB" w:eastAsia="en-US"/>
    </w:rPr>
  </w:style>
  <w:style w:type="character" w:customStyle="1" w:styleId="ListBulletChar">
    <w:name w:val="List Bullet Char"/>
    <w:link w:val="ListBullet"/>
    <w:qFormat/>
    <w:rsid w:val="00464921"/>
    <w:rPr>
      <w:rFonts w:ascii="Times New Roman" w:hAnsi="Times New Roman"/>
      <w:lang w:val="en-GB" w:eastAsia="en-US"/>
    </w:rPr>
  </w:style>
  <w:style w:type="character" w:customStyle="1" w:styleId="1Char0">
    <w:name w:val="样式1 Char"/>
    <w:link w:val="10"/>
    <w:qFormat/>
    <w:rsid w:val="00464921"/>
    <w:rPr>
      <w:rFonts w:ascii="Arial" w:hAnsi="Arial"/>
      <w:sz w:val="18"/>
      <w:lang w:eastAsia="ja-JP"/>
    </w:rPr>
  </w:style>
  <w:style w:type="character" w:customStyle="1" w:styleId="superscript">
    <w:name w:val="superscript"/>
    <w:qFormat/>
    <w:rsid w:val="00464921"/>
    <w:rPr>
      <w:rFonts w:ascii="Bookman" w:hAnsi="Bookman"/>
      <w:position w:val="6"/>
      <w:sz w:val="18"/>
    </w:rPr>
  </w:style>
  <w:style w:type="character" w:customStyle="1" w:styleId="NOChar1">
    <w:name w:val="NO Char1"/>
    <w:qFormat/>
    <w:rsid w:val="00464921"/>
    <w:rPr>
      <w:rFonts w:eastAsia="MS Mincho"/>
      <w:lang w:val="en-GB" w:eastAsia="en-US" w:bidi="ar-SA"/>
    </w:rPr>
  </w:style>
  <w:style w:type="paragraph" w:customStyle="1" w:styleId="textintend1">
    <w:name w:val="text intend 1"/>
    <w:basedOn w:val="text"/>
    <w:uiPriority w:val="99"/>
    <w:qFormat/>
    <w:rsid w:val="0046492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64921"/>
    <w:pPr>
      <w:tabs>
        <w:tab w:val="left" w:pos="1134"/>
      </w:tabs>
      <w:spacing w:after="0"/>
    </w:pPr>
    <w:rPr>
      <w:rFonts w:eastAsia="MS Mincho"/>
    </w:rPr>
  </w:style>
  <w:style w:type="character" w:customStyle="1" w:styleId="BodyText2Char1">
    <w:name w:val="Body Text 2 Char1"/>
    <w:qFormat/>
    <w:rsid w:val="00464921"/>
    <w:rPr>
      <w:lang w:val="en-GB"/>
    </w:rPr>
  </w:style>
  <w:style w:type="character" w:customStyle="1" w:styleId="EndnoteTextChar1">
    <w:name w:val="Endnote Text Char1"/>
    <w:qFormat/>
    <w:rsid w:val="00464921"/>
    <w:rPr>
      <w:lang w:val="en-GB"/>
    </w:rPr>
  </w:style>
  <w:style w:type="character" w:customStyle="1" w:styleId="TitleChar1">
    <w:name w:val="Title Char1"/>
    <w:qFormat/>
    <w:rsid w:val="0046492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6492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64921"/>
    <w:rPr>
      <w:lang w:val="en-GB"/>
    </w:rPr>
  </w:style>
  <w:style w:type="character" w:customStyle="1" w:styleId="BodyTextIndentChar1">
    <w:name w:val="Body Text Indent Char1"/>
    <w:qFormat/>
    <w:rsid w:val="00464921"/>
    <w:rPr>
      <w:lang w:val="en-GB"/>
    </w:rPr>
  </w:style>
  <w:style w:type="character" w:customStyle="1" w:styleId="BodyText3Char1">
    <w:name w:val="Body Text 3 Char1"/>
    <w:qFormat/>
    <w:rsid w:val="00464921"/>
    <w:rPr>
      <w:sz w:val="16"/>
      <w:szCs w:val="16"/>
      <w:lang w:val="en-GB"/>
    </w:rPr>
  </w:style>
  <w:style w:type="paragraph" w:customStyle="1" w:styleId="text">
    <w:name w:val="text"/>
    <w:basedOn w:val="Normal"/>
    <w:uiPriority w:val="99"/>
    <w:qFormat/>
    <w:rsid w:val="0046492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6492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6492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6492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64921"/>
    <w:pPr>
      <w:spacing w:after="240"/>
      <w:jc w:val="both"/>
    </w:pPr>
    <w:rPr>
      <w:rFonts w:ascii="Helvetica" w:eastAsia="SimSun" w:hAnsi="Helvetica"/>
    </w:rPr>
  </w:style>
  <w:style w:type="paragraph" w:customStyle="1" w:styleId="List1">
    <w:name w:val="List1"/>
    <w:basedOn w:val="Normal"/>
    <w:uiPriority w:val="99"/>
    <w:qFormat/>
    <w:rsid w:val="00464921"/>
    <w:pPr>
      <w:spacing w:before="120" w:after="0" w:line="280" w:lineRule="atLeast"/>
      <w:ind w:left="360" w:hanging="360"/>
      <w:jc w:val="both"/>
    </w:pPr>
    <w:rPr>
      <w:rFonts w:ascii="Bookman" w:eastAsia="SimSun" w:hAnsi="Bookman"/>
    </w:rPr>
  </w:style>
  <w:style w:type="paragraph" w:customStyle="1" w:styleId="10">
    <w:name w:val="样式1"/>
    <w:basedOn w:val="TAN"/>
    <w:link w:val="1Char0"/>
    <w:qFormat/>
    <w:rsid w:val="00464921"/>
    <w:pPr>
      <w:numPr>
        <w:numId w:val="17"/>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464921"/>
    <w:pPr>
      <w:spacing w:before="120" w:after="0"/>
      <w:jc w:val="both"/>
    </w:pPr>
    <w:rPr>
      <w:rFonts w:eastAsia="SimSun"/>
    </w:rPr>
  </w:style>
  <w:style w:type="paragraph" w:customStyle="1" w:styleId="centered">
    <w:name w:val="centered"/>
    <w:basedOn w:val="Normal"/>
    <w:uiPriority w:val="99"/>
    <w:qFormat/>
    <w:rsid w:val="00464921"/>
    <w:pPr>
      <w:widowControl w:val="0"/>
      <w:spacing w:before="120" w:after="0" w:line="280" w:lineRule="atLeast"/>
      <w:jc w:val="center"/>
    </w:pPr>
    <w:rPr>
      <w:rFonts w:ascii="Bookman" w:eastAsia="SimSun" w:hAnsi="Bookman"/>
    </w:rPr>
  </w:style>
  <w:style w:type="paragraph" w:customStyle="1" w:styleId="LightGrid-Accent31">
    <w:name w:val="Light Grid - Accent 31"/>
    <w:basedOn w:val="Normal"/>
    <w:uiPriority w:val="99"/>
    <w:qFormat/>
    <w:rsid w:val="0046492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64921"/>
    <w:rPr>
      <w:rFonts w:ascii="Times New Roman" w:eastAsia="Batang" w:hAnsi="Times New Roman"/>
      <w:lang w:val="en-GB" w:eastAsia="en-US"/>
    </w:rPr>
  </w:style>
  <w:style w:type="numbering" w:customStyle="1" w:styleId="15">
    <w:name w:val="リストなし1"/>
    <w:next w:val="NoList"/>
    <w:uiPriority w:val="99"/>
    <w:semiHidden/>
    <w:unhideWhenUsed/>
    <w:rsid w:val="00464921"/>
  </w:style>
  <w:style w:type="paragraph" w:customStyle="1" w:styleId="81">
    <w:name w:val="表 (赤)  81"/>
    <w:basedOn w:val="Normal"/>
    <w:uiPriority w:val="34"/>
    <w:qFormat/>
    <w:rsid w:val="004649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64921"/>
    <w:pPr>
      <w:spacing w:before="100" w:beforeAutospacing="1" w:after="100" w:afterAutospacing="1"/>
    </w:pPr>
    <w:rPr>
      <w:rFonts w:eastAsia="SimSun"/>
      <w:sz w:val="24"/>
      <w:szCs w:val="24"/>
      <w:lang w:eastAsia="zh-CN"/>
    </w:rPr>
  </w:style>
  <w:style w:type="table" w:styleId="TableClassic2">
    <w:name w:val="Table Classic 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64921"/>
    <w:rPr>
      <w:rFonts w:ascii="Times New Roman" w:eastAsia="SimSun" w:hAnsi="Times New Roman"/>
      <w:lang w:val="en-GB" w:eastAsia="en-US"/>
    </w:rPr>
  </w:style>
  <w:style w:type="character" w:styleId="PlaceholderText">
    <w:name w:val="Placeholder Text"/>
    <w:uiPriority w:val="99"/>
    <w:unhideWhenUsed/>
    <w:qFormat/>
    <w:rsid w:val="00464921"/>
    <w:rPr>
      <w:color w:val="808080"/>
    </w:rPr>
  </w:style>
  <w:style w:type="paragraph" w:customStyle="1" w:styleId="LGTdoc">
    <w:name w:val="LGTdoc_본문"/>
    <w:basedOn w:val="Normal"/>
    <w:uiPriority w:val="99"/>
    <w:qFormat/>
    <w:rsid w:val="0046492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64921"/>
    <w:pPr>
      <w:spacing w:after="240"/>
      <w:jc w:val="both"/>
    </w:pPr>
    <w:rPr>
      <w:rFonts w:ascii="Arial" w:eastAsia="SimSun" w:hAnsi="Arial"/>
      <w:szCs w:val="24"/>
    </w:rPr>
  </w:style>
  <w:style w:type="paragraph" w:customStyle="1" w:styleId="ECCFootnote">
    <w:name w:val="ECC Footnote"/>
    <w:basedOn w:val="Normal"/>
    <w:autoRedefine/>
    <w:uiPriority w:val="99"/>
    <w:qFormat/>
    <w:rsid w:val="00464921"/>
    <w:pPr>
      <w:spacing w:after="0"/>
      <w:ind w:left="454" w:hanging="454"/>
    </w:pPr>
    <w:rPr>
      <w:rFonts w:ascii="Arial" w:eastAsia="SimSun" w:hAnsi="Arial"/>
      <w:sz w:val="16"/>
      <w:szCs w:val="24"/>
    </w:rPr>
  </w:style>
  <w:style w:type="character" w:customStyle="1" w:styleId="ECCParagraphZchn">
    <w:name w:val="ECC Paragraph Zchn"/>
    <w:link w:val="ECCParagraph"/>
    <w:qFormat/>
    <w:locked/>
    <w:rsid w:val="00464921"/>
    <w:rPr>
      <w:rFonts w:ascii="Arial" w:eastAsia="SimSun" w:hAnsi="Arial"/>
      <w:szCs w:val="24"/>
      <w:lang w:val="en-GB" w:eastAsia="en-US"/>
    </w:rPr>
  </w:style>
  <w:style w:type="paragraph" w:customStyle="1" w:styleId="Text1">
    <w:name w:val="Text 1"/>
    <w:basedOn w:val="Normal"/>
    <w:uiPriority w:val="99"/>
    <w:qFormat/>
    <w:rsid w:val="0046492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64921"/>
    <w:pPr>
      <w:keepNext w:val="0"/>
      <w:keepLines w:val="0"/>
      <w:numPr>
        <w:numId w:val="18"/>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64921"/>
  </w:style>
  <w:style w:type="paragraph" w:customStyle="1" w:styleId="cita">
    <w:name w:val="cita"/>
    <w:basedOn w:val="Normal"/>
    <w:uiPriority w:val="99"/>
    <w:qFormat/>
    <w:rsid w:val="00464921"/>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464921"/>
    <w:pPr>
      <w:spacing w:before="100" w:beforeAutospacing="1" w:after="100" w:afterAutospacing="1"/>
      <w:ind w:firstLine="480"/>
    </w:pPr>
    <w:rPr>
      <w:rFonts w:ascii="SimSun" w:eastAsia="SimSun" w:hAnsi="SimSun" w:cs="SimSun"/>
      <w:sz w:val="24"/>
      <w:szCs w:val="24"/>
      <w:lang w:eastAsia="zh-CN"/>
    </w:rPr>
  </w:style>
  <w:style w:type="paragraph" w:customStyle="1" w:styleId="Atl">
    <w:name w:val="Atl"/>
    <w:basedOn w:val="Normal"/>
    <w:uiPriority w:val="99"/>
    <w:qFormat/>
    <w:rsid w:val="004649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649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6492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649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64921"/>
    <w:rPr>
      <w:vanish w:val="0"/>
      <w:webHidden w:val="0"/>
      <w:color w:val="000000"/>
      <w:specVanish w:val="0"/>
    </w:rPr>
  </w:style>
  <w:style w:type="paragraph" w:customStyle="1" w:styleId="Equation">
    <w:name w:val="Equation"/>
    <w:basedOn w:val="Normal"/>
    <w:next w:val="Normal"/>
    <w:link w:val="EquationChar"/>
    <w:qFormat/>
    <w:rsid w:val="0046492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64921"/>
    <w:rPr>
      <w:rFonts w:ascii="Times New Roman" w:eastAsia="SimSun" w:hAnsi="Times New Roman"/>
      <w:sz w:val="22"/>
      <w:szCs w:val="22"/>
      <w:lang w:val="en-GB" w:eastAsia="en-US"/>
    </w:rPr>
  </w:style>
  <w:style w:type="character" w:customStyle="1" w:styleId="apple-converted-space">
    <w:name w:val="apple-converted-space"/>
    <w:qFormat/>
    <w:rsid w:val="00464921"/>
  </w:style>
  <w:style w:type="character" w:customStyle="1" w:styleId="shorttext">
    <w:name w:val="short_text"/>
    <w:qFormat/>
    <w:rsid w:val="0046492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6492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6492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6492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6492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6492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6492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6492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64921"/>
    <w:rPr>
      <w:rFonts w:ascii="Times New Roman" w:eastAsia="Yu Mincho" w:hAnsi="Times New Roman"/>
      <w:lang w:val="en-GB" w:eastAsia="en-US"/>
    </w:rPr>
  </w:style>
  <w:style w:type="paragraph" w:customStyle="1" w:styleId="42">
    <w:name w:val="吹き出し4"/>
    <w:basedOn w:val="Normal"/>
    <w:uiPriority w:val="99"/>
    <w:semiHidden/>
    <w:qFormat/>
    <w:rsid w:val="00464921"/>
    <w:rPr>
      <w:rFonts w:ascii="Tahoma" w:eastAsia="MS Mincho" w:hAnsi="Tahoma" w:cs="Tahoma"/>
      <w:sz w:val="16"/>
      <w:szCs w:val="16"/>
    </w:rPr>
  </w:style>
  <w:style w:type="paragraph" w:customStyle="1" w:styleId="tac0">
    <w:name w:val="tac"/>
    <w:basedOn w:val="Normal"/>
    <w:uiPriority w:val="99"/>
    <w:qFormat/>
    <w:rsid w:val="00464921"/>
    <w:pPr>
      <w:keepNext/>
      <w:autoSpaceDE w:val="0"/>
      <w:autoSpaceDN w:val="0"/>
      <w:spacing w:after="0"/>
      <w:jc w:val="center"/>
    </w:pPr>
    <w:rPr>
      <w:rFonts w:ascii="Arial" w:eastAsia="Calibri" w:hAnsi="Arial" w:cs="Arial"/>
      <w:sz w:val="18"/>
      <w:szCs w:val="18"/>
    </w:rPr>
  </w:style>
  <w:style w:type="table" w:customStyle="1" w:styleId="TableGrid4">
    <w:name w:val="Table Grid4"/>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64921"/>
  </w:style>
  <w:style w:type="table" w:customStyle="1" w:styleId="311">
    <w:name w:val="网格型3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64921"/>
  </w:style>
  <w:style w:type="table" w:customStyle="1" w:styleId="TableClassic21">
    <w:name w:val="Table Classic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464921"/>
    <w:rPr>
      <w:rFonts w:ascii="Times New Roman" w:eastAsia="Batang" w:hAnsi="Times New Roman"/>
      <w:lang w:val="en-GB" w:eastAsia="en-US"/>
    </w:rPr>
  </w:style>
  <w:style w:type="paragraph" w:customStyle="1" w:styleId="TOC92">
    <w:name w:val="TOC 92"/>
    <w:basedOn w:val="TOC8"/>
    <w:uiPriority w:val="99"/>
    <w:qFormat/>
    <w:rsid w:val="0046492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64921"/>
    <w:rPr>
      <w:lang w:val="en-GB" w:eastAsia="ja-JP" w:bidi="ar-SA"/>
    </w:rPr>
  </w:style>
  <w:style w:type="character" w:customStyle="1" w:styleId="CharChar42">
    <w:name w:val="Char Char42"/>
    <w:qFormat/>
    <w:rsid w:val="00464921"/>
    <w:rPr>
      <w:rFonts w:ascii="Courier New" w:hAnsi="Courier New" w:cs="Courier New" w:hint="default"/>
      <w:lang w:val="nb-NO" w:eastAsia="ja-JP" w:bidi="ar-SA"/>
    </w:rPr>
  </w:style>
  <w:style w:type="character" w:customStyle="1" w:styleId="CharChar72">
    <w:name w:val="Char Char72"/>
    <w:semiHidden/>
    <w:qFormat/>
    <w:rsid w:val="00464921"/>
    <w:rPr>
      <w:rFonts w:ascii="Tahoma" w:hAnsi="Tahoma" w:cs="Tahoma" w:hint="default"/>
      <w:shd w:val="clear" w:color="auto" w:fill="000080"/>
      <w:lang w:val="en-GB" w:eastAsia="en-US"/>
    </w:rPr>
  </w:style>
  <w:style w:type="character" w:customStyle="1" w:styleId="CharChar102">
    <w:name w:val="Char Char102"/>
    <w:semiHidden/>
    <w:qFormat/>
    <w:rsid w:val="00464921"/>
    <w:rPr>
      <w:rFonts w:ascii="Times New Roman" w:hAnsi="Times New Roman" w:cs="Times New Roman" w:hint="default"/>
      <w:lang w:val="en-GB" w:eastAsia="en-US"/>
    </w:rPr>
  </w:style>
  <w:style w:type="character" w:customStyle="1" w:styleId="CharChar92">
    <w:name w:val="Char Char92"/>
    <w:semiHidden/>
    <w:qFormat/>
    <w:rsid w:val="00464921"/>
    <w:rPr>
      <w:rFonts w:ascii="Tahoma" w:hAnsi="Tahoma" w:cs="Tahoma" w:hint="default"/>
      <w:sz w:val="16"/>
      <w:szCs w:val="16"/>
      <w:lang w:val="en-GB" w:eastAsia="en-US"/>
    </w:rPr>
  </w:style>
  <w:style w:type="character" w:customStyle="1" w:styleId="CharChar82">
    <w:name w:val="Char Char82"/>
    <w:semiHidden/>
    <w:qFormat/>
    <w:rsid w:val="00464921"/>
    <w:rPr>
      <w:rFonts w:ascii="Times New Roman" w:hAnsi="Times New Roman" w:cs="Times New Roman" w:hint="default"/>
      <w:b/>
      <w:bCs/>
      <w:lang w:val="en-GB" w:eastAsia="en-US"/>
    </w:rPr>
  </w:style>
  <w:style w:type="character" w:customStyle="1" w:styleId="CharChar292">
    <w:name w:val="Char Char292"/>
    <w:qFormat/>
    <w:rsid w:val="00464921"/>
    <w:rPr>
      <w:rFonts w:ascii="Arial" w:hAnsi="Arial" w:cs="Arial" w:hint="default"/>
      <w:sz w:val="36"/>
      <w:lang w:val="en-GB" w:eastAsia="en-US" w:bidi="ar-SA"/>
    </w:rPr>
  </w:style>
  <w:style w:type="character" w:customStyle="1" w:styleId="CharChar282">
    <w:name w:val="Char Char282"/>
    <w:qFormat/>
    <w:rsid w:val="00464921"/>
    <w:rPr>
      <w:rFonts w:ascii="Arial" w:hAnsi="Arial" w:cs="Arial" w:hint="default"/>
      <w:sz w:val="32"/>
      <w:lang w:val="en-GB"/>
    </w:rPr>
  </w:style>
  <w:style w:type="character" w:customStyle="1" w:styleId="ZchnZchn52">
    <w:name w:val="Zchn Zchn52"/>
    <w:qFormat/>
    <w:rsid w:val="00464921"/>
    <w:rPr>
      <w:rFonts w:ascii="Courier New" w:eastAsia="Batang" w:hAnsi="Courier New"/>
      <w:lang w:val="nb-NO" w:eastAsia="en-US" w:bidi="ar-SA"/>
    </w:rPr>
  </w:style>
  <w:style w:type="paragraph" w:customStyle="1" w:styleId="TOC911">
    <w:name w:val="TOC 911"/>
    <w:basedOn w:val="TOC8"/>
    <w:uiPriority w:val="99"/>
    <w:qFormat/>
    <w:rsid w:val="0046492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64921"/>
    <w:rPr>
      <w:color w:val="808080"/>
      <w:shd w:val="clear" w:color="auto" w:fill="E6E6E6"/>
    </w:rPr>
  </w:style>
  <w:style w:type="paragraph" w:customStyle="1" w:styleId="CharCharCharCharChar1">
    <w:name w:val="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64921"/>
    <w:rPr>
      <w:lang w:val="en-GB" w:eastAsia="ja-JP" w:bidi="ar-SA"/>
    </w:rPr>
  </w:style>
  <w:style w:type="paragraph" w:customStyle="1" w:styleId="1Char1">
    <w:name w:val="(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character" w:customStyle="1" w:styleId="CharChar41">
    <w:name w:val="Char Char41"/>
    <w:qFormat/>
    <w:rsid w:val="00464921"/>
    <w:rPr>
      <w:rFonts w:ascii="Courier New" w:hAnsi="Courier New"/>
      <w:lang w:val="nb-NO" w:eastAsia="ja-JP" w:bidi="ar-SA"/>
    </w:rPr>
  </w:style>
  <w:style w:type="paragraph" w:customStyle="1" w:styleId="CharCharCharCharCharChar1">
    <w:name w:val="Char Char Char Char Char Char1"/>
    <w:uiPriority w:val="99"/>
    <w:semiHidden/>
    <w:qFormat/>
    <w:rsid w:val="0046492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64921"/>
    <w:rPr>
      <w:rFonts w:ascii="Tahoma" w:hAnsi="Tahoma" w:cs="Tahoma"/>
      <w:shd w:val="clear" w:color="auto" w:fill="000080"/>
      <w:lang w:val="en-GB" w:eastAsia="en-US"/>
    </w:rPr>
  </w:style>
  <w:style w:type="character" w:customStyle="1" w:styleId="ZchnZchn51">
    <w:name w:val="Zchn Zchn51"/>
    <w:qFormat/>
    <w:rsid w:val="00464921"/>
    <w:rPr>
      <w:rFonts w:ascii="Courier New" w:eastAsia="Batang" w:hAnsi="Courier New"/>
      <w:lang w:val="nb-NO" w:eastAsia="en-US" w:bidi="ar-SA"/>
    </w:rPr>
  </w:style>
  <w:style w:type="character" w:customStyle="1" w:styleId="CharChar101">
    <w:name w:val="Char Char101"/>
    <w:semiHidden/>
    <w:qFormat/>
    <w:rsid w:val="00464921"/>
    <w:rPr>
      <w:rFonts w:ascii="Times New Roman" w:hAnsi="Times New Roman"/>
      <w:lang w:val="en-GB" w:eastAsia="en-US"/>
    </w:rPr>
  </w:style>
  <w:style w:type="character" w:customStyle="1" w:styleId="CharChar91">
    <w:name w:val="Char Char91"/>
    <w:semiHidden/>
    <w:qFormat/>
    <w:rsid w:val="00464921"/>
    <w:rPr>
      <w:rFonts w:ascii="Tahoma" w:hAnsi="Tahoma" w:cs="Tahoma"/>
      <w:sz w:val="16"/>
      <w:szCs w:val="16"/>
      <w:lang w:val="en-GB" w:eastAsia="en-US"/>
    </w:rPr>
  </w:style>
  <w:style w:type="character" w:customStyle="1" w:styleId="CharChar81">
    <w:name w:val="Char Char81"/>
    <w:semiHidden/>
    <w:qFormat/>
    <w:rsid w:val="00464921"/>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64921"/>
    <w:rPr>
      <w:rFonts w:ascii="Arial" w:hAnsi="Arial"/>
      <w:sz w:val="36"/>
      <w:lang w:val="en-GB" w:eastAsia="en-US" w:bidi="ar-SA"/>
    </w:rPr>
  </w:style>
  <w:style w:type="character" w:customStyle="1" w:styleId="CharChar281">
    <w:name w:val="Char Char281"/>
    <w:qFormat/>
    <w:rsid w:val="00464921"/>
    <w:rPr>
      <w:rFonts w:ascii="Arial" w:hAnsi="Arial"/>
      <w:sz w:val="32"/>
      <w:lang w:val="en-GB"/>
    </w:rPr>
  </w:style>
  <w:style w:type="paragraph" w:customStyle="1" w:styleId="CharChar241">
    <w:name w:val="Char Char241"/>
    <w:basedOn w:val="Normal"/>
    <w:uiPriority w:val="99"/>
    <w:semiHidden/>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10">
    <w:name w:val="(文字) (文字)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6492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64921"/>
  </w:style>
  <w:style w:type="numbering" w:customStyle="1" w:styleId="NoList7">
    <w:name w:val="No List7"/>
    <w:next w:val="NoList"/>
    <w:uiPriority w:val="99"/>
    <w:semiHidden/>
    <w:unhideWhenUsed/>
    <w:rsid w:val="00464921"/>
  </w:style>
  <w:style w:type="table" w:customStyle="1" w:styleId="TableGrid12">
    <w:name w:val="Table Grid12"/>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64921"/>
  </w:style>
  <w:style w:type="table" w:customStyle="1" w:styleId="TableGrid111">
    <w:name w:val="Table Grid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64921"/>
  </w:style>
  <w:style w:type="numbering" w:customStyle="1" w:styleId="NoList32">
    <w:name w:val="No List32"/>
    <w:next w:val="NoList"/>
    <w:uiPriority w:val="99"/>
    <w:semiHidden/>
    <w:unhideWhenUsed/>
    <w:rsid w:val="00464921"/>
  </w:style>
  <w:style w:type="character" w:customStyle="1" w:styleId="FooterChar1">
    <w:name w:val="Footer Char1"/>
    <w:aliases w:val="footer odd Char1,footer Char1,fo Char1,pie de página Char1,页脚 Char1"/>
    <w:semiHidden/>
    <w:qFormat/>
    <w:rsid w:val="00464921"/>
    <w:rPr>
      <w:rFonts w:ascii="Times New Roman" w:hAnsi="Times New Roman"/>
      <w:lang w:val="en-GB"/>
    </w:rPr>
  </w:style>
  <w:style w:type="paragraph" w:customStyle="1" w:styleId="CharChar5">
    <w:name w:val="Char Char5"/>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464921"/>
    <w:pPr>
      <w:keepNext/>
      <w:keepLines/>
      <w:spacing w:after="0"/>
      <w:jc w:val="both"/>
    </w:pPr>
    <w:rPr>
      <w:rFonts w:ascii="Arial" w:eastAsia="SimSun" w:hAnsi="Arial"/>
      <w:sz w:val="18"/>
      <w:szCs w:val="18"/>
    </w:rPr>
  </w:style>
  <w:style w:type="character" w:styleId="HTMLSample">
    <w:name w:val="HTML Sample"/>
    <w:qFormat/>
    <w:rsid w:val="00464921"/>
    <w:rPr>
      <w:rFonts w:ascii="Courier New" w:eastAsia="SimSun" w:hAnsi="Courier New" w:cs="Courier New"/>
      <w:color w:val="0000FF"/>
      <w:kern w:val="2"/>
      <w:lang w:val="en-US" w:eastAsia="zh-CN" w:bidi="ar-SA"/>
    </w:rPr>
  </w:style>
  <w:style w:type="character" w:styleId="LineNumber">
    <w:name w:val="line number"/>
    <w:qFormat/>
    <w:rsid w:val="00464921"/>
    <w:rPr>
      <w:rFonts w:ascii="Arial" w:eastAsia="SimSun" w:hAnsi="Arial" w:cs="Arial"/>
      <w:color w:val="0000FF"/>
      <w:kern w:val="2"/>
      <w:lang w:val="en-US" w:eastAsia="zh-CN" w:bidi="ar-SA"/>
    </w:rPr>
  </w:style>
  <w:style w:type="paragraph" w:styleId="BlockText">
    <w:name w:val="Block Text"/>
    <w:basedOn w:val="Normal"/>
    <w:uiPriority w:val="99"/>
    <w:qFormat/>
    <w:rsid w:val="00464921"/>
    <w:pPr>
      <w:spacing w:after="120"/>
      <w:ind w:left="1440" w:right="1440"/>
    </w:pPr>
    <w:rPr>
      <w:rFonts w:eastAsia="MS Mincho"/>
    </w:rPr>
  </w:style>
  <w:style w:type="table" w:customStyle="1" w:styleId="TableGrid5">
    <w:name w:val="Table Grid5"/>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64921"/>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464921"/>
    <w:rPr>
      <w:rFonts w:ascii="Tahoma" w:eastAsia="MS Mincho" w:hAnsi="Tahoma" w:cs="Tahoma"/>
      <w:sz w:val="16"/>
      <w:szCs w:val="16"/>
      <w:lang w:eastAsia="ko-KR"/>
    </w:rPr>
  </w:style>
  <w:style w:type="paragraph" w:customStyle="1" w:styleId="Table0">
    <w:name w:val="Table"/>
    <w:basedOn w:val="Normal"/>
    <w:link w:val="Table1"/>
    <w:qFormat/>
    <w:rsid w:val="00464921"/>
    <w:pPr>
      <w:jc w:val="center"/>
    </w:pPr>
    <w:rPr>
      <w:rFonts w:ascii="Arial" w:eastAsia="SimSun" w:hAnsi="Arial" w:cs="Arial"/>
      <w:b/>
    </w:rPr>
  </w:style>
  <w:style w:type="character" w:customStyle="1" w:styleId="Table1">
    <w:name w:val="Table (文字)"/>
    <w:link w:val="Table0"/>
    <w:qFormat/>
    <w:rsid w:val="00464921"/>
    <w:rPr>
      <w:rFonts w:ascii="Arial" w:eastAsia="SimSun" w:hAnsi="Arial" w:cs="Arial"/>
      <w:b/>
      <w:lang w:val="en-GB" w:eastAsia="en-US"/>
    </w:rPr>
  </w:style>
  <w:style w:type="character" w:customStyle="1" w:styleId="PLChar">
    <w:name w:val="PL Char"/>
    <w:link w:val="PL"/>
    <w:qFormat/>
    <w:rsid w:val="00464921"/>
    <w:rPr>
      <w:rFonts w:ascii="Courier New" w:hAnsi="Courier New"/>
      <w:noProof/>
      <w:sz w:val="16"/>
      <w:lang w:val="en-GB" w:eastAsia="en-US"/>
    </w:rPr>
  </w:style>
  <w:style w:type="paragraph" w:customStyle="1" w:styleId="ColorfulList-Accent11">
    <w:name w:val="Colorful List - Accent 11"/>
    <w:basedOn w:val="Normal"/>
    <w:uiPriority w:val="34"/>
    <w:qFormat/>
    <w:rsid w:val="0046492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464921"/>
    <w:rPr>
      <w:rFonts w:ascii="Times New Roman" w:eastAsia="Batang" w:hAnsi="Times New Roman"/>
      <w:lang w:val="en-GB" w:eastAsia="en-US"/>
    </w:rPr>
  </w:style>
  <w:style w:type="numbering" w:customStyle="1" w:styleId="NoList42">
    <w:name w:val="No List42"/>
    <w:next w:val="NoList"/>
    <w:uiPriority w:val="99"/>
    <w:semiHidden/>
    <w:unhideWhenUsed/>
    <w:rsid w:val="00464921"/>
  </w:style>
  <w:style w:type="numbering" w:customStyle="1" w:styleId="NoList51">
    <w:name w:val="No List51"/>
    <w:next w:val="NoList"/>
    <w:uiPriority w:val="99"/>
    <w:semiHidden/>
    <w:unhideWhenUsed/>
    <w:rsid w:val="00464921"/>
  </w:style>
  <w:style w:type="numbering" w:customStyle="1" w:styleId="NoList211">
    <w:name w:val="No List211"/>
    <w:next w:val="NoList"/>
    <w:uiPriority w:val="99"/>
    <w:semiHidden/>
    <w:unhideWhenUsed/>
    <w:rsid w:val="00464921"/>
  </w:style>
  <w:style w:type="numbering" w:customStyle="1" w:styleId="NoList311">
    <w:name w:val="No List311"/>
    <w:next w:val="NoList"/>
    <w:uiPriority w:val="99"/>
    <w:semiHidden/>
    <w:unhideWhenUsed/>
    <w:rsid w:val="00464921"/>
  </w:style>
  <w:style w:type="numbering" w:customStyle="1" w:styleId="NoList411">
    <w:name w:val="No List411"/>
    <w:next w:val="NoList"/>
    <w:uiPriority w:val="99"/>
    <w:semiHidden/>
    <w:unhideWhenUsed/>
    <w:rsid w:val="00464921"/>
  </w:style>
  <w:style w:type="numbering" w:customStyle="1" w:styleId="NoList61">
    <w:name w:val="No List61"/>
    <w:next w:val="NoList"/>
    <w:uiPriority w:val="99"/>
    <w:semiHidden/>
    <w:unhideWhenUsed/>
    <w:rsid w:val="00464921"/>
  </w:style>
  <w:style w:type="table" w:customStyle="1" w:styleId="TableGrid41">
    <w:name w:val="Table Grid41"/>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64921"/>
  </w:style>
  <w:style w:type="numbering" w:customStyle="1" w:styleId="NoList1111">
    <w:name w:val="No List1111"/>
    <w:next w:val="NoList"/>
    <w:uiPriority w:val="99"/>
    <w:semiHidden/>
    <w:unhideWhenUsed/>
    <w:rsid w:val="00464921"/>
  </w:style>
  <w:style w:type="numbering" w:customStyle="1" w:styleId="NoList71">
    <w:name w:val="No List71"/>
    <w:next w:val="NoList"/>
    <w:uiPriority w:val="99"/>
    <w:semiHidden/>
    <w:unhideWhenUsed/>
    <w:rsid w:val="00464921"/>
  </w:style>
  <w:style w:type="table" w:customStyle="1" w:styleId="TableGrid121">
    <w:name w:val="Table Grid12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64921"/>
  </w:style>
  <w:style w:type="table" w:customStyle="1" w:styleId="TableGrid1111">
    <w:name w:val="Table Grid1111"/>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64921"/>
  </w:style>
  <w:style w:type="numbering" w:customStyle="1" w:styleId="NoList321">
    <w:name w:val="No List321"/>
    <w:next w:val="NoList"/>
    <w:uiPriority w:val="99"/>
    <w:semiHidden/>
    <w:unhideWhenUsed/>
    <w:rsid w:val="00464921"/>
  </w:style>
  <w:style w:type="paragraph" w:styleId="NoteHeading">
    <w:name w:val="Note Heading"/>
    <w:basedOn w:val="Normal"/>
    <w:next w:val="Normal"/>
    <w:link w:val="NoteHeadingChar"/>
    <w:uiPriority w:val="99"/>
    <w:qFormat/>
    <w:rsid w:val="0046492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464921"/>
    <w:rPr>
      <w:rFonts w:ascii="Times New Roman" w:eastAsia="MS Mincho" w:hAnsi="Times New Roman"/>
      <w:lang w:val="en-GB" w:eastAsia="zh-CN"/>
    </w:rPr>
  </w:style>
  <w:style w:type="character" w:customStyle="1" w:styleId="1a">
    <w:name w:val="不明显参考1"/>
    <w:uiPriority w:val="31"/>
    <w:qFormat/>
    <w:rsid w:val="00464921"/>
    <w:rPr>
      <w:smallCaps/>
      <w:color w:val="5A5A5A"/>
    </w:rPr>
  </w:style>
  <w:style w:type="paragraph" w:customStyle="1" w:styleId="114">
    <w:name w:val="修订11"/>
    <w:hidden/>
    <w:uiPriority w:val="99"/>
    <w:semiHidden/>
    <w:qFormat/>
    <w:rsid w:val="0046492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64921"/>
    <w:rPr>
      <w:rFonts w:ascii="Times New Roman" w:hAnsi="Times New Roman"/>
      <w:lang w:val="en-GB"/>
    </w:rPr>
  </w:style>
  <w:style w:type="character" w:customStyle="1" w:styleId="EXCar">
    <w:name w:val="EX Car"/>
    <w:qFormat/>
    <w:rsid w:val="00464921"/>
    <w:rPr>
      <w:lang w:val="en-GB" w:eastAsia="en-US"/>
    </w:rPr>
  </w:style>
  <w:style w:type="character" w:customStyle="1" w:styleId="B4Char">
    <w:name w:val="B4 Char"/>
    <w:link w:val="B4"/>
    <w:qFormat/>
    <w:rsid w:val="00464921"/>
    <w:rPr>
      <w:rFonts w:ascii="Times New Roman" w:hAnsi="Times New Roman"/>
      <w:lang w:val="en-GB" w:eastAsia="en-US"/>
    </w:rPr>
  </w:style>
  <w:style w:type="character" w:customStyle="1" w:styleId="1b">
    <w:name w:val="明显强调1"/>
    <w:uiPriority w:val="21"/>
    <w:qFormat/>
    <w:rsid w:val="00464921"/>
    <w:rPr>
      <w:b/>
      <w:bCs/>
      <w:i/>
      <w:iCs/>
      <w:color w:val="4F81BD"/>
    </w:rPr>
  </w:style>
  <w:style w:type="paragraph" w:customStyle="1" w:styleId="B6">
    <w:name w:val="B6"/>
    <w:basedOn w:val="B5"/>
    <w:link w:val="B6Char"/>
    <w:qFormat/>
    <w:rsid w:val="0046492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46492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46492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46492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64921"/>
    <w:rPr>
      <w:rFonts w:ascii="Times New Roman" w:hAnsi="Times New Roman"/>
      <w:color w:val="FF0000"/>
      <w:lang w:val="en-GB" w:eastAsia="en-US"/>
    </w:rPr>
  </w:style>
  <w:style w:type="character" w:customStyle="1" w:styleId="B5Char">
    <w:name w:val="B5 Char"/>
    <w:link w:val="B5"/>
    <w:qFormat/>
    <w:rsid w:val="00464921"/>
    <w:rPr>
      <w:rFonts w:ascii="Times New Roman" w:hAnsi="Times New Roman"/>
      <w:lang w:val="en-GB" w:eastAsia="en-US"/>
    </w:rPr>
  </w:style>
  <w:style w:type="character" w:customStyle="1" w:styleId="HeadingChar">
    <w:name w:val="Heading Char"/>
    <w:link w:val="Heading"/>
    <w:qFormat/>
    <w:rsid w:val="00464921"/>
    <w:rPr>
      <w:rFonts w:ascii="Arial" w:eastAsia="SimSun" w:hAnsi="Arial"/>
      <w:b/>
      <w:sz w:val="22"/>
    </w:rPr>
  </w:style>
  <w:style w:type="character" w:customStyle="1" w:styleId="B6Char">
    <w:name w:val="B6 Char"/>
    <w:link w:val="B6"/>
    <w:qFormat/>
    <w:rsid w:val="00464921"/>
    <w:rPr>
      <w:rFonts w:ascii="Times New Roman" w:hAnsi="Times New Roman"/>
      <w:lang w:val="en-GB" w:eastAsia="zh-CN"/>
    </w:rPr>
  </w:style>
  <w:style w:type="table" w:customStyle="1" w:styleId="TableStyle1">
    <w:name w:val="Table Style1"/>
    <w:basedOn w:val="TableNormal"/>
    <w:qFormat/>
    <w:rsid w:val="00464921"/>
    <w:rPr>
      <w:rFonts w:ascii="Times New Roman" w:eastAsia="MS Mincho" w:hAnsi="Times New Roman"/>
      <w:lang w:val="en-US" w:eastAsia="en-US"/>
    </w:rPr>
    <w:tblPr/>
  </w:style>
  <w:style w:type="paragraph" w:customStyle="1" w:styleId="tal1">
    <w:name w:val="tal"/>
    <w:basedOn w:val="Normal"/>
    <w:uiPriority w:val="99"/>
    <w:qFormat/>
    <w:rsid w:val="00464921"/>
    <w:pPr>
      <w:spacing w:before="100" w:beforeAutospacing="1" w:after="100" w:afterAutospacing="1"/>
    </w:pPr>
    <w:rPr>
      <w:rFonts w:ascii="SimSun" w:eastAsia="SimSun" w:hAnsi="SimSun" w:cs="SimSun"/>
      <w:sz w:val="24"/>
      <w:szCs w:val="24"/>
      <w:lang w:eastAsia="zh-CN"/>
    </w:rPr>
  </w:style>
  <w:style w:type="paragraph" w:customStyle="1" w:styleId="a6">
    <w:name w:val="수정"/>
    <w:hidden/>
    <w:uiPriority w:val="99"/>
    <w:semiHidden/>
    <w:qFormat/>
    <w:rsid w:val="00464921"/>
    <w:rPr>
      <w:rFonts w:ascii="Times New Roman" w:eastAsia="Batang" w:hAnsi="Times New Roman"/>
      <w:lang w:val="en-GB" w:eastAsia="en-US"/>
    </w:rPr>
  </w:style>
  <w:style w:type="paragraph" w:customStyle="1" w:styleId="a7">
    <w:name w:val="変更箇所"/>
    <w:hidden/>
    <w:uiPriority w:val="99"/>
    <w:semiHidden/>
    <w:qFormat/>
    <w:rsid w:val="00464921"/>
    <w:rPr>
      <w:rFonts w:ascii="Times New Roman" w:eastAsia="MS Mincho" w:hAnsi="Times New Roman"/>
      <w:lang w:val="en-GB" w:eastAsia="en-US"/>
    </w:rPr>
  </w:style>
  <w:style w:type="paragraph" w:customStyle="1" w:styleId="NB2">
    <w:name w:val="NB2"/>
    <w:basedOn w:val="ZG"/>
    <w:uiPriority w:val="99"/>
    <w:qFormat/>
    <w:rsid w:val="00464921"/>
    <w:pPr>
      <w:framePr w:wrap="notBeside"/>
    </w:pPr>
    <w:rPr>
      <w:noProof w:val="0"/>
      <w:lang w:val="en-US" w:eastAsia="ko-KR"/>
    </w:rPr>
  </w:style>
  <w:style w:type="paragraph" w:customStyle="1" w:styleId="tableentry">
    <w:name w:val="table entry"/>
    <w:basedOn w:val="Normal"/>
    <w:uiPriority w:val="99"/>
    <w:qFormat/>
    <w:rsid w:val="00464921"/>
    <w:pPr>
      <w:keepNext/>
      <w:spacing w:before="60" w:after="60"/>
    </w:pPr>
    <w:rPr>
      <w:rFonts w:ascii="Bookman Old Style" w:eastAsia="SimSun" w:hAnsi="Bookman Old Style"/>
      <w:lang w:eastAsia="ko-KR"/>
    </w:rPr>
  </w:style>
  <w:style w:type="character" w:customStyle="1" w:styleId="EditorsNoteChar">
    <w:name w:val="Editor's Note Char"/>
    <w:qFormat/>
    <w:rsid w:val="00464921"/>
    <w:rPr>
      <w:rFonts w:ascii="Times New Roman" w:hAnsi="Times New Roman"/>
      <w:color w:val="FF0000"/>
      <w:lang w:val="en-GB" w:eastAsia="en-US"/>
    </w:rPr>
  </w:style>
  <w:style w:type="table" w:customStyle="1" w:styleId="TableGrid6">
    <w:name w:val="Table Grid6"/>
    <w:basedOn w:val="TableNormal"/>
    <w:qFormat/>
    <w:rsid w:val="0046492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46492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4649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46492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46492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46492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46492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46492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46492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46492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46492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4649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46492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46492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46492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46492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64921"/>
  </w:style>
  <w:style w:type="table" w:customStyle="1" w:styleId="TableGrid9">
    <w:name w:val="Table Grid9"/>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64921"/>
    <w:rPr>
      <w:b/>
      <w:bCs/>
      <w:i/>
      <w:iCs/>
      <w:color w:val="4F81BD"/>
    </w:rPr>
  </w:style>
  <w:style w:type="table" w:customStyle="1" w:styleId="TableGrid13">
    <w:name w:val="Table Grid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649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64921"/>
    <w:rPr>
      <w:b/>
      <w:lang w:val="en-GB" w:eastAsia="en-US" w:bidi="ar-SA"/>
    </w:rPr>
  </w:style>
  <w:style w:type="table" w:customStyle="1" w:styleId="TableGrid22">
    <w:name w:val="Table Grid22"/>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649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64921"/>
    <w:rPr>
      <w:rFonts w:ascii="Courier New" w:eastAsia="MS Mincho" w:hAnsi="Courier New"/>
      <w:lang w:val="en-GB" w:eastAsia="x-none"/>
    </w:rPr>
  </w:style>
  <w:style w:type="numbering" w:customStyle="1" w:styleId="NoList13">
    <w:name w:val="No List13"/>
    <w:next w:val="NoList"/>
    <w:uiPriority w:val="99"/>
    <w:semiHidden/>
    <w:unhideWhenUsed/>
    <w:rsid w:val="00464921"/>
  </w:style>
  <w:style w:type="numbering" w:customStyle="1" w:styleId="NoList23">
    <w:name w:val="No List23"/>
    <w:next w:val="NoList"/>
    <w:uiPriority w:val="99"/>
    <w:semiHidden/>
    <w:unhideWhenUsed/>
    <w:rsid w:val="00464921"/>
  </w:style>
  <w:style w:type="table" w:customStyle="1" w:styleId="TableGrid42">
    <w:name w:val="Table Grid4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64921"/>
  </w:style>
  <w:style w:type="table" w:customStyle="1" w:styleId="TableGrid51">
    <w:name w:val="Table Grid5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64921"/>
  </w:style>
  <w:style w:type="table" w:customStyle="1" w:styleId="TableGrid61">
    <w:name w:val="Table Grid6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64921"/>
  </w:style>
  <w:style w:type="numbering" w:customStyle="1" w:styleId="NoList62">
    <w:name w:val="No List62"/>
    <w:next w:val="NoList"/>
    <w:uiPriority w:val="99"/>
    <w:semiHidden/>
    <w:unhideWhenUsed/>
    <w:rsid w:val="00464921"/>
  </w:style>
  <w:style w:type="numbering" w:customStyle="1" w:styleId="NoList72">
    <w:name w:val="No List72"/>
    <w:next w:val="NoList"/>
    <w:uiPriority w:val="99"/>
    <w:semiHidden/>
    <w:unhideWhenUsed/>
    <w:rsid w:val="00464921"/>
  </w:style>
  <w:style w:type="numbering" w:customStyle="1" w:styleId="NoList81">
    <w:name w:val="No List81"/>
    <w:next w:val="NoList"/>
    <w:uiPriority w:val="99"/>
    <w:semiHidden/>
    <w:unhideWhenUsed/>
    <w:rsid w:val="00464921"/>
  </w:style>
  <w:style w:type="table" w:customStyle="1" w:styleId="TableGrid71">
    <w:name w:val="Table Grid71"/>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64921"/>
  </w:style>
  <w:style w:type="table" w:customStyle="1" w:styleId="TableGrid81">
    <w:name w:val="Table Grid81"/>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64921"/>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64921"/>
  </w:style>
  <w:style w:type="numbering" w:customStyle="1" w:styleId="NoList212">
    <w:name w:val="No List212"/>
    <w:next w:val="NoList"/>
    <w:uiPriority w:val="99"/>
    <w:semiHidden/>
    <w:unhideWhenUsed/>
    <w:rsid w:val="00464921"/>
  </w:style>
  <w:style w:type="table" w:customStyle="1" w:styleId="TableGrid411">
    <w:name w:val="Table Grid411"/>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64921"/>
  </w:style>
  <w:style w:type="numbering" w:customStyle="1" w:styleId="NoList412">
    <w:name w:val="No List412"/>
    <w:next w:val="NoList"/>
    <w:uiPriority w:val="99"/>
    <w:semiHidden/>
    <w:unhideWhenUsed/>
    <w:rsid w:val="00464921"/>
  </w:style>
  <w:style w:type="numbering" w:customStyle="1" w:styleId="NoList511">
    <w:name w:val="No List511"/>
    <w:next w:val="NoList"/>
    <w:uiPriority w:val="99"/>
    <w:semiHidden/>
    <w:unhideWhenUsed/>
    <w:rsid w:val="00464921"/>
  </w:style>
  <w:style w:type="numbering" w:customStyle="1" w:styleId="NoList611">
    <w:name w:val="No List611"/>
    <w:next w:val="NoList"/>
    <w:uiPriority w:val="99"/>
    <w:semiHidden/>
    <w:unhideWhenUsed/>
    <w:rsid w:val="00464921"/>
  </w:style>
  <w:style w:type="numbering" w:customStyle="1" w:styleId="NoList711">
    <w:name w:val="No List711"/>
    <w:next w:val="NoList"/>
    <w:uiPriority w:val="99"/>
    <w:semiHidden/>
    <w:unhideWhenUsed/>
    <w:rsid w:val="00464921"/>
  </w:style>
  <w:style w:type="numbering" w:customStyle="1" w:styleId="NoList811">
    <w:name w:val="No List811"/>
    <w:next w:val="NoList"/>
    <w:uiPriority w:val="99"/>
    <w:semiHidden/>
    <w:unhideWhenUsed/>
    <w:rsid w:val="00464921"/>
  </w:style>
  <w:style w:type="numbering" w:customStyle="1" w:styleId="NoList91">
    <w:name w:val="No List91"/>
    <w:next w:val="NoList"/>
    <w:uiPriority w:val="99"/>
    <w:semiHidden/>
    <w:unhideWhenUsed/>
    <w:rsid w:val="00464921"/>
  </w:style>
  <w:style w:type="table" w:customStyle="1" w:styleId="TableGrid76">
    <w:name w:val="Table Grid76"/>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64921"/>
  </w:style>
  <w:style w:type="paragraph" w:customStyle="1" w:styleId="Figuretitle0">
    <w:name w:val="Figure_title"/>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6492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6492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6492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6492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6492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64921"/>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64921"/>
    <w:pPr>
      <w:suppressAutoHyphens/>
      <w:autoSpaceDN w:val="0"/>
      <w:spacing w:after="0"/>
      <w:jc w:val="both"/>
    </w:pPr>
    <w:rPr>
      <w:rFonts w:eastAsia="Batang"/>
    </w:rPr>
  </w:style>
  <w:style w:type="numbering" w:customStyle="1" w:styleId="LFO19">
    <w:name w:val="LFO19"/>
    <w:basedOn w:val="NoList"/>
    <w:rsid w:val="00464921"/>
    <w:pPr>
      <w:numPr>
        <w:numId w:val="19"/>
      </w:numPr>
    </w:pPr>
  </w:style>
  <w:style w:type="paragraph" w:customStyle="1" w:styleId="enumlev3">
    <w:name w:val="enumlev3"/>
    <w:basedOn w:val="enumlev2"/>
    <w:uiPriority w:val="99"/>
    <w:qFormat/>
    <w:rsid w:val="0046492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64921"/>
  </w:style>
  <w:style w:type="paragraph" w:customStyle="1" w:styleId="Heading">
    <w:name w:val="Heading"/>
    <w:next w:val="Normal"/>
    <w:link w:val="HeadingChar"/>
    <w:qFormat/>
    <w:rsid w:val="00464921"/>
    <w:pPr>
      <w:spacing w:before="360"/>
      <w:ind w:left="2552"/>
    </w:pPr>
    <w:rPr>
      <w:rFonts w:ascii="Arial" w:eastAsia="SimSun" w:hAnsi="Arial"/>
      <w:b/>
      <w:sz w:val="22"/>
    </w:rPr>
  </w:style>
  <w:style w:type="paragraph" w:customStyle="1" w:styleId="tah0">
    <w:name w:val="tah"/>
    <w:basedOn w:val="Normal"/>
    <w:uiPriority w:val="99"/>
    <w:qFormat/>
    <w:rsid w:val="0046492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64921"/>
  </w:style>
  <w:style w:type="paragraph" w:customStyle="1" w:styleId="TdocHeader2">
    <w:name w:val="Tdoc_Header_2"/>
    <w:basedOn w:val="Normal"/>
    <w:uiPriority w:val="99"/>
    <w:qFormat/>
    <w:rsid w:val="0046492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64921"/>
  </w:style>
  <w:style w:type="numbering" w:customStyle="1" w:styleId="LFO191">
    <w:name w:val="LFO191"/>
    <w:basedOn w:val="NoList"/>
    <w:rsid w:val="00464921"/>
  </w:style>
  <w:style w:type="table" w:customStyle="1" w:styleId="TableGrid122">
    <w:name w:val="Table Grid1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64921"/>
  </w:style>
  <w:style w:type="numbering" w:customStyle="1" w:styleId="NoList1112">
    <w:name w:val="No List1112"/>
    <w:next w:val="NoList"/>
    <w:uiPriority w:val="99"/>
    <w:semiHidden/>
    <w:unhideWhenUsed/>
    <w:rsid w:val="00464921"/>
  </w:style>
  <w:style w:type="table" w:customStyle="1" w:styleId="TableGrid221">
    <w:name w:val="Table Grid221"/>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64921"/>
    <w:pPr>
      <w:keepNext/>
      <w:keepLines/>
      <w:spacing w:after="0"/>
      <w:ind w:left="851" w:hanging="851"/>
    </w:pPr>
    <w:rPr>
      <w:rFonts w:ascii="Arial" w:eastAsiaTheme="minorEastAsia" w:hAnsi="Arial"/>
      <w:sz w:val="18"/>
    </w:rPr>
  </w:style>
  <w:style w:type="numbering" w:customStyle="1" w:styleId="122">
    <w:name w:val="无列表12"/>
    <w:next w:val="NoList"/>
    <w:semiHidden/>
    <w:rsid w:val="00464921"/>
  </w:style>
  <w:style w:type="numbering" w:customStyle="1" w:styleId="123">
    <w:name w:val="リストなし12"/>
    <w:next w:val="NoList"/>
    <w:uiPriority w:val="99"/>
    <w:semiHidden/>
    <w:unhideWhenUsed/>
    <w:rsid w:val="00464921"/>
  </w:style>
  <w:style w:type="numbering" w:customStyle="1" w:styleId="1120">
    <w:name w:val="无列表112"/>
    <w:next w:val="NoList"/>
    <w:semiHidden/>
    <w:rsid w:val="00464921"/>
  </w:style>
  <w:style w:type="numbering" w:customStyle="1" w:styleId="1111">
    <w:name w:val="リストなし111"/>
    <w:next w:val="NoList"/>
    <w:uiPriority w:val="99"/>
    <w:semiHidden/>
    <w:unhideWhenUsed/>
    <w:rsid w:val="00464921"/>
  </w:style>
  <w:style w:type="numbering" w:customStyle="1" w:styleId="NoList222">
    <w:name w:val="No List222"/>
    <w:next w:val="NoList"/>
    <w:uiPriority w:val="99"/>
    <w:semiHidden/>
    <w:unhideWhenUsed/>
    <w:rsid w:val="00464921"/>
  </w:style>
  <w:style w:type="numbering" w:customStyle="1" w:styleId="NoList322">
    <w:name w:val="No List322"/>
    <w:next w:val="NoList"/>
    <w:uiPriority w:val="99"/>
    <w:semiHidden/>
    <w:unhideWhenUsed/>
    <w:rsid w:val="00464921"/>
  </w:style>
  <w:style w:type="numbering" w:customStyle="1" w:styleId="NoList421">
    <w:name w:val="No List421"/>
    <w:next w:val="NoList"/>
    <w:uiPriority w:val="99"/>
    <w:semiHidden/>
    <w:unhideWhenUsed/>
    <w:rsid w:val="00464921"/>
  </w:style>
  <w:style w:type="numbering" w:customStyle="1" w:styleId="NoList2111">
    <w:name w:val="No List2111"/>
    <w:next w:val="NoList"/>
    <w:uiPriority w:val="99"/>
    <w:semiHidden/>
    <w:unhideWhenUsed/>
    <w:rsid w:val="00464921"/>
  </w:style>
  <w:style w:type="numbering" w:customStyle="1" w:styleId="NoList3111">
    <w:name w:val="No List3111"/>
    <w:next w:val="NoList"/>
    <w:uiPriority w:val="99"/>
    <w:semiHidden/>
    <w:unhideWhenUsed/>
    <w:rsid w:val="00464921"/>
  </w:style>
  <w:style w:type="numbering" w:customStyle="1" w:styleId="NoList4111">
    <w:name w:val="No List4111"/>
    <w:next w:val="NoList"/>
    <w:uiPriority w:val="99"/>
    <w:semiHidden/>
    <w:unhideWhenUsed/>
    <w:rsid w:val="00464921"/>
  </w:style>
  <w:style w:type="numbering" w:customStyle="1" w:styleId="11110">
    <w:name w:val="无列表1111"/>
    <w:next w:val="NoList"/>
    <w:semiHidden/>
    <w:rsid w:val="00464921"/>
  </w:style>
  <w:style w:type="numbering" w:customStyle="1" w:styleId="NoList11111">
    <w:name w:val="No List11111"/>
    <w:next w:val="NoList"/>
    <w:uiPriority w:val="99"/>
    <w:semiHidden/>
    <w:unhideWhenUsed/>
    <w:rsid w:val="00464921"/>
  </w:style>
  <w:style w:type="numbering" w:customStyle="1" w:styleId="NoList1211">
    <w:name w:val="No List1211"/>
    <w:next w:val="NoList"/>
    <w:uiPriority w:val="99"/>
    <w:semiHidden/>
    <w:unhideWhenUsed/>
    <w:rsid w:val="00464921"/>
  </w:style>
  <w:style w:type="numbering" w:customStyle="1" w:styleId="NoList2211">
    <w:name w:val="No List2211"/>
    <w:next w:val="NoList"/>
    <w:uiPriority w:val="99"/>
    <w:semiHidden/>
    <w:unhideWhenUsed/>
    <w:rsid w:val="00464921"/>
  </w:style>
  <w:style w:type="numbering" w:customStyle="1" w:styleId="NoList3211">
    <w:name w:val="No List3211"/>
    <w:next w:val="NoList"/>
    <w:uiPriority w:val="99"/>
    <w:semiHidden/>
    <w:unhideWhenUsed/>
    <w:rsid w:val="00464921"/>
  </w:style>
  <w:style w:type="character" w:customStyle="1" w:styleId="UnresolvedMention3">
    <w:name w:val="Unresolved Mention3"/>
    <w:basedOn w:val="DefaultParagraphFont"/>
    <w:uiPriority w:val="99"/>
    <w:unhideWhenUsed/>
    <w:qFormat/>
    <w:rsid w:val="00464921"/>
    <w:rPr>
      <w:color w:val="605E5C"/>
      <w:shd w:val="clear" w:color="auto" w:fill="E1DFDD"/>
    </w:rPr>
  </w:style>
  <w:style w:type="numbering" w:customStyle="1" w:styleId="NoList14">
    <w:name w:val="No List14"/>
    <w:next w:val="NoList"/>
    <w:uiPriority w:val="99"/>
    <w:semiHidden/>
    <w:unhideWhenUsed/>
    <w:rsid w:val="00464921"/>
  </w:style>
  <w:style w:type="table" w:customStyle="1" w:styleId="TableGrid10">
    <w:name w:val="Table Grid10"/>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64921"/>
  </w:style>
  <w:style w:type="numbering" w:customStyle="1" w:styleId="NoList24">
    <w:name w:val="No List24"/>
    <w:next w:val="NoList"/>
    <w:uiPriority w:val="99"/>
    <w:semiHidden/>
    <w:unhideWhenUsed/>
    <w:rsid w:val="00464921"/>
  </w:style>
  <w:style w:type="table" w:customStyle="1" w:styleId="TableGrid43">
    <w:name w:val="Table Grid4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64921"/>
  </w:style>
  <w:style w:type="table" w:customStyle="1" w:styleId="TableGrid52">
    <w:name w:val="Table Grid52"/>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64921"/>
  </w:style>
  <w:style w:type="table" w:customStyle="1" w:styleId="TableGrid62">
    <w:name w:val="Table Grid6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64921"/>
  </w:style>
  <w:style w:type="numbering" w:customStyle="1" w:styleId="NoList63">
    <w:name w:val="No List63"/>
    <w:next w:val="NoList"/>
    <w:uiPriority w:val="99"/>
    <w:semiHidden/>
    <w:unhideWhenUsed/>
    <w:rsid w:val="00464921"/>
  </w:style>
  <w:style w:type="numbering" w:customStyle="1" w:styleId="NoList73">
    <w:name w:val="No List73"/>
    <w:next w:val="NoList"/>
    <w:uiPriority w:val="99"/>
    <w:semiHidden/>
    <w:unhideWhenUsed/>
    <w:rsid w:val="00464921"/>
  </w:style>
  <w:style w:type="numbering" w:customStyle="1" w:styleId="NoList82">
    <w:name w:val="No List82"/>
    <w:next w:val="NoList"/>
    <w:uiPriority w:val="99"/>
    <w:semiHidden/>
    <w:unhideWhenUsed/>
    <w:rsid w:val="00464921"/>
  </w:style>
  <w:style w:type="numbering" w:customStyle="1" w:styleId="NoList92">
    <w:name w:val="No List92"/>
    <w:next w:val="NoList"/>
    <w:uiPriority w:val="99"/>
    <w:semiHidden/>
    <w:unhideWhenUsed/>
    <w:rsid w:val="00464921"/>
  </w:style>
  <w:style w:type="table" w:customStyle="1" w:styleId="TableGrid82">
    <w:name w:val="Table Grid8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64921"/>
  </w:style>
  <w:style w:type="numbering" w:customStyle="1" w:styleId="NoList213">
    <w:name w:val="No List213"/>
    <w:next w:val="NoList"/>
    <w:uiPriority w:val="99"/>
    <w:semiHidden/>
    <w:unhideWhenUsed/>
    <w:rsid w:val="00464921"/>
  </w:style>
  <w:style w:type="table" w:customStyle="1" w:styleId="TableGrid412">
    <w:name w:val="Table Grid412"/>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64921"/>
  </w:style>
  <w:style w:type="numbering" w:customStyle="1" w:styleId="NoList413">
    <w:name w:val="No List413"/>
    <w:next w:val="NoList"/>
    <w:uiPriority w:val="99"/>
    <w:semiHidden/>
    <w:unhideWhenUsed/>
    <w:rsid w:val="00464921"/>
  </w:style>
  <w:style w:type="numbering" w:customStyle="1" w:styleId="NoList512">
    <w:name w:val="No List512"/>
    <w:next w:val="NoList"/>
    <w:uiPriority w:val="99"/>
    <w:semiHidden/>
    <w:unhideWhenUsed/>
    <w:rsid w:val="00464921"/>
  </w:style>
  <w:style w:type="numbering" w:customStyle="1" w:styleId="NoList612">
    <w:name w:val="No List612"/>
    <w:next w:val="NoList"/>
    <w:uiPriority w:val="99"/>
    <w:semiHidden/>
    <w:unhideWhenUsed/>
    <w:rsid w:val="00464921"/>
  </w:style>
  <w:style w:type="numbering" w:customStyle="1" w:styleId="NoList712">
    <w:name w:val="No List712"/>
    <w:next w:val="NoList"/>
    <w:uiPriority w:val="99"/>
    <w:semiHidden/>
    <w:unhideWhenUsed/>
    <w:rsid w:val="00464921"/>
  </w:style>
  <w:style w:type="numbering" w:customStyle="1" w:styleId="NoList812">
    <w:name w:val="No List812"/>
    <w:next w:val="NoList"/>
    <w:uiPriority w:val="99"/>
    <w:semiHidden/>
    <w:unhideWhenUsed/>
    <w:rsid w:val="00464921"/>
  </w:style>
  <w:style w:type="numbering" w:customStyle="1" w:styleId="NoList911">
    <w:name w:val="No List911"/>
    <w:next w:val="NoList"/>
    <w:uiPriority w:val="99"/>
    <w:semiHidden/>
    <w:unhideWhenUsed/>
    <w:rsid w:val="00464921"/>
  </w:style>
  <w:style w:type="numbering" w:customStyle="1" w:styleId="LFO192">
    <w:name w:val="LFO192"/>
    <w:basedOn w:val="NoList"/>
    <w:rsid w:val="00464921"/>
  </w:style>
  <w:style w:type="numbering" w:customStyle="1" w:styleId="NoList101">
    <w:name w:val="No List101"/>
    <w:next w:val="NoList"/>
    <w:uiPriority w:val="99"/>
    <w:semiHidden/>
    <w:unhideWhenUsed/>
    <w:rsid w:val="00464921"/>
  </w:style>
  <w:style w:type="numbering" w:customStyle="1" w:styleId="LFO1911">
    <w:name w:val="LFO1911"/>
    <w:basedOn w:val="NoList"/>
    <w:rsid w:val="00464921"/>
  </w:style>
  <w:style w:type="table" w:customStyle="1" w:styleId="TableGrid123">
    <w:name w:val="Table Grid123"/>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64921"/>
  </w:style>
  <w:style w:type="numbering" w:customStyle="1" w:styleId="NoList1113">
    <w:name w:val="No List1113"/>
    <w:next w:val="NoList"/>
    <w:uiPriority w:val="99"/>
    <w:semiHidden/>
    <w:unhideWhenUsed/>
    <w:rsid w:val="00464921"/>
  </w:style>
  <w:style w:type="table" w:customStyle="1" w:styleId="TableGrid222">
    <w:name w:val="Table Grid222"/>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64921"/>
  </w:style>
  <w:style w:type="numbering" w:customStyle="1" w:styleId="131">
    <w:name w:val="リストなし13"/>
    <w:next w:val="NoList"/>
    <w:uiPriority w:val="99"/>
    <w:semiHidden/>
    <w:unhideWhenUsed/>
    <w:rsid w:val="00464921"/>
  </w:style>
  <w:style w:type="numbering" w:customStyle="1" w:styleId="1130">
    <w:name w:val="无列表113"/>
    <w:next w:val="NoList"/>
    <w:semiHidden/>
    <w:rsid w:val="00464921"/>
  </w:style>
  <w:style w:type="numbering" w:customStyle="1" w:styleId="1121">
    <w:name w:val="リストなし112"/>
    <w:next w:val="NoList"/>
    <w:uiPriority w:val="99"/>
    <w:semiHidden/>
    <w:unhideWhenUsed/>
    <w:rsid w:val="00464921"/>
  </w:style>
  <w:style w:type="numbering" w:customStyle="1" w:styleId="NoList223">
    <w:name w:val="No List223"/>
    <w:next w:val="NoList"/>
    <w:uiPriority w:val="99"/>
    <w:semiHidden/>
    <w:unhideWhenUsed/>
    <w:rsid w:val="00464921"/>
  </w:style>
  <w:style w:type="numbering" w:customStyle="1" w:styleId="NoList323">
    <w:name w:val="No List323"/>
    <w:next w:val="NoList"/>
    <w:uiPriority w:val="99"/>
    <w:semiHidden/>
    <w:unhideWhenUsed/>
    <w:rsid w:val="00464921"/>
  </w:style>
  <w:style w:type="numbering" w:customStyle="1" w:styleId="NoList422">
    <w:name w:val="No List422"/>
    <w:next w:val="NoList"/>
    <w:uiPriority w:val="99"/>
    <w:semiHidden/>
    <w:unhideWhenUsed/>
    <w:rsid w:val="00464921"/>
  </w:style>
  <w:style w:type="numbering" w:customStyle="1" w:styleId="NoList2112">
    <w:name w:val="No List2112"/>
    <w:next w:val="NoList"/>
    <w:uiPriority w:val="99"/>
    <w:semiHidden/>
    <w:unhideWhenUsed/>
    <w:rsid w:val="00464921"/>
  </w:style>
  <w:style w:type="numbering" w:customStyle="1" w:styleId="NoList3112">
    <w:name w:val="No List3112"/>
    <w:next w:val="NoList"/>
    <w:uiPriority w:val="99"/>
    <w:semiHidden/>
    <w:unhideWhenUsed/>
    <w:rsid w:val="00464921"/>
  </w:style>
  <w:style w:type="numbering" w:customStyle="1" w:styleId="NoList4112">
    <w:name w:val="No List4112"/>
    <w:next w:val="NoList"/>
    <w:uiPriority w:val="99"/>
    <w:semiHidden/>
    <w:unhideWhenUsed/>
    <w:rsid w:val="00464921"/>
  </w:style>
  <w:style w:type="numbering" w:customStyle="1" w:styleId="1112">
    <w:name w:val="无列表1112"/>
    <w:next w:val="NoList"/>
    <w:semiHidden/>
    <w:rsid w:val="00464921"/>
  </w:style>
  <w:style w:type="numbering" w:customStyle="1" w:styleId="NoList11112">
    <w:name w:val="No List11112"/>
    <w:next w:val="NoList"/>
    <w:uiPriority w:val="99"/>
    <w:semiHidden/>
    <w:unhideWhenUsed/>
    <w:rsid w:val="00464921"/>
  </w:style>
  <w:style w:type="numbering" w:customStyle="1" w:styleId="NoList1212">
    <w:name w:val="No List1212"/>
    <w:next w:val="NoList"/>
    <w:uiPriority w:val="99"/>
    <w:semiHidden/>
    <w:unhideWhenUsed/>
    <w:rsid w:val="00464921"/>
  </w:style>
  <w:style w:type="numbering" w:customStyle="1" w:styleId="NoList2212">
    <w:name w:val="No List2212"/>
    <w:next w:val="NoList"/>
    <w:uiPriority w:val="99"/>
    <w:semiHidden/>
    <w:unhideWhenUsed/>
    <w:rsid w:val="00464921"/>
  </w:style>
  <w:style w:type="numbering" w:customStyle="1" w:styleId="NoList3212">
    <w:name w:val="No List3212"/>
    <w:next w:val="NoList"/>
    <w:uiPriority w:val="99"/>
    <w:semiHidden/>
    <w:unhideWhenUsed/>
    <w:rsid w:val="00464921"/>
  </w:style>
  <w:style w:type="numbering" w:customStyle="1" w:styleId="NoList16">
    <w:name w:val="No List16"/>
    <w:next w:val="NoList"/>
    <w:uiPriority w:val="99"/>
    <w:semiHidden/>
    <w:unhideWhenUsed/>
    <w:rsid w:val="00464921"/>
  </w:style>
  <w:style w:type="table" w:customStyle="1" w:styleId="TableGrid15">
    <w:name w:val="Table Grid15"/>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64921"/>
  </w:style>
  <w:style w:type="numbering" w:customStyle="1" w:styleId="NoList25">
    <w:name w:val="No List25"/>
    <w:next w:val="NoList"/>
    <w:uiPriority w:val="99"/>
    <w:semiHidden/>
    <w:unhideWhenUsed/>
    <w:rsid w:val="00464921"/>
  </w:style>
  <w:style w:type="table" w:customStyle="1" w:styleId="TableGrid44">
    <w:name w:val="Table Grid44"/>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64921"/>
  </w:style>
  <w:style w:type="table" w:customStyle="1" w:styleId="TableGrid53">
    <w:name w:val="Table Grid53"/>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64921"/>
  </w:style>
  <w:style w:type="table" w:customStyle="1" w:styleId="TableGrid63">
    <w:name w:val="Table Grid6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64921"/>
  </w:style>
  <w:style w:type="numbering" w:customStyle="1" w:styleId="NoList64">
    <w:name w:val="No List64"/>
    <w:next w:val="NoList"/>
    <w:uiPriority w:val="99"/>
    <w:semiHidden/>
    <w:unhideWhenUsed/>
    <w:rsid w:val="00464921"/>
  </w:style>
  <w:style w:type="numbering" w:customStyle="1" w:styleId="NoList74">
    <w:name w:val="No List74"/>
    <w:next w:val="NoList"/>
    <w:uiPriority w:val="99"/>
    <w:semiHidden/>
    <w:unhideWhenUsed/>
    <w:rsid w:val="00464921"/>
  </w:style>
  <w:style w:type="numbering" w:customStyle="1" w:styleId="NoList83">
    <w:name w:val="No List83"/>
    <w:next w:val="NoList"/>
    <w:uiPriority w:val="99"/>
    <w:semiHidden/>
    <w:unhideWhenUsed/>
    <w:rsid w:val="00464921"/>
  </w:style>
  <w:style w:type="numbering" w:customStyle="1" w:styleId="NoList93">
    <w:name w:val="No List93"/>
    <w:next w:val="NoList"/>
    <w:uiPriority w:val="99"/>
    <w:semiHidden/>
    <w:unhideWhenUsed/>
    <w:rsid w:val="00464921"/>
  </w:style>
  <w:style w:type="table" w:customStyle="1" w:styleId="TableGrid83">
    <w:name w:val="Table Grid83"/>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64921"/>
  </w:style>
  <w:style w:type="numbering" w:customStyle="1" w:styleId="NoList214">
    <w:name w:val="No List214"/>
    <w:next w:val="NoList"/>
    <w:uiPriority w:val="99"/>
    <w:semiHidden/>
    <w:unhideWhenUsed/>
    <w:rsid w:val="00464921"/>
  </w:style>
  <w:style w:type="table" w:customStyle="1" w:styleId="TableGrid413">
    <w:name w:val="Table Grid413"/>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64921"/>
  </w:style>
  <w:style w:type="numbering" w:customStyle="1" w:styleId="NoList414">
    <w:name w:val="No List414"/>
    <w:next w:val="NoList"/>
    <w:uiPriority w:val="99"/>
    <w:semiHidden/>
    <w:unhideWhenUsed/>
    <w:rsid w:val="00464921"/>
  </w:style>
  <w:style w:type="numbering" w:customStyle="1" w:styleId="NoList513">
    <w:name w:val="No List513"/>
    <w:next w:val="NoList"/>
    <w:uiPriority w:val="99"/>
    <w:semiHidden/>
    <w:unhideWhenUsed/>
    <w:rsid w:val="00464921"/>
  </w:style>
  <w:style w:type="numbering" w:customStyle="1" w:styleId="NoList613">
    <w:name w:val="No List613"/>
    <w:next w:val="NoList"/>
    <w:uiPriority w:val="99"/>
    <w:semiHidden/>
    <w:unhideWhenUsed/>
    <w:rsid w:val="00464921"/>
  </w:style>
  <w:style w:type="numbering" w:customStyle="1" w:styleId="NoList713">
    <w:name w:val="No List713"/>
    <w:next w:val="NoList"/>
    <w:uiPriority w:val="99"/>
    <w:semiHidden/>
    <w:unhideWhenUsed/>
    <w:rsid w:val="00464921"/>
  </w:style>
  <w:style w:type="numbering" w:customStyle="1" w:styleId="NoList813">
    <w:name w:val="No List813"/>
    <w:next w:val="NoList"/>
    <w:uiPriority w:val="99"/>
    <w:semiHidden/>
    <w:unhideWhenUsed/>
    <w:rsid w:val="00464921"/>
  </w:style>
  <w:style w:type="numbering" w:customStyle="1" w:styleId="NoList912">
    <w:name w:val="No List912"/>
    <w:next w:val="NoList"/>
    <w:uiPriority w:val="99"/>
    <w:semiHidden/>
    <w:unhideWhenUsed/>
    <w:rsid w:val="00464921"/>
  </w:style>
  <w:style w:type="numbering" w:customStyle="1" w:styleId="LFO193">
    <w:name w:val="LFO193"/>
    <w:basedOn w:val="NoList"/>
    <w:rsid w:val="00464921"/>
  </w:style>
  <w:style w:type="numbering" w:customStyle="1" w:styleId="NoList102">
    <w:name w:val="No List102"/>
    <w:next w:val="NoList"/>
    <w:uiPriority w:val="99"/>
    <w:semiHidden/>
    <w:unhideWhenUsed/>
    <w:rsid w:val="00464921"/>
  </w:style>
  <w:style w:type="numbering" w:customStyle="1" w:styleId="LFO1912">
    <w:name w:val="LFO1912"/>
    <w:basedOn w:val="NoList"/>
    <w:rsid w:val="00464921"/>
  </w:style>
  <w:style w:type="table" w:customStyle="1" w:styleId="TableGrid124">
    <w:name w:val="Table Grid124"/>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64921"/>
  </w:style>
  <w:style w:type="numbering" w:customStyle="1" w:styleId="NoList1114">
    <w:name w:val="No List1114"/>
    <w:next w:val="NoList"/>
    <w:uiPriority w:val="99"/>
    <w:semiHidden/>
    <w:unhideWhenUsed/>
    <w:rsid w:val="00464921"/>
  </w:style>
  <w:style w:type="table" w:customStyle="1" w:styleId="TableGrid223">
    <w:name w:val="Table Grid223"/>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64921"/>
  </w:style>
  <w:style w:type="numbering" w:customStyle="1" w:styleId="141">
    <w:name w:val="リストなし14"/>
    <w:next w:val="NoList"/>
    <w:uiPriority w:val="99"/>
    <w:semiHidden/>
    <w:unhideWhenUsed/>
    <w:rsid w:val="00464921"/>
  </w:style>
  <w:style w:type="numbering" w:customStyle="1" w:styleId="1140">
    <w:name w:val="无列表114"/>
    <w:next w:val="NoList"/>
    <w:semiHidden/>
    <w:rsid w:val="00464921"/>
  </w:style>
  <w:style w:type="numbering" w:customStyle="1" w:styleId="1131">
    <w:name w:val="リストなし113"/>
    <w:next w:val="NoList"/>
    <w:uiPriority w:val="99"/>
    <w:semiHidden/>
    <w:unhideWhenUsed/>
    <w:rsid w:val="00464921"/>
  </w:style>
  <w:style w:type="numbering" w:customStyle="1" w:styleId="NoList224">
    <w:name w:val="No List224"/>
    <w:next w:val="NoList"/>
    <w:uiPriority w:val="99"/>
    <w:semiHidden/>
    <w:unhideWhenUsed/>
    <w:rsid w:val="00464921"/>
  </w:style>
  <w:style w:type="numbering" w:customStyle="1" w:styleId="NoList324">
    <w:name w:val="No List324"/>
    <w:next w:val="NoList"/>
    <w:uiPriority w:val="99"/>
    <w:semiHidden/>
    <w:unhideWhenUsed/>
    <w:rsid w:val="00464921"/>
  </w:style>
  <w:style w:type="numbering" w:customStyle="1" w:styleId="NoList423">
    <w:name w:val="No List423"/>
    <w:next w:val="NoList"/>
    <w:uiPriority w:val="99"/>
    <w:semiHidden/>
    <w:unhideWhenUsed/>
    <w:rsid w:val="00464921"/>
  </w:style>
  <w:style w:type="numbering" w:customStyle="1" w:styleId="NoList2113">
    <w:name w:val="No List2113"/>
    <w:next w:val="NoList"/>
    <w:uiPriority w:val="99"/>
    <w:semiHidden/>
    <w:unhideWhenUsed/>
    <w:rsid w:val="00464921"/>
  </w:style>
  <w:style w:type="numbering" w:customStyle="1" w:styleId="NoList3113">
    <w:name w:val="No List3113"/>
    <w:next w:val="NoList"/>
    <w:uiPriority w:val="99"/>
    <w:semiHidden/>
    <w:unhideWhenUsed/>
    <w:rsid w:val="00464921"/>
  </w:style>
  <w:style w:type="numbering" w:customStyle="1" w:styleId="NoList4113">
    <w:name w:val="No List4113"/>
    <w:next w:val="NoList"/>
    <w:uiPriority w:val="99"/>
    <w:semiHidden/>
    <w:unhideWhenUsed/>
    <w:rsid w:val="00464921"/>
  </w:style>
  <w:style w:type="numbering" w:customStyle="1" w:styleId="1113">
    <w:name w:val="无列表1113"/>
    <w:next w:val="NoList"/>
    <w:semiHidden/>
    <w:rsid w:val="00464921"/>
  </w:style>
  <w:style w:type="numbering" w:customStyle="1" w:styleId="NoList11113">
    <w:name w:val="No List11113"/>
    <w:next w:val="NoList"/>
    <w:uiPriority w:val="99"/>
    <w:semiHidden/>
    <w:unhideWhenUsed/>
    <w:rsid w:val="00464921"/>
  </w:style>
  <w:style w:type="numbering" w:customStyle="1" w:styleId="NoList1213">
    <w:name w:val="No List1213"/>
    <w:next w:val="NoList"/>
    <w:uiPriority w:val="99"/>
    <w:semiHidden/>
    <w:unhideWhenUsed/>
    <w:rsid w:val="00464921"/>
  </w:style>
  <w:style w:type="numbering" w:customStyle="1" w:styleId="NoList2213">
    <w:name w:val="No List2213"/>
    <w:next w:val="NoList"/>
    <w:uiPriority w:val="99"/>
    <w:semiHidden/>
    <w:unhideWhenUsed/>
    <w:rsid w:val="00464921"/>
  </w:style>
  <w:style w:type="numbering" w:customStyle="1" w:styleId="NoList3213">
    <w:name w:val="No List3213"/>
    <w:next w:val="NoList"/>
    <w:uiPriority w:val="99"/>
    <w:semiHidden/>
    <w:unhideWhenUsed/>
    <w:rsid w:val="00464921"/>
  </w:style>
  <w:style w:type="table" w:customStyle="1" w:styleId="1d">
    <w:name w:val="网格型1"/>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6492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64921"/>
    <w:rPr>
      <w:smallCaps/>
      <w:color w:val="5A5A5A"/>
    </w:rPr>
  </w:style>
  <w:style w:type="paragraph" w:customStyle="1" w:styleId="Style90">
    <w:name w:val="_Style 90"/>
    <w:uiPriority w:val="99"/>
    <w:semiHidden/>
    <w:qFormat/>
    <w:rsid w:val="0046492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64921"/>
    <w:rPr>
      <w:smallCaps/>
      <w:color w:val="5A5A5A"/>
    </w:rPr>
  </w:style>
  <w:style w:type="character" w:styleId="HTMLCode">
    <w:name w:val="HTML Code"/>
    <w:unhideWhenUsed/>
    <w:qFormat/>
    <w:rsid w:val="0046492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46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64921"/>
    <w:pPr>
      <w:keepNext/>
      <w:spacing w:after="0"/>
      <w:jc w:val="center"/>
    </w:pPr>
    <w:rPr>
      <w:rFonts w:ascii="Arial" w:eastAsia="Calibri" w:hAnsi="Arial" w:cs="Arial"/>
      <w:lang w:val="fi-FI" w:eastAsia="fi-FI"/>
    </w:rPr>
  </w:style>
  <w:style w:type="paragraph" w:customStyle="1" w:styleId="tah00">
    <w:name w:val="tah0"/>
    <w:basedOn w:val="Normal"/>
    <w:qFormat/>
    <w:rsid w:val="00464921"/>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64921"/>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64921"/>
    <w:rPr>
      <w:rFonts w:ascii="Arial" w:hAnsi="Arial" w:cs="Arial" w:hint="default"/>
      <w:color w:val="000000"/>
      <w:sz w:val="18"/>
      <w:szCs w:val="18"/>
      <w:u w:val="none"/>
      <w:vertAlign w:val="superscript"/>
    </w:rPr>
  </w:style>
  <w:style w:type="character" w:customStyle="1" w:styleId="font31">
    <w:name w:val="font31"/>
    <w:basedOn w:val="DefaultParagraphFont"/>
    <w:qFormat/>
    <w:rsid w:val="00464921"/>
    <w:rPr>
      <w:rFonts w:ascii="Arial" w:hAnsi="Arial" w:cs="Arial" w:hint="default"/>
      <w:color w:val="000000"/>
      <w:sz w:val="18"/>
      <w:szCs w:val="18"/>
      <w:u w:val="none"/>
    </w:rPr>
  </w:style>
  <w:style w:type="character" w:customStyle="1" w:styleId="font21">
    <w:name w:val="font21"/>
    <w:basedOn w:val="DefaultParagraphFont"/>
    <w:qFormat/>
    <w:rsid w:val="00464921"/>
    <w:rPr>
      <w:rFonts w:ascii="Arial" w:hAnsi="Arial" w:cs="Arial" w:hint="default"/>
      <w:color w:val="000000"/>
      <w:sz w:val="18"/>
      <w:szCs w:val="18"/>
      <w:u w:val="none"/>
    </w:rPr>
  </w:style>
  <w:style w:type="paragraph" w:styleId="MacroText">
    <w:name w:val="macro"/>
    <w:link w:val="MacroTextChar"/>
    <w:unhideWhenUsed/>
    <w:qFormat/>
    <w:rsid w:val="0046492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64921"/>
    <w:rPr>
      <w:rFonts w:ascii="Courier New" w:eastAsia="SimSun" w:hAnsi="Courier New"/>
      <w:kern w:val="2"/>
      <w:sz w:val="24"/>
      <w:lang w:val="en-US" w:eastAsia="zh-CN"/>
    </w:rPr>
  </w:style>
  <w:style w:type="paragraph" w:styleId="Index8">
    <w:name w:val="index 8"/>
    <w:basedOn w:val="Normal"/>
    <w:next w:val="Normal"/>
    <w:unhideWhenUsed/>
    <w:qFormat/>
    <w:rsid w:val="00464921"/>
    <w:pPr>
      <w:widowControl w:val="0"/>
      <w:spacing w:beforeLines="10" w:after="0"/>
      <w:ind w:leftChars="1400" w:left="1400" w:hanging="578"/>
      <w:jc w:val="both"/>
    </w:pPr>
    <w:rPr>
      <w:rFonts w:ascii="Calibri" w:eastAsia="SimSun" w:hAnsi="Calibri"/>
      <w:kern w:val="2"/>
      <w:sz w:val="21"/>
      <w:szCs w:val="24"/>
      <w:lang w:eastAsia="zh-CN"/>
    </w:rPr>
  </w:style>
  <w:style w:type="paragraph" w:styleId="Index5">
    <w:name w:val="index 5"/>
    <w:basedOn w:val="Normal"/>
    <w:next w:val="Normal"/>
    <w:unhideWhenUsed/>
    <w:qFormat/>
    <w:rsid w:val="00464921"/>
    <w:pPr>
      <w:widowControl w:val="0"/>
      <w:spacing w:beforeLines="10" w:after="0"/>
      <w:ind w:leftChars="800" w:left="800" w:hanging="578"/>
      <w:jc w:val="both"/>
    </w:pPr>
    <w:rPr>
      <w:rFonts w:ascii="Calibri" w:eastAsia="SimSun" w:hAnsi="Calibri"/>
      <w:kern w:val="2"/>
      <w:sz w:val="21"/>
      <w:szCs w:val="24"/>
      <w:lang w:eastAsia="zh-CN"/>
    </w:rPr>
  </w:style>
  <w:style w:type="paragraph" w:styleId="Index6">
    <w:name w:val="index 6"/>
    <w:basedOn w:val="Normal"/>
    <w:next w:val="Normal"/>
    <w:unhideWhenUsed/>
    <w:qFormat/>
    <w:rsid w:val="00464921"/>
    <w:pPr>
      <w:widowControl w:val="0"/>
      <w:spacing w:beforeLines="10" w:after="0"/>
      <w:ind w:leftChars="1000" w:left="1000" w:hanging="578"/>
      <w:jc w:val="both"/>
    </w:pPr>
    <w:rPr>
      <w:rFonts w:ascii="Calibri" w:eastAsia="SimSun" w:hAnsi="Calibri"/>
      <w:kern w:val="2"/>
      <w:sz w:val="21"/>
      <w:szCs w:val="24"/>
      <w:lang w:eastAsia="zh-CN"/>
    </w:rPr>
  </w:style>
  <w:style w:type="paragraph" w:styleId="Index4">
    <w:name w:val="index 4"/>
    <w:basedOn w:val="Normal"/>
    <w:next w:val="Normal"/>
    <w:unhideWhenUsed/>
    <w:qFormat/>
    <w:rsid w:val="00464921"/>
    <w:pPr>
      <w:widowControl w:val="0"/>
      <w:spacing w:beforeLines="10" w:after="0"/>
      <w:ind w:leftChars="600" w:left="600" w:hanging="578"/>
      <w:jc w:val="both"/>
    </w:pPr>
    <w:rPr>
      <w:rFonts w:ascii="Calibri" w:eastAsia="SimSun" w:hAnsi="Calibri"/>
      <w:kern w:val="2"/>
      <w:sz w:val="21"/>
      <w:szCs w:val="24"/>
      <w:lang w:eastAsia="zh-CN"/>
    </w:rPr>
  </w:style>
  <w:style w:type="paragraph" w:styleId="Index3">
    <w:name w:val="index 3"/>
    <w:basedOn w:val="Normal"/>
    <w:next w:val="Normal"/>
    <w:unhideWhenUsed/>
    <w:qFormat/>
    <w:rsid w:val="00464921"/>
    <w:pPr>
      <w:widowControl w:val="0"/>
      <w:spacing w:beforeLines="10" w:after="0"/>
      <w:ind w:leftChars="400" w:left="400" w:hanging="578"/>
      <w:jc w:val="both"/>
    </w:pPr>
    <w:rPr>
      <w:rFonts w:ascii="Calibri" w:eastAsia="SimSun" w:hAnsi="Calibri"/>
      <w:kern w:val="2"/>
      <w:sz w:val="21"/>
      <w:szCs w:val="24"/>
      <w:lang w:eastAsia="zh-CN"/>
    </w:rPr>
  </w:style>
  <w:style w:type="paragraph" w:styleId="Index7">
    <w:name w:val="index 7"/>
    <w:basedOn w:val="Normal"/>
    <w:next w:val="Normal"/>
    <w:unhideWhenUsed/>
    <w:qFormat/>
    <w:rsid w:val="00464921"/>
    <w:pPr>
      <w:widowControl w:val="0"/>
      <w:spacing w:beforeLines="10" w:after="0"/>
      <w:ind w:leftChars="1200" w:left="1200" w:hanging="578"/>
      <w:jc w:val="both"/>
    </w:pPr>
    <w:rPr>
      <w:rFonts w:ascii="Calibri" w:eastAsia="SimSun" w:hAnsi="Calibri"/>
      <w:kern w:val="2"/>
      <w:sz w:val="21"/>
      <w:szCs w:val="24"/>
      <w:lang w:eastAsia="zh-CN"/>
    </w:rPr>
  </w:style>
  <w:style w:type="paragraph" w:styleId="Index9">
    <w:name w:val="index 9"/>
    <w:basedOn w:val="Normal"/>
    <w:next w:val="Normal"/>
    <w:unhideWhenUsed/>
    <w:qFormat/>
    <w:rsid w:val="00464921"/>
    <w:pPr>
      <w:widowControl w:val="0"/>
      <w:spacing w:beforeLines="10" w:after="0"/>
      <w:ind w:leftChars="1600" w:left="1600" w:hanging="578"/>
      <w:jc w:val="both"/>
    </w:pPr>
    <w:rPr>
      <w:rFonts w:ascii="Calibri" w:eastAsia="SimSun" w:hAnsi="Calibri"/>
      <w:kern w:val="2"/>
      <w:sz w:val="21"/>
      <w:szCs w:val="24"/>
      <w:lang w:eastAsia="zh-CN"/>
    </w:rPr>
  </w:style>
  <w:style w:type="table" w:styleId="TableGrid17">
    <w:name w:val="Table Grid 1"/>
    <w:basedOn w:val="TableNormal"/>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64921"/>
    <w:rPr>
      <w:rFonts w:ascii="Times New Roman" w:eastAsia="Batang" w:hAnsi="Times New Roman"/>
      <w:lang w:val="en-GB" w:eastAsia="en-US"/>
    </w:rPr>
  </w:style>
  <w:style w:type="character" w:customStyle="1" w:styleId="23">
    <w:name w:val="明显强调2"/>
    <w:uiPriority w:val="21"/>
    <w:qFormat/>
    <w:rsid w:val="00464921"/>
    <w:rPr>
      <w:b/>
      <w:bCs/>
      <w:i/>
      <w:iCs/>
      <w:color w:val="4F81BD"/>
    </w:rPr>
  </w:style>
  <w:style w:type="table" w:customStyle="1" w:styleId="24">
    <w:name w:val="网格型2"/>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64921"/>
    <w:rPr>
      <w:lang w:val="en-GB" w:eastAsia="en-US"/>
    </w:rPr>
  </w:style>
  <w:style w:type="character" w:customStyle="1" w:styleId="Style115">
    <w:name w:val="_Style 115"/>
    <w:uiPriority w:val="31"/>
    <w:qFormat/>
    <w:rsid w:val="00464921"/>
    <w:rPr>
      <w:smallCaps/>
      <w:color w:val="5A5A5A"/>
    </w:rPr>
  </w:style>
  <w:style w:type="table" w:customStyle="1" w:styleId="115">
    <w:name w:val="网格型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64921"/>
    <w:rPr>
      <w:rFonts w:ascii="Times New Roman" w:eastAsia="MS Mincho" w:hAnsi="Times New Roman"/>
      <w:lang w:val="en-US" w:eastAsia="zh-CN"/>
    </w:rPr>
    <w:tblPr/>
  </w:style>
  <w:style w:type="table" w:customStyle="1" w:styleId="TableGrid54">
    <w:name w:val="Table Grid54"/>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64921"/>
    <w:rPr>
      <w:rFonts w:ascii="Times New Roman" w:eastAsia="MS Mincho" w:hAnsi="Times New Roman"/>
      <w:lang w:val="en-US" w:eastAsia="zh-CN"/>
    </w:rPr>
    <w:tblPr/>
  </w:style>
  <w:style w:type="table" w:customStyle="1" w:styleId="TableGrid511">
    <w:name w:val="Table Grid5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6492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464921"/>
    <w:rPr>
      <w:rFonts w:ascii="Times New Roman" w:eastAsia="Batang" w:hAnsi="Times New Roman"/>
      <w:lang w:val="en-GB" w:eastAsia="en-US"/>
    </w:rPr>
  </w:style>
  <w:style w:type="paragraph" w:customStyle="1" w:styleId="Style91">
    <w:name w:val="_Style 91"/>
    <w:uiPriority w:val="99"/>
    <w:semiHidden/>
    <w:qFormat/>
    <w:rsid w:val="00464921"/>
    <w:pPr>
      <w:spacing w:after="160" w:line="259" w:lineRule="auto"/>
    </w:pPr>
    <w:rPr>
      <w:lang w:val="en-GB" w:eastAsia="en-US"/>
    </w:rPr>
  </w:style>
  <w:style w:type="character" w:customStyle="1" w:styleId="Style104">
    <w:name w:val="_Style 104"/>
    <w:uiPriority w:val="31"/>
    <w:qFormat/>
    <w:rsid w:val="00464921"/>
    <w:rPr>
      <w:smallCaps/>
      <w:color w:val="5A5A5A"/>
    </w:rPr>
  </w:style>
  <w:style w:type="table" w:customStyle="1" w:styleId="TableGrid91">
    <w:name w:val="Table Grid9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46492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6492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464921"/>
    <w:pPr>
      <w:autoSpaceDN w:val="0"/>
    </w:pPr>
    <w:rPr>
      <w:rFonts w:ascii="Times New Roman" w:eastAsia="MS Mincho" w:hAnsi="Times New Roman"/>
      <w:lang w:val="en-GB" w:eastAsia="en-US"/>
    </w:rPr>
  </w:style>
  <w:style w:type="paragraph" w:customStyle="1" w:styleId="25">
    <w:name w:val="変更箇所2"/>
    <w:uiPriority w:val="99"/>
    <w:semiHidden/>
    <w:qFormat/>
    <w:rsid w:val="00464921"/>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464921"/>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6492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464921"/>
    <w:rPr>
      <w:rFonts w:ascii="Times New Roman" w:eastAsia="MS Mincho" w:hAnsi="Times New Roman"/>
      <w:lang w:val="it-IT" w:eastAsia="en-GB"/>
    </w:rPr>
  </w:style>
  <w:style w:type="character" w:customStyle="1" w:styleId="Char3">
    <w:name w:val="参考资料列表 Char"/>
    <w:link w:val="a8"/>
    <w:qFormat/>
    <w:locked/>
    <w:rsid w:val="00464921"/>
    <w:rPr>
      <w:rFonts w:ascii="Calibri" w:eastAsia="SimSun" w:hAnsi="Calibri"/>
      <w:kern w:val="2"/>
      <w:sz w:val="21"/>
    </w:rPr>
  </w:style>
  <w:style w:type="paragraph" w:customStyle="1" w:styleId="a8">
    <w:name w:val="参考资料列表"/>
    <w:basedOn w:val="List"/>
    <w:link w:val="Char3"/>
    <w:qFormat/>
    <w:rsid w:val="00464921"/>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6492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464921"/>
    <w:pPr>
      <w:widowControl w:val="0"/>
      <w:spacing w:after="0"/>
      <w:ind w:left="1979" w:hanging="1979"/>
      <w:jc w:val="both"/>
    </w:pPr>
    <w:rPr>
      <w:rFonts w:ascii="Calibri" w:eastAsia="SimSun" w:hAnsi="Calibri" w:cs="SimSun"/>
      <w:b/>
      <w:kern w:val="2"/>
      <w:sz w:val="24"/>
      <w:lang w:eastAsia="zh-CN"/>
    </w:rPr>
  </w:style>
  <w:style w:type="paragraph" w:customStyle="1" w:styleId="aa">
    <w:name w:val="标题线"/>
    <w:basedOn w:val="Normal"/>
    <w:qFormat/>
    <w:rsid w:val="00464921"/>
    <w:pPr>
      <w:widowControl w:val="0"/>
      <w:pBdr>
        <w:bottom w:val="single" w:sz="12" w:space="1" w:color="auto"/>
      </w:pBdr>
      <w:spacing w:after="0"/>
      <w:jc w:val="both"/>
    </w:pPr>
    <w:rPr>
      <w:rFonts w:ascii="Arial" w:eastAsia="SimSun" w:hAnsi="Arial" w:cs="SimSun"/>
      <w:kern w:val="2"/>
      <w:sz w:val="21"/>
      <w:lang w:eastAsia="zh-CN"/>
    </w:rPr>
  </w:style>
  <w:style w:type="character" w:customStyle="1" w:styleId="Doc-text2Char">
    <w:name w:val="Doc-text2 Char"/>
    <w:link w:val="Doc-text2"/>
    <w:qFormat/>
    <w:locked/>
    <w:rsid w:val="00464921"/>
    <w:rPr>
      <w:rFonts w:ascii="Arial" w:eastAsia="MS Mincho" w:hAnsi="Arial"/>
      <w:kern w:val="2"/>
      <w:szCs w:val="24"/>
    </w:rPr>
  </w:style>
  <w:style w:type="paragraph" w:customStyle="1" w:styleId="Doc-text2">
    <w:name w:val="Doc-text2"/>
    <w:basedOn w:val="Normal"/>
    <w:link w:val="Doc-text2Char"/>
    <w:qFormat/>
    <w:rsid w:val="00464921"/>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6492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64921"/>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64921"/>
    <w:pPr>
      <w:widowControl w:val="0"/>
      <w:tabs>
        <w:tab w:val="left" w:pos="1622"/>
      </w:tabs>
      <w:spacing w:after="0"/>
      <w:ind w:left="1622" w:hanging="363"/>
    </w:pPr>
    <w:rPr>
      <w:rFonts w:ascii="Calibri" w:eastAsia="MS Mincho" w:hAnsi="Calibri"/>
      <w:kern w:val="2"/>
      <w:szCs w:val="24"/>
      <w:lang w:eastAsia="en-GB"/>
    </w:rPr>
  </w:style>
  <w:style w:type="character" w:customStyle="1" w:styleId="Doc-text2JKChar">
    <w:name w:val="Doc-text2_JK Char"/>
    <w:link w:val="Doc-text2JK"/>
    <w:qFormat/>
    <w:locked/>
    <w:rsid w:val="00464921"/>
    <w:rPr>
      <w:rFonts w:ascii="Calibri" w:eastAsia="MS Mincho" w:hAnsi="Calibri"/>
      <w:kern w:val="2"/>
      <w:szCs w:val="24"/>
      <w:lang w:val="en-US" w:eastAsia="en-GB"/>
    </w:rPr>
  </w:style>
  <w:style w:type="paragraph" w:customStyle="1" w:styleId="1">
    <w:name w:val="样式 标题 1 + 小三"/>
    <w:basedOn w:val="Heading1"/>
    <w:qFormat/>
    <w:rsid w:val="00464921"/>
    <w:pPr>
      <w:numPr>
        <w:numId w:val="20"/>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64921"/>
    <w:pPr>
      <w:jc w:val="center"/>
    </w:pPr>
    <w:rPr>
      <w:rFonts w:ascii="Times New Roman" w:eastAsia="SimSun" w:hAnsi="Times New Roman"/>
      <w:lang w:val="en-US" w:eastAsia="en-US"/>
    </w:rPr>
  </w:style>
  <w:style w:type="paragraph" w:customStyle="1" w:styleId="Title2">
    <w:name w:val="Title 2"/>
    <w:basedOn w:val="Normal0"/>
    <w:next w:val="Title"/>
    <w:qFormat/>
    <w:rsid w:val="00464921"/>
    <w:pPr>
      <w:spacing w:before="120" w:after="120"/>
    </w:pPr>
    <w:rPr>
      <w:rFonts w:ascii="Book Antiqua" w:hAnsi="Book Antiqua"/>
      <w:b/>
    </w:rPr>
  </w:style>
  <w:style w:type="paragraph" w:customStyle="1" w:styleId="abstract">
    <w:name w:val="abstract"/>
    <w:basedOn w:val="Normal"/>
    <w:next w:val="Normal"/>
    <w:qFormat/>
    <w:rsid w:val="00464921"/>
    <w:pPr>
      <w:widowControl w:val="0"/>
      <w:spacing w:before="120" w:after="120"/>
      <w:ind w:left="1440" w:right="1440"/>
      <w:jc w:val="both"/>
    </w:pPr>
    <w:rPr>
      <w:rFonts w:ascii="Book Antiqua" w:hAnsi="Book Antiqua"/>
      <w:i/>
      <w:kern w:val="2"/>
    </w:rPr>
  </w:style>
  <w:style w:type="paragraph" w:customStyle="1" w:styleId="OutBox1">
    <w:name w:val="Out Box 1"/>
    <w:basedOn w:val="Normal"/>
    <w:qFormat/>
    <w:rsid w:val="00464921"/>
    <w:pPr>
      <w:widowControl w:val="0"/>
      <w:spacing w:before="120" w:after="0"/>
      <w:ind w:left="1170" w:right="86" w:hanging="450"/>
    </w:pPr>
    <w:rPr>
      <w:rFonts w:ascii="Times" w:eastAsia="SimSun" w:hAnsi="Times"/>
      <w:color w:val="000000"/>
      <w:kern w:val="2"/>
      <w:lang w:eastAsia="zh-CN"/>
    </w:rPr>
  </w:style>
  <w:style w:type="paragraph" w:customStyle="1" w:styleId="TableText2">
    <w:name w:val="Table Text"/>
    <w:basedOn w:val="Normal"/>
    <w:qFormat/>
    <w:rsid w:val="00464921"/>
    <w:pPr>
      <w:keepLines/>
      <w:widowControl w:val="0"/>
      <w:spacing w:after="0"/>
    </w:pPr>
    <w:rPr>
      <w:rFonts w:ascii="Book Antiqua" w:eastAsia="SimSun" w:hAnsi="Book Antiqua"/>
      <w:kern w:val="2"/>
      <w:sz w:val="16"/>
      <w:lang w:eastAsia="zh-CN"/>
    </w:rPr>
  </w:style>
  <w:style w:type="paragraph" w:customStyle="1" w:styleId="CharChar1Char">
    <w:name w:val="Char Char1 Char"/>
    <w:basedOn w:val="Heading4"/>
    <w:next w:val="Normal"/>
    <w:qFormat/>
    <w:rsid w:val="00464921"/>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64921"/>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64921"/>
  </w:style>
  <w:style w:type="paragraph" w:customStyle="1" w:styleId="2ChapterXXStatementh22Header2l2Level2Headhea">
    <w:name w:val="样式 标题 2Chapter X.X. Statementh22Header 2l2Level 2 Headhea..."/>
    <w:basedOn w:val="Heading2"/>
    <w:qFormat/>
    <w:rsid w:val="0046492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64921"/>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464921"/>
    <w:pPr>
      <w:keepLines/>
      <w:widowControl w:val="0"/>
      <w:tabs>
        <w:tab w:val="left" w:pos="1575"/>
      </w:tabs>
      <w:spacing w:beforeLines="10" w:after="0"/>
      <w:ind w:left="578" w:hanging="578"/>
      <w:jc w:val="center"/>
      <w:outlineLvl w:val="0"/>
    </w:pPr>
    <w:rPr>
      <w:rFonts w:ascii="Calibri" w:eastAsia="SimSun" w:hAnsi="Calibri"/>
      <w:kern w:val="2"/>
      <w:sz w:val="21"/>
      <w:szCs w:val="24"/>
      <w:lang w:eastAsia="zh-CN"/>
    </w:rPr>
  </w:style>
  <w:style w:type="character" w:customStyle="1" w:styleId="TJChar">
    <w:name w:val="TJ Char"/>
    <w:link w:val="TJ"/>
    <w:qFormat/>
    <w:locked/>
    <w:rsid w:val="00464921"/>
    <w:rPr>
      <w:rFonts w:ascii="Calibri" w:eastAsia="SimSun" w:hAnsi="Calibri"/>
      <w:b/>
      <w:kern w:val="2"/>
      <w:sz w:val="24"/>
      <w:u w:val="single"/>
      <w:lang w:eastAsia="ko-KR"/>
    </w:rPr>
  </w:style>
  <w:style w:type="paragraph" w:customStyle="1" w:styleId="TJ">
    <w:name w:val="TJ"/>
    <w:basedOn w:val="Normal"/>
    <w:link w:val="TJChar"/>
    <w:qFormat/>
    <w:rsid w:val="00464921"/>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64921"/>
    <w:pPr>
      <w:widowControl w:val="0"/>
      <w:spacing w:after="0" w:line="436" w:lineRule="exact"/>
      <w:ind w:left="357"/>
      <w:outlineLvl w:val="3"/>
    </w:pPr>
    <w:rPr>
      <w:rFonts w:eastAsia="SimSun" w:cs="Times New Roman"/>
      <w:b/>
      <w:kern w:val="2"/>
      <w:sz w:val="24"/>
      <w:szCs w:val="24"/>
      <w:lang w:eastAsia="zh-CN"/>
    </w:rPr>
  </w:style>
  <w:style w:type="paragraph" w:customStyle="1" w:styleId="CharChar1CharCharCharChar">
    <w:name w:val="Char Char1 Char Char Char Char"/>
    <w:basedOn w:val="Normal"/>
    <w:qFormat/>
    <w:rsid w:val="00464921"/>
    <w:pPr>
      <w:widowControl w:val="0"/>
      <w:tabs>
        <w:tab w:val="left" w:pos="540"/>
        <w:tab w:val="left" w:pos="1260"/>
        <w:tab w:val="left" w:pos="1800"/>
      </w:tabs>
      <w:spacing w:before="240" w:after="160" w:line="240" w:lineRule="exact"/>
    </w:pPr>
    <w:rPr>
      <w:rFonts w:ascii="Verdana" w:eastAsia="Batang" w:hAnsi="Verdana"/>
      <w:kern w:val="2"/>
      <w:sz w:val="24"/>
    </w:rPr>
  </w:style>
  <w:style w:type="paragraph" w:customStyle="1" w:styleId="StateHead">
    <w:name w:val="State Head"/>
    <w:basedOn w:val="Normal"/>
    <w:qFormat/>
    <w:rsid w:val="00464921"/>
    <w:pPr>
      <w:keepNext/>
      <w:widowControl w:val="0"/>
      <w:numPr>
        <w:numId w:val="21"/>
      </w:numPr>
      <w:spacing w:before="240" w:after="0"/>
      <w:jc w:val="both"/>
    </w:pPr>
    <w:rPr>
      <w:rFonts w:ascii="Arial" w:eastAsia="SimSun" w:hAnsi="Arial"/>
      <w:b/>
      <w:kern w:val="2"/>
      <w:sz w:val="24"/>
      <w:u w:val="single"/>
      <w:lang w:eastAsia="zh-CN"/>
    </w:rPr>
  </w:style>
  <w:style w:type="paragraph" w:customStyle="1" w:styleId="no0">
    <w:name w:val="no"/>
    <w:basedOn w:val="Normal"/>
    <w:qFormat/>
    <w:rsid w:val="00464921"/>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464921"/>
    <w:rPr>
      <w:rFonts w:ascii="Times New Roman" w:eastAsiaTheme="minorEastAsia" w:hAnsi="Times New Roman"/>
      <w:caps/>
      <w:lang w:val="en-GB" w:eastAsia="en-US"/>
    </w:rPr>
  </w:style>
  <w:style w:type="paragraph" w:customStyle="1" w:styleId="Agreement">
    <w:name w:val="Agreement"/>
    <w:basedOn w:val="Normal"/>
    <w:next w:val="Normal"/>
    <w:qFormat/>
    <w:rsid w:val="00464921"/>
    <w:pPr>
      <w:widowControl w:val="0"/>
      <w:numPr>
        <w:numId w:val="22"/>
      </w:numPr>
      <w:spacing w:before="60" w:after="0"/>
    </w:pPr>
    <w:rPr>
      <w:rFonts w:ascii="Arial" w:eastAsia="MS Mincho" w:hAnsi="Arial"/>
      <w:b/>
      <w:kern w:val="2"/>
      <w:szCs w:val="24"/>
      <w:lang w:eastAsia="en-GB"/>
    </w:rPr>
  </w:style>
  <w:style w:type="character" w:customStyle="1" w:styleId="EmailDiscussionChar">
    <w:name w:val="EmailDiscussion Char"/>
    <w:link w:val="EmailDiscussion"/>
    <w:qFormat/>
    <w:locked/>
    <w:rsid w:val="00464921"/>
    <w:rPr>
      <w:rFonts w:ascii="Arial" w:eastAsia="MS Mincho" w:hAnsi="Arial" w:cs="Arial"/>
      <w:b/>
      <w:szCs w:val="24"/>
    </w:rPr>
  </w:style>
  <w:style w:type="paragraph" w:customStyle="1" w:styleId="EmailDiscussion">
    <w:name w:val="EmailDiscussion"/>
    <w:basedOn w:val="Normal"/>
    <w:next w:val="Normal"/>
    <w:link w:val="EmailDiscussionChar"/>
    <w:qFormat/>
    <w:rsid w:val="00464921"/>
    <w:pPr>
      <w:widowControl w:val="0"/>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64921"/>
    <w:pPr>
      <w:widowControl w:val="0"/>
      <w:tabs>
        <w:tab w:val="left" w:pos="1622"/>
      </w:tabs>
      <w:spacing w:after="0"/>
      <w:ind w:left="1622" w:hanging="363"/>
    </w:pPr>
    <w:rPr>
      <w:rFonts w:ascii="Arial" w:eastAsia="MS Mincho" w:hAnsi="Arial"/>
      <w:kern w:val="2"/>
      <w:szCs w:val="24"/>
      <w:lang w:eastAsia="en-GB"/>
    </w:rPr>
  </w:style>
  <w:style w:type="character" w:customStyle="1" w:styleId="ac">
    <w:name w:val="文稿抬头"/>
    <w:qFormat/>
    <w:rsid w:val="00464921"/>
    <w:rPr>
      <w:rFonts w:ascii="MS Mincho" w:eastAsia="MS Mincho" w:hAnsi="MS Mincho" w:hint="eastAsia"/>
      <w:b/>
      <w:bCs/>
      <w:sz w:val="24"/>
    </w:rPr>
  </w:style>
  <w:style w:type="character" w:customStyle="1" w:styleId="BodyTextChar2">
    <w:name w:val="Body Text Char2"/>
    <w:qFormat/>
    <w:locked/>
    <w:rsid w:val="00464921"/>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64921"/>
    <w:rPr>
      <w:rFonts w:ascii="Arial" w:hAnsi="Arial" w:cs="Arial" w:hint="default"/>
      <w:sz w:val="36"/>
      <w:lang w:val="en-GB" w:eastAsia="en-US" w:bidi="ar-SA"/>
    </w:rPr>
  </w:style>
  <w:style w:type="character" w:customStyle="1" w:styleId="font41">
    <w:name w:val="font41"/>
    <w:basedOn w:val="DefaultParagraphFont"/>
    <w:qFormat/>
    <w:rsid w:val="00464921"/>
    <w:rPr>
      <w:rFonts w:ascii="Arial" w:hAnsi="Arial" w:cs="Arial" w:hint="default"/>
      <w:color w:val="000000"/>
      <w:sz w:val="18"/>
      <w:szCs w:val="18"/>
      <w:u w:val="none"/>
    </w:rPr>
  </w:style>
  <w:style w:type="table" w:customStyle="1" w:styleId="26">
    <w:name w:val="古典型 26"/>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6492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64921"/>
    <w:rPr>
      <w:smallCaps/>
      <w:color w:val="C0504D"/>
      <w:u w:val="single"/>
    </w:rPr>
  </w:style>
  <w:style w:type="table" w:customStyle="1" w:styleId="417">
    <w:name w:val="无格式表格 4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64921"/>
  </w:style>
  <w:style w:type="character" w:customStyle="1" w:styleId="B1Car">
    <w:name w:val="B1+ Car"/>
    <w:link w:val="B1"/>
    <w:uiPriority w:val="99"/>
    <w:qFormat/>
    <w:locked/>
    <w:rsid w:val="00464921"/>
    <w:rPr>
      <w:rFonts w:ascii="Times New Roman" w:eastAsia="MS Mincho" w:hAnsi="Times New Roman"/>
      <w:lang w:val="en-GB" w:eastAsia="en-GB"/>
    </w:rPr>
  </w:style>
  <w:style w:type="paragraph" w:customStyle="1" w:styleId="TOCHeading1">
    <w:name w:val="TOC Heading1"/>
    <w:basedOn w:val="Heading1"/>
    <w:next w:val="Normal"/>
    <w:uiPriority w:val="39"/>
    <w:qFormat/>
    <w:rsid w:val="00464921"/>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64921"/>
    <w:pPr>
      <w:spacing w:after="160" w:line="256" w:lineRule="auto"/>
    </w:pPr>
    <w:rPr>
      <w:rFonts w:ascii="Times New Roman" w:eastAsia="MS Mincho" w:hAnsi="Times New Roman"/>
      <w:lang w:val="en-GB" w:eastAsia="en-US"/>
    </w:rPr>
  </w:style>
  <w:style w:type="paragraph" w:customStyle="1" w:styleId="125">
    <w:name w:val="修订12"/>
    <w:semiHidden/>
    <w:qFormat/>
    <w:rsid w:val="00464921"/>
    <w:rPr>
      <w:rFonts w:ascii="Times New Roman" w:eastAsia="Batang" w:hAnsi="Times New Roman"/>
      <w:lang w:val="en-GB" w:eastAsia="en-US"/>
    </w:rPr>
  </w:style>
  <w:style w:type="character" w:customStyle="1" w:styleId="FigureTitleChar">
    <w:name w:val="Figure Title Char"/>
    <w:qFormat/>
    <w:rsid w:val="00464921"/>
    <w:rPr>
      <w:rFonts w:ascii="Arial" w:hAnsi="Arial" w:cs="Arial" w:hint="default"/>
      <w:lang w:val="en-GB" w:eastAsia="en-US" w:bidi="ar-SA"/>
    </w:rPr>
  </w:style>
  <w:style w:type="character" w:customStyle="1" w:styleId="p1">
    <w:name w:val="p1"/>
    <w:qFormat/>
    <w:rsid w:val="00464921"/>
  </w:style>
  <w:style w:type="character" w:customStyle="1" w:styleId="e-031">
    <w:name w:val="e-031"/>
    <w:qFormat/>
    <w:rsid w:val="00464921"/>
    <w:rPr>
      <w:i/>
      <w:iCs/>
    </w:rPr>
  </w:style>
  <w:style w:type="character" w:customStyle="1" w:styleId="hps">
    <w:name w:val="hps"/>
    <w:qFormat/>
    <w:rsid w:val="00464921"/>
  </w:style>
  <w:style w:type="character" w:customStyle="1" w:styleId="IntenseEmphasis1">
    <w:name w:val="Intense Emphasis1"/>
    <w:basedOn w:val="DefaultParagraphFont"/>
    <w:uiPriority w:val="21"/>
    <w:qFormat/>
    <w:rsid w:val="00464921"/>
    <w:rPr>
      <w:b/>
      <w:bCs/>
      <w:i/>
      <w:iCs/>
      <w:color w:val="4F81BD"/>
    </w:rPr>
  </w:style>
  <w:style w:type="character" w:customStyle="1" w:styleId="EditorsNoteChar1">
    <w:name w:val="Editor's Note Char1"/>
    <w:qFormat/>
    <w:rsid w:val="00464921"/>
    <w:rPr>
      <w:rFonts w:ascii="Times New Roman" w:hAnsi="Times New Roman" w:cs="Times New Roman" w:hint="default"/>
      <w:color w:val="FF0000"/>
      <w:lang w:val="en-GB" w:eastAsia="en-US"/>
    </w:rPr>
  </w:style>
  <w:style w:type="character" w:customStyle="1" w:styleId="TAHChar">
    <w:name w:val="TAH Char"/>
    <w:qFormat/>
    <w:locked/>
    <w:rsid w:val="00464921"/>
    <w:rPr>
      <w:rFonts w:ascii="Arial" w:hAnsi="Arial" w:cs="Arial" w:hint="default"/>
      <w:b/>
      <w:bCs w:val="0"/>
      <w:sz w:val="18"/>
      <w:lang w:val="en-GB"/>
    </w:rPr>
  </w:style>
  <w:style w:type="character" w:customStyle="1" w:styleId="IntenseEmphasis2">
    <w:name w:val="Intense Emphasis2"/>
    <w:uiPriority w:val="21"/>
    <w:qFormat/>
    <w:rsid w:val="00464921"/>
    <w:rPr>
      <w:b/>
      <w:bCs/>
      <w:i/>
      <w:iCs/>
      <w:color w:val="4F81BD"/>
    </w:rPr>
  </w:style>
  <w:style w:type="character" w:customStyle="1" w:styleId="normaltextrun">
    <w:name w:val="normaltextrun"/>
    <w:basedOn w:val="DefaultParagraphFont"/>
    <w:qFormat/>
    <w:rsid w:val="00464921"/>
  </w:style>
  <w:style w:type="character" w:customStyle="1" w:styleId="search-word-mail">
    <w:name w:val="search-word-mail"/>
    <w:qFormat/>
    <w:rsid w:val="00464921"/>
  </w:style>
  <w:style w:type="character" w:customStyle="1" w:styleId="word">
    <w:name w:val="word"/>
    <w:basedOn w:val="DefaultParagraphFont"/>
    <w:qFormat/>
    <w:rsid w:val="00464921"/>
  </w:style>
  <w:style w:type="character" w:customStyle="1" w:styleId="1f">
    <w:name w:val="未处理的提及1"/>
    <w:basedOn w:val="DefaultParagraphFont"/>
    <w:uiPriority w:val="99"/>
    <w:semiHidden/>
    <w:qFormat/>
    <w:rsid w:val="00464921"/>
    <w:rPr>
      <w:color w:val="605E5C"/>
      <w:shd w:val="clear" w:color="auto" w:fill="E1DFDD"/>
    </w:rPr>
  </w:style>
  <w:style w:type="character" w:customStyle="1" w:styleId="ad">
    <w:name w:val="首标题"/>
    <w:qFormat/>
    <w:rsid w:val="00464921"/>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64921"/>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64921"/>
    <w:rPr>
      <w:color w:val="605E5C"/>
      <w:shd w:val="clear" w:color="auto" w:fill="E1DFDD"/>
    </w:rPr>
  </w:style>
  <w:style w:type="table" w:customStyle="1" w:styleId="280">
    <w:name w:val="古典型 28"/>
    <w:basedOn w:val="TableNormal"/>
    <w:next w:val="TableClassic2"/>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6492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64921"/>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6492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6492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6492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6492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649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6492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6492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6492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64921"/>
  </w:style>
  <w:style w:type="table" w:customStyle="1" w:styleId="8">
    <w:name w:val="网格型8"/>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6492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6492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6492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6492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6492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64921"/>
    <w:rPr>
      <w:rFonts w:ascii="Times New Roman" w:eastAsia="MS Mincho" w:hAnsi="Times New Roman"/>
      <w:lang w:val="en-US" w:eastAsia="en-US"/>
    </w:rPr>
    <w:tblPr/>
  </w:style>
  <w:style w:type="table" w:customStyle="1" w:styleId="TableGrid65">
    <w:name w:val="Table Grid65"/>
    <w:basedOn w:val="TableNormal"/>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4649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64921"/>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649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64921"/>
  </w:style>
  <w:style w:type="table" w:customStyle="1" w:styleId="TableGrid107">
    <w:name w:val="Table Grid10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64921"/>
  </w:style>
  <w:style w:type="numbering" w:customStyle="1" w:styleId="LFO19111">
    <w:name w:val="LFO19111"/>
    <w:basedOn w:val="NoList"/>
    <w:rsid w:val="00464921"/>
  </w:style>
  <w:style w:type="table" w:customStyle="1" w:styleId="TableGrid1232">
    <w:name w:val="Table Grid123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649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649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649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6492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6492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649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6492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6492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64921"/>
    <w:rPr>
      <w:rFonts w:ascii="Times New Roman" w:eastAsia="MS Mincho" w:hAnsi="Times New Roman"/>
      <w:lang w:val="en-US" w:eastAsia="zh-CN"/>
    </w:rPr>
    <w:tblPr/>
  </w:style>
  <w:style w:type="table" w:customStyle="1" w:styleId="TableGrid541">
    <w:name w:val="Table Grid54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64921"/>
    <w:rPr>
      <w:rFonts w:ascii="Times New Roman" w:eastAsia="MS Mincho" w:hAnsi="Times New Roman"/>
      <w:lang w:val="en-US" w:eastAsia="zh-CN"/>
    </w:rPr>
    <w:tblPr/>
  </w:style>
  <w:style w:type="table" w:customStyle="1" w:styleId="TableGrid5111">
    <w:name w:val="Table Grid5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6492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6492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6492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6492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6492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6492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6492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6492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6492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6492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6492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6492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6492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6492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6492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6492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6492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6492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6492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6492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6492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6492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6492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6492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64921"/>
    <w:rPr>
      <w:smallCaps/>
      <w:color w:val="5A5A5A"/>
    </w:rPr>
  </w:style>
  <w:style w:type="paragraph" w:customStyle="1" w:styleId="TOC11">
    <w:name w:val="TOC 标题11"/>
    <w:basedOn w:val="Heading1"/>
    <w:next w:val="Normal"/>
    <w:uiPriority w:val="39"/>
    <w:unhideWhenUsed/>
    <w:qFormat/>
    <w:rsid w:val="0046492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64921"/>
  </w:style>
  <w:style w:type="numbering" w:customStyle="1" w:styleId="152">
    <w:name w:val="リストなし15"/>
    <w:next w:val="NoList"/>
    <w:uiPriority w:val="99"/>
    <w:semiHidden/>
    <w:unhideWhenUsed/>
    <w:rsid w:val="00464921"/>
  </w:style>
  <w:style w:type="numbering" w:customStyle="1" w:styleId="NoList18">
    <w:name w:val="No List18"/>
    <w:next w:val="NoList"/>
    <w:uiPriority w:val="99"/>
    <w:semiHidden/>
    <w:unhideWhenUsed/>
    <w:rsid w:val="00464921"/>
  </w:style>
  <w:style w:type="numbering" w:customStyle="1" w:styleId="1150">
    <w:name w:val="无列表115"/>
    <w:next w:val="NoList"/>
    <w:semiHidden/>
    <w:rsid w:val="00464921"/>
  </w:style>
  <w:style w:type="numbering" w:customStyle="1" w:styleId="1141">
    <w:name w:val="リストなし114"/>
    <w:next w:val="NoList"/>
    <w:uiPriority w:val="99"/>
    <w:semiHidden/>
    <w:unhideWhenUsed/>
    <w:rsid w:val="00464921"/>
  </w:style>
  <w:style w:type="numbering" w:customStyle="1" w:styleId="NoList26">
    <w:name w:val="No List26"/>
    <w:next w:val="NoList"/>
    <w:uiPriority w:val="99"/>
    <w:semiHidden/>
    <w:unhideWhenUsed/>
    <w:rsid w:val="00464921"/>
  </w:style>
  <w:style w:type="numbering" w:customStyle="1" w:styleId="NoList36">
    <w:name w:val="No List36"/>
    <w:next w:val="NoList"/>
    <w:uiPriority w:val="99"/>
    <w:semiHidden/>
    <w:unhideWhenUsed/>
    <w:rsid w:val="00464921"/>
  </w:style>
  <w:style w:type="numbering" w:customStyle="1" w:styleId="NoList115">
    <w:name w:val="No List115"/>
    <w:next w:val="NoList"/>
    <w:uiPriority w:val="99"/>
    <w:semiHidden/>
    <w:unhideWhenUsed/>
    <w:rsid w:val="00464921"/>
  </w:style>
  <w:style w:type="numbering" w:customStyle="1" w:styleId="NoList46">
    <w:name w:val="No List46"/>
    <w:next w:val="NoList"/>
    <w:uiPriority w:val="99"/>
    <w:semiHidden/>
    <w:unhideWhenUsed/>
    <w:rsid w:val="00464921"/>
  </w:style>
  <w:style w:type="numbering" w:customStyle="1" w:styleId="NoList55">
    <w:name w:val="No List55"/>
    <w:next w:val="NoList"/>
    <w:uiPriority w:val="99"/>
    <w:semiHidden/>
    <w:unhideWhenUsed/>
    <w:rsid w:val="00464921"/>
  </w:style>
  <w:style w:type="numbering" w:customStyle="1" w:styleId="NoList1115">
    <w:name w:val="No List1115"/>
    <w:next w:val="NoList"/>
    <w:uiPriority w:val="99"/>
    <w:semiHidden/>
    <w:unhideWhenUsed/>
    <w:rsid w:val="00464921"/>
  </w:style>
  <w:style w:type="numbering" w:customStyle="1" w:styleId="NoList215">
    <w:name w:val="No List215"/>
    <w:next w:val="NoList"/>
    <w:uiPriority w:val="99"/>
    <w:semiHidden/>
    <w:unhideWhenUsed/>
    <w:rsid w:val="00464921"/>
  </w:style>
  <w:style w:type="numbering" w:customStyle="1" w:styleId="NoList315">
    <w:name w:val="No List315"/>
    <w:next w:val="NoList"/>
    <w:uiPriority w:val="99"/>
    <w:semiHidden/>
    <w:unhideWhenUsed/>
    <w:rsid w:val="00464921"/>
  </w:style>
  <w:style w:type="numbering" w:customStyle="1" w:styleId="NoList415">
    <w:name w:val="No List415"/>
    <w:next w:val="NoList"/>
    <w:uiPriority w:val="99"/>
    <w:semiHidden/>
    <w:unhideWhenUsed/>
    <w:rsid w:val="00464921"/>
  </w:style>
  <w:style w:type="numbering" w:customStyle="1" w:styleId="NoList65">
    <w:name w:val="No List65"/>
    <w:next w:val="NoList"/>
    <w:uiPriority w:val="99"/>
    <w:semiHidden/>
    <w:unhideWhenUsed/>
    <w:rsid w:val="00464921"/>
  </w:style>
  <w:style w:type="numbering" w:customStyle="1" w:styleId="NoList75">
    <w:name w:val="No List75"/>
    <w:next w:val="NoList"/>
    <w:uiPriority w:val="99"/>
    <w:semiHidden/>
    <w:unhideWhenUsed/>
    <w:rsid w:val="00464921"/>
  </w:style>
  <w:style w:type="numbering" w:customStyle="1" w:styleId="NoList125">
    <w:name w:val="No List125"/>
    <w:next w:val="NoList"/>
    <w:uiPriority w:val="99"/>
    <w:semiHidden/>
    <w:unhideWhenUsed/>
    <w:rsid w:val="00464921"/>
  </w:style>
  <w:style w:type="numbering" w:customStyle="1" w:styleId="NoList225">
    <w:name w:val="No List225"/>
    <w:next w:val="NoList"/>
    <w:uiPriority w:val="99"/>
    <w:semiHidden/>
    <w:unhideWhenUsed/>
    <w:rsid w:val="00464921"/>
  </w:style>
  <w:style w:type="numbering" w:customStyle="1" w:styleId="NoList325">
    <w:name w:val="No List325"/>
    <w:next w:val="NoList"/>
    <w:uiPriority w:val="99"/>
    <w:semiHidden/>
    <w:unhideWhenUsed/>
    <w:rsid w:val="00464921"/>
  </w:style>
  <w:style w:type="numbering" w:customStyle="1" w:styleId="NoList424">
    <w:name w:val="No List424"/>
    <w:next w:val="NoList"/>
    <w:uiPriority w:val="99"/>
    <w:semiHidden/>
    <w:unhideWhenUsed/>
    <w:rsid w:val="00464921"/>
  </w:style>
  <w:style w:type="numbering" w:customStyle="1" w:styleId="NoList514">
    <w:name w:val="No List514"/>
    <w:next w:val="NoList"/>
    <w:uiPriority w:val="99"/>
    <w:semiHidden/>
    <w:unhideWhenUsed/>
    <w:rsid w:val="00464921"/>
  </w:style>
  <w:style w:type="numbering" w:customStyle="1" w:styleId="NoList2114">
    <w:name w:val="No List2114"/>
    <w:next w:val="NoList"/>
    <w:uiPriority w:val="99"/>
    <w:semiHidden/>
    <w:unhideWhenUsed/>
    <w:rsid w:val="00464921"/>
  </w:style>
  <w:style w:type="numbering" w:customStyle="1" w:styleId="NoList3114">
    <w:name w:val="No List3114"/>
    <w:next w:val="NoList"/>
    <w:uiPriority w:val="99"/>
    <w:semiHidden/>
    <w:unhideWhenUsed/>
    <w:rsid w:val="00464921"/>
  </w:style>
  <w:style w:type="numbering" w:customStyle="1" w:styleId="NoList4114">
    <w:name w:val="No List4114"/>
    <w:next w:val="NoList"/>
    <w:uiPriority w:val="99"/>
    <w:semiHidden/>
    <w:unhideWhenUsed/>
    <w:rsid w:val="00464921"/>
  </w:style>
  <w:style w:type="numbering" w:customStyle="1" w:styleId="NoList614">
    <w:name w:val="No List614"/>
    <w:next w:val="NoList"/>
    <w:uiPriority w:val="99"/>
    <w:semiHidden/>
    <w:unhideWhenUsed/>
    <w:rsid w:val="00464921"/>
  </w:style>
  <w:style w:type="numbering" w:customStyle="1" w:styleId="11140">
    <w:name w:val="无列表1114"/>
    <w:next w:val="NoList"/>
    <w:semiHidden/>
    <w:rsid w:val="00464921"/>
  </w:style>
  <w:style w:type="numbering" w:customStyle="1" w:styleId="NoList11114">
    <w:name w:val="No List11114"/>
    <w:next w:val="NoList"/>
    <w:uiPriority w:val="99"/>
    <w:semiHidden/>
    <w:unhideWhenUsed/>
    <w:rsid w:val="00464921"/>
  </w:style>
  <w:style w:type="numbering" w:customStyle="1" w:styleId="NoList714">
    <w:name w:val="No List714"/>
    <w:next w:val="NoList"/>
    <w:uiPriority w:val="99"/>
    <w:semiHidden/>
    <w:unhideWhenUsed/>
    <w:rsid w:val="00464921"/>
  </w:style>
  <w:style w:type="numbering" w:customStyle="1" w:styleId="NoList1214">
    <w:name w:val="No List1214"/>
    <w:next w:val="NoList"/>
    <w:uiPriority w:val="99"/>
    <w:semiHidden/>
    <w:unhideWhenUsed/>
    <w:rsid w:val="00464921"/>
  </w:style>
  <w:style w:type="numbering" w:customStyle="1" w:styleId="NoList2214">
    <w:name w:val="No List2214"/>
    <w:next w:val="NoList"/>
    <w:uiPriority w:val="99"/>
    <w:semiHidden/>
    <w:unhideWhenUsed/>
    <w:rsid w:val="00464921"/>
  </w:style>
  <w:style w:type="numbering" w:customStyle="1" w:styleId="NoList3214">
    <w:name w:val="No List3214"/>
    <w:next w:val="NoList"/>
    <w:uiPriority w:val="99"/>
    <w:semiHidden/>
    <w:unhideWhenUsed/>
    <w:rsid w:val="00464921"/>
  </w:style>
  <w:style w:type="numbering" w:customStyle="1" w:styleId="NoList84">
    <w:name w:val="No List84"/>
    <w:next w:val="NoList"/>
    <w:uiPriority w:val="99"/>
    <w:semiHidden/>
    <w:unhideWhenUsed/>
    <w:rsid w:val="00464921"/>
  </w:style>
  <w:style w:type="numbering" w:customStyle="1" w:styleId="NoList94">
    <w:name w:val="No List94"/>
    <w:next w:val="NoList"/>
    <w:uiPriority w:val="99"/>
    <w:semiHidden/>
    <w:unhideWhenUsed/>
    <w:rsid w:val="00464921"/>
  </w:style>
  <w:style w:type="numbering" w:customStyle="1" w:styleId="NoList814">
    <w:name w:val="No List814"/>
    <w:next w:val="NoList"/>
    <w:uiPriority w:val="99"/>
    <w:semiHidden/>
    <w:unhideWhenUsed/>
    <w:rsid w:val="00464921"/>
  </w:style>
  <w:style w:type="numbering" w:customStyle="1" w:styleId="NoList913">
    <w:name w:val="No List913"/>
    <w:next w:val="NoList"/>
    <w:uiPriority w:val="99"/>
    <w:semiHidden/>
    <w:unhideWhenUsed/>
    <w:rsid w:val="00464921"/>
  </w:style>
  <w:style w:type="numbering" w:customStyle="1" w:styleId="LFO194">
    <w:name w:val="LFO194"/>
    <w:basedOn w:val="NoList"/>
    <w:rsid w:val="00464921"/>
  </w:style>
  <w:style w:type="numbering" w:customStyle="1" w:styleId="NoList103">
    <w:name w:val="No List103"/>
    <w:next w:val="NoList"/>
    <w:uiPriority w:val="99"/>
    <w:semiHidden/>
    <w:unhideWhenUsed/>
    <w:rsid w:val="00464921"/>
  </w:style>
  <w:style w:type="numbering" w:customStyle="1" w:styleId="LFO1913">
    <w:name w:val="LFO1913"/>
    <w:basedOn w:val="NoList"/>
    <w:rsid w:val="00464921"/>
  </w:style>
  <w:style w:type="numbering" w:customStyle="1" w:styleId="1211">
    <w:name w:val="无列表121"/>
    <w:next w:val="NoList"/>
    <w:semiHidden/>
    <w:rsid w:val="00464921"/>
  </w:style>
  <w:style w:type="numbering" w:customStyle="1" w:styleId="1212">
    <w:name w:val="リストなし121"/>
    <w:next w:val="NoList"/>
    <w:uiPriority w:val="99"/>
    <w:semiHidden/>
    <w:unhideWhenUsed/>
    <w:rsid w:val="00464921"/>
  </w:style>
  <w:style w:type="numbering" w:customStyle="1" w:styleId="11112">
    <w:name w:val="リストなし1111"/>
    <w:next w:val="NoList"/>
    <w:uiPriority w:val="99"/>
    <w:semiHidden/>
    <w:unhideWhenUsed/>
    <w:rsid w:val="00464921"/>
  </w:style>
  <w:style w:type="numbering" w:customStyle="1" w:styleId="NoList131">
    <w:name w:val="No List131"/>
    <w:next w:val="NoList"/>
    <w:uiPriority w:val="99"/>
    <w:semiHidden/>
    <w:unhideWhenUsed/>
    <w:rsid w:val="00464921"/>
  </w:style>
  <w:style w:type="numbering" w:customStyle="1" w:styleId="NoList231">
    <w:name w:val="No List231"/>
    <w:next w:val="NoList"/>
    <w:uiPriority w:val="99"/>
    <w:semiHidden/>
    <w:unhideWhenUsed/>
    <w:rsid w:val="00464921"/>
  </w:style>
  <w:style w:type="numbering" w:customStyle="1" w:styleId="NoList331">
    <w:name w:val="No List331"/>
    <w:next w:val="NoList"/>
    <w:uiPriority w:val="99"/>
    <w:semiHidden/>
    <w:unhideWhenUsed/>
    <w:rsid w:val="00464921"/>
  </w:style>
  <w:style w:type="numbering" w:customStyle="1" w:styleId="NoList431">
    <w:name w:val="No List431"/>
    <w:next w:val="NoList"/>
    <w:uiPriority w:val="99"/>
    <w:semiHidden/>
    <w:unhideWhenUsed/>
    <w:rsid w:val="00464921"/>
  </w:style>
  <w:style w:type="numbering" w:customStyle="1" w:styleId="NoList521">
    <w:name w:val="No List521"/>
    <w:next w:val="NoList"/>
    <w:uiPriority w:val="99"/>
    <w:semiHidden/>
    <w:unhideWhenUsed/>
    <w:rsid w:val="00464921"/>
  </w:style>
  <w:style w:type="numbering" w:customStyle="1" w:styleId="NoList621">
    <w:name w:val="No List621"/>
    <w:next w:val="NoList"/>
    <w:uiPriority w:val="99"/>
    <w:semiHidden/>
    <w:unhideWhenUsed/>
    <w:rsid w:val="00464921"/>
  </w:style>
  <w:style w:type="numbering" w:customStyle="1" w:styleId="NoList721">
    <w:name w:val="No List721"/>
    <w:next w:val="NoList"/>
    <w:uiPriority w:val="99"/>
    <w:semiHidden/>
    <w:unhideWhenUsed/>
    <w:rsid w:val="00464921"/>
  </w:style>
  <w:style w:type="numbering" w:customStyle="1" w:styleId="NoList1121">
    <w:name w:val="No List1121"/>
    <w:next w:val="NoList"/>
    <w:uiPriority w:val="99"/>
    <w:semiHidden/>
    <w:unhideWhenUsed/>
    <w:rsid w:val="00464921"/>
  </w:style>
  <w:style w:type="numbering" w:customStyle="1" w:styleId="NoList2121">
    <w:name w:val="No List2121"/>
    <w:next w:val="NoList"/>
    <w:uiPriority w:val="99"/>
    <w:semiHidden/>
    <w:unhideWhenUsed/>
    <w:rsid w:val="00464921"/>
  </w:style>
  <w:style w:type="numbering" w:customStyle="1" w:styleId="NoList3121">
    <w:name w:val="No List3121"/>
    <w:next w:val="NoList"/>
    <w:uiPriority w:val="99"/>
    <w:semiHidden/>
    <w:unhideWhenUsed/>
    <w:rsid w:val="00464921"/>
  </w:style>
  <w:style w:type="numbering" w:customStyle="1" w:styleId="NoList4121">
    <w:name w:val="No List4121"/>
    <w:next w:val="NoList"/>
    <w:uiPriority w:val="99"/>
    <w:semiHidden/>
    <w:unhideWhenUsed/>
    <w:rsid w:val="00464921"/>
  </w:style>
  <w:style w:type="numbering" w:customStyle="1" w:styleId="NoList5111">
    <w:name w:val="No List5111"/>
    <w:next w:val="NoList"/>
    <w:uiPriority w:val="99"/>
    <w:semiHidden/>
    <w:unhideWhenUsed/>
    <w:rsid w:val="00464921"/>
  </w:style>
  <w:style w:type="numbering" w:customStyle="1" w:styleId="NoList6111">
    <w:name w:val="No List6111"/>
    <w:next w:val="NoList"/>
    <w:uiPriority w:val="99"/>
    <w:semiHidden/>
    <w:unhideWhenUsed/>
    <w:rsid w:val="00464921"/>
  </w:style>
  <w:style w:type="numbering" w:customStyle="1" w:styleId="NoList7111">
    <w:name w:val="No List7111"/>
    <w:next w:val="NoList"/>
    <w:uiPriority w:val="99"/>
    <w:semiHidden/>
    <w:unhideWhenUsed/>
    <w:rsid w:val="00464921"/>
  </w:style>
  <w:style w:type="numbering" w:customStyle="1" w:styleId="NoList8111">
    <w:name w:val="No List8111"/>
    <w:next w:val="NoList"/>
    <w:uiPriority w:val="99"/>
    <w:semiHidden/>
    <w:unhideWhenUsed/>
    <w:rsid w:val="00464921"/>
  </w:style>
  <w:style w:type="numbering" w:customStyle="1" w:styleId="NoList1221">
    <w:name w:val="No List1221"/>
    <w:next w:val="NoList"/>
    <w:uiPriority w:val="99"/>
    <w:semiHidden/>
    <w:rsid w:val="00464921"/>
  </w:style>
  <w:style w:type="numbering" w:customStyle="1" w:styleId="NoList11121">
    <w:name w:val="No List11121"/>
    <w:next w:val="NoList"/>
    <w:uiPriority w:val="99"/>
    <w:semiHidden/>
    <w:unhideWhenUsed/>
    <w:rsid w:val="00464921"/>
  </w:style>
  <w:style w:type="numbering" w:customStyle="1" w:styleId="11210">
    <w:name w:val="无列表1121"/>
    <w:next w:val="NoList"/>
    <w:semiHidden/>
    <w:rsid w:val="00464921"/>
  </w:style>
  <w:style w:type="numbering" w:customStyle="1" w:styleId="NoList2221">
    <w:name w:val="No List2221"/>
    <w:next w:val="NoList"/>
    <w:uiPriority w:val="99"/>
    <w:semiHidden/>
    <w:unhideWhenUsed/>
    <w:rsid w:val="00464921"/>
  </w:style>
  <w:style w:type="numbering" w:customStyle="1" w:styleId="NoList3221">
    <w:name w:val="No List3221"/>
    <w:next w:val="NoList"/>
    <w:uiPriority w:val="99"/>
    <w:semiHidden/>
    <w:unhideWhenUsed/>
    <w:rsid w:val="00464921"/>
  </w:style>
  <w:style w:type="numbering" w:customStyle="1" w:styleId="NoList4211">
    <w:name w:val="No List4211"/>
    <w:next w:val="NoList"/>
    <w:uiPriority w:val="99"/>
    <w:semiHidden/>
    <w:unhideWhenUsed/>
    <w:rsid w:val="00464921"/>
  </w:style>
  <w:style w:type="numbering" w:customStyle="1" w:styleId="NoList21111">
    <w:name w:val="No List21111"/>
    <w:next w:val="NoList"/>
    <w:uiPriority w:val="99"/>
    <w:semiHidden/>
    <w:unhideWhenUsed/>
    <w:rsid w:val="00464921"/>
  </w:style>
  <w:style w:type="numbering" w:customStyle="1" w:styleId="NoList31111">
    <w:name w:val="No List31111"/>
    <w:next w:val="NoList"/>
    <w:uiPriority w:val="99"/>
    <w:semiHidden/>
    <w:unhideWhenUsed/>
    <w:rsid w:val="00464921"/>
  </w:style>
  <w:style w:type="numbering" w:customStyle="1" w:styleId="NoList41111">
    <w:name w:val="No List41111"/>
    <w:next w:val="NoList"/>
    <w:uiPriority w:val="99"/>
    <w:semiHidden/>
    <w:unhideWhenUsed/>
    <w:rsid w:val="00464921"/>
  </w:style>
  <w:style w:type="numbering" w:customStyle="1" w:styleId="NoList111111">
    <w:name w:val="No List111111"/>
    <w:next w:val="NoList"/>
    <w:uiPriority w:val="99"/>
    <w:semiHidden/>
    <w:unhideWhenUsed/>
    <w:rsid w:val="00464921"/>
  </w:style>
  <w:style w:type="numbering" w:customStyle="1" w:styleId="NoList12111">
    <w:name w:val="No List12111"/>
    <w:next w:val="NoList"/>
    <w:uiPriority w:val="99"/>
    <w:semiHidden/>
    <w:unhideWhenUsed/>
    <w:rsid w:val="00464921"/>
  </w:style>
  <w:style w:type="numbering" w:customStyle="1" w:styleId="NoList22111">
    <w:name w:val="No List22111"/>
    <w:next w:val="NoList"/>
    <w:uiPriority w:val="99"/>
    <w:semiHidden/>
    <w:unhideWhenUsed/>
    <w:rsid w:val="00464921"/>
  </w:style>
  <w:style w:type="numbering" w:customStyle="1" w:styleId="NoList32111">
    <w:name w:val="No List32111"/>
    <w:next w:val="NoList"/>
    <w:uiPriority w:val="99"/>
    <w:semiHidden/>
    <w:unhideWhenUsed/>
    <w:rsid w:val="00464921"/>
  </w:style>
  <w:style w:type="numbering" w:customStyle="1" w:styleId="NoList141">
    <w:name w:val="No List141"/>
    <w:next w:val="NoList"/>
    <w:uiPriority w:val="99"/>
    <w:semiHidden/>
    <w:unhideWhenUsed/>
    <w:rsid w:val="00464921"/>
  </w:style>
  <w:style w:type="numbering" w:customStyle="1" w:styleId="NoList151">
    <w:name w:val="No List151"/>
    <w:next w:val="NoList"/>
    <w:uiPriority w:val="99"/>
    <w:semiHidden/>
    <w:unhideWhenUsed/>
    <w:rsid w:val="00464921"/>
  </w:style>
  <w:style w:type="numbering" w:customStyle="1" w:styleId="NoList241">
    <w:name w:val="No List241"/>
    <w:next w:val="NoList"/>
    <w:uiPriority w:val="99"/>
    <w:semiHidden/>
    <w:unhideWhenUsed/>
    <w:rsid w:val="00464921"/>
  </w:style>
  <w:style w:type="numbering" w:customStyle="1" w:styleId="NoList341">
    <w:name w:val="No List341"/>
    <w:next w:val="NoList"/>
    <w:uiPriority w:val="99"/>
    <w:semiHidden/>
    <w:unhideWhenUsed/>
    <w:rsid w:val="00464921"/>
  </w:style>
  <w:style w:type="numbering" w:customStyle="1" w:styleId="NoList441">
    <w:name w:val="No List441"/>
    <w:next w:val="NoList"/>
    <w:uiPriority w:val="99"/>
    <w:semiHidden/>
    <w:unhideWhenUsed/>
    <w:rsid w:val="00464921"/>
  </w:style>
  <w:style w:type="numbering" w:customStyle="1" w:styleId="NoList531">
    <w:name w:val="No List531"/>
    <w:next w:val="NoList"/>
    <w:uiPriority w:val="99"/>
    <w:semiHidden/>
    <w:unhideWhenUsed/>
    <w:rsid w:val="00464921"/>
  </w:style>
  <w:style w:type="numbering" w:customStyle="1" w:styleId="NoList631">
    <w:name w:val="No List631"/>
    <w:next w:val="NoList"/>
    <w:uiPriority w:val="99"/>
    <w:semiHidden/>
    <w:unhideWhenUsed/>
    <w:rsid w:val="00464921"/>
  </w:style>
  <w:style w:type="numbering" w:customStyle="1" w:styleId="NoList731">
    <w:name w:val="No List731"/>
    <w:next w:val="NoList"/>
    <w:uiPriority w:val="99"/>
    <w:semiHidden/>
    <w:unhideWhenUsed/>
    <w:rsid w:val="00464921"/>
  </w:style>
  <w:style w:type="numbering" w:customStyle="1" w:styleId="NoList821">
    <w:name w:val="No List821"/>
    <w:next w:val="NoList"/>
    <w:uiPriority w:val="99"/>
    <w:semiHidden/>
    <w:unhideWhenUsed/>
    <w:rsid w:val="00464921"/>
  </w:style>
  <w:style w:type="numbering" w:customStyle="1" w:styleId="NoList921">
    <w:name w:val="No List921"/>
    <w:next w:val="NoList"/>
    <w:uiPriority w:val="99"/>
    <w:semiHidden/>
    <w:unhideWhenUsed/>
    <w:rsid w:val="00464921"/>
  </w:style>
  <w:style w:type="numbering" w:customStyle="1" w:styleId="NoList1131">
    <w:name w:val="No List1131"/>
    <w:next w:val="NoList"/>
    <w:uiPriority w:val="99"/>
    <w:semiHidden/>
    <w:unhideWhenUsed/>
    <w:rsid w:val="00464921"/>
  </w:style>
  <w:style w:type="numbering" w:customStyle="1" w:styleId="NoList2131">
    <w:name w:val="No List2131"/>
    <w:next w:val="NoList"/>
    <w:uiPriority w:val="99"/>
    <w:semiHidden/>
    <w:unhideWhenUsed/>
    <w:rsid w:val="00464921"/>
  </w:style>
  <w:style w:type="numbering" w:customStyle="1" w:styleId="NoList3131">
    <w:name w:val="No List3131"/>
    <w:next w:val="NoList"/>
    <w:uiPriority w:val="99"/>
    <w:semiHidden/>
    <w:unhideWhenUsed/>
    <w:rsid w:val="00464921"/>
  </w:style>
  <w:style w:type="numbering" w:customStyle="1" w:styleId="NoList4131">
    <w:name w:val="No List4131"/>
    <w:next w:val="NoList"/>
    <w:uiPriority w:val="99"/>
    <w:semiHidden/>
    <w:unhideWhenUsed/>
    <w:rsid w:val="00464921"/>
  </w:style>
  <w:style w:type="numbering" w:customStyle="1" w:styleId="NoList5121">
    <w:name w:val="No List5121"/>
    <w:next w:val="NoList"/>
    <w:uiPriority w:val="99"/>
    <w:semiHidden/>
    <w:unhideWhenUsed/>
    <w:rsid w:val="00464921"/>
  </w:style>
  <w:style w:type="numbering" w:customStyle="1" w:styleId="NoList6121">
    <w:name w:val="No List6121"/>
    <w:next w:val="NoList"/>
    <w:uiPriority w:val="99"/>
    <w:semiHidden/>
    <w:unhideWhenUsed/>
    <w:rsid w:val="00464921"/>
  </w:style>
  <w:style w:type="numbering" w:customStyle="1" w:styleId="NoList7121">
    <w:name w:val="No List7121"/>
    <w:next w:val="NoList"/>
    <w:uiPriority w:val="99"/>
    <w:semiHidden/>
    <w:unhideWhenUsed/>
    <w:rsid w:val="00464921"/>
  </w:style>
  <w:style w:type="numbering" w:customStyle="1" w:styleId="NoList8121">
    <w:name w:val="No List8121"/>
    <w:next w:val="NoList"/>
    <w:uiPriority w:val="99"/>
    <w:semiHidden/>
    <w:unhideWhenUsed/>
    <w:rsid w:val="00464921"/>
  </w:style>
  <w:style w:type="numbering" w:customStyle="1" w:styleId="NoList9111">
    <w:name w:val="No List9111"/>
    <w:next w:val="NoList"/>
    <w:uiPriority w:val="99"/>
    <w:semiHidden/>
    <w:unhideWhenUsed/>
    <w:rsid w:val="00464921"/>
  </w:style>
  <w:style w:type="numbering" w:customStyle="1" w:styleId="NoList1011">
    <w:name w:val="No List1011"/>
    <w:next w:val="NoList"/>
    <w:uiPriority w:val="99"/>
    <w:semiHidden/>
    <w:unhideWhenUsed/>
    <w:rsid w:val="00464921"/>
  </w:style>
  <w:style w:type="numbering" w:customStyle="1" w:styleId="NoList1231">
    <w:name w:val="No List1231"/>
    <w:next w:val="NoList"/>
    <w:uiPriority w:val="99"/>
    <w:semiHidden/>
    <w:rsid w:val="00464921"/>
  </w:style>
  <w:style w:type="numbering" w:customStyle="1" w:styleId="NoList11131">
    <w:name w:val="No List11131"/>
    <w:next w:val="NoList"/>
    <w:uiPriority w:val="99"/>
    <w:semiHidden/>
    <w:unhideWhenUsed/>
    <w:rsid w:val="00464921"/>
  </w:style>
  <w:style w:type="numbering" w:customStyle="1" w:styleId="1311">
    <w:name w:val="无列表131"/>
    <w:next w:val="NoList"/>
    <w:semiHidden/>
    <w:rsid w:val="00464921"/>
  </w:style>
  <w:style w:type="numbering" w:customStyle="1" w:styleId="1312">
    <w:name w:val="リストなし131"/>
    <w:next w:val="NoList"/>
    <w:uiPriority w:val="99"/>
    <w:semiHidden/>
    <w:unhideWhenUsed/>
    <w:rsid w:val="00464921"/>
  </w:style>
  <w:style w:type="numbering" w:customStyle="1" w:styleId="11310">
    <w:name w:val="无列表1131"/>
    <w:next w:val="NoList"/>
    <w:semiHidden/>
    <w:rsid w:val="00464921"/>
  </w:style>
  <w:style w:type="numbering" w:customStyle="1" w:styleId="11211">
    <w:name w:val="リストなし1121"/>
    <w:next w:val="NoList"/>
    <w:uiPriority w:val="99"/>
    <w:semiHidden/>
    <w:unhideWhenUsed/>
    <w:rsid w:val="00464921"/>
  </w:style>
  <w:style w:type="numbering" w:customStyle="1" w:styleId="NoList2231">
    <w:name w:val="No List2231"/>
    <w:next w:val="NoList"/>
    <w:uiPriority w:val="99"/>
    <w:semiHidden/>
    <w:unhideWhenUsed/>
    <w:rsid w:val="00464921"/>
  </w:style>
  <w:style w:type="numbering" w:customStyle="1" w:styleId="NoList3231">
    <w:name w:val="No List3231"/>
    <w:next w:val="NoList"/>
    <w:uiPriority w:val="99"/>
    <w:semiHidden/>
    <w:unhideWhenUsed/>
    <w:rsid w:val="00464921"/>
  </w:style>
  <w:style w:type="numbering" w:customStyle="1" w:styleId="NoList4221">
    <w:name w:val="No List4221"/>
    <w:next w:val="NoList"/>
    <w:uiPriority w:val="99"/>
    <w:semiHidden/>
    <w:unhideWhenUsed/>
    <w:rsid w:val="00464921"/>
  </w:style>
  <w:style w:type="numbering" w:customStyle="1" w:styleId="NoList21121">
    <w:name w:val="No List21121"/>
    <w:next w:val="NoList"/>
    <w:uiPriority w:val="99"/>
    <w:semiHidden/>
    <w:unhideWhenUsed/>
    <w:rsid w:val="00464921"/>
  </w:style>
  <w:style w:type="numbering" w:customStyle="1" w:styleId="NoList31121">
    <w:name w:val="No List31121"/>
    <w:next w:val="NoList"/>
    <w:uiPriority w:val="99"/>
    <w:semiHidden/>
    <w:unhideWhenUsed/>
    <w:rsid w:val="00464921"/>
  </w:style>
  <w:style w:type="numbering" w:customStyle="1" w:styleId="NoList41121">
    <w:name w:val="No List41121"/>
    <w:next w:val="NoList"/>
    <w:uiPriority w:val="99"/>
    <w:semiHidden/>
    <w:unhideWhenUsed/>
    <w:rsid w:val="00464921"/>
  </w:style>
  <w:style w:type="numbering" w:customStyle="1" w:styleId="11121">
    <w:name w:val="无列表11121"/>
    <w:next w:val="NoList"/>
    <w:semiHidden/>
    <w:rsid w:val="00464921"/>
  </w:style>
  <w:style w:type="numbering" w:customStyle="1" w:styleId="NoList111121">
    <w:name w:val="No List111121"/>
    <w:next w:val="NoList"/>
    <w:uiPriority w:val="99"/>
    <w:semiHidden/>
    <w:unhideWhenUsed/>
    <w:rsid w:val="00464921"/>
  </w:style>
  <w:style w:type="numbering" w:customStyle="1" w:styleId="NoList12121">
    <w:name w:val="No List12121"/>
    <w:next w:val="NoList"/>
    <w:uiPriority w:val="99"/>
    <w:semiHidden/>
    <w:unhideWhenUsed/>
    <w:rsid w:val="00464921"/>
  </w:style>
  <w:style w:type="numbering" w:customStyle="1" w:styleId="NoList22121">
    <w:name w:val="No List22121"/>
    <w:next w:val="NoList"/>
    <w:uiPriority w:val="99"/>
    <w:semiHidden/>
    <w:unhideWhenUsed/>
    <w:rsid w:val="00464921"/>
  </w:style>
  <w:style w:type="numbering" w:customStyle="1" w:styleId="NoList32121">
    <w:name w:val="No List32121"/>
    <w:next w:val="NoList"/>
    <w:uiPriority w:val="99"/>
    <w:semiHidden/>
    <w:unhideWhenUsed/>
    <w:rsid w:val="00464921"/>
  </w:style>
  <w:style w:type="numbering" w:customStyle="1" w:styleId="NoList161">
    <w:name w:val="No List161"/>
    <w:next w:val="NoList"/>
    <w:uiPriority w:val="99"/>
    <w:semiHidden/>
    <w:unhideWhenUsed/>
    <w:rsid w:val="00464921"/>
  </w:style>
  <w:style w:type="numbering" w:customStyle="1" w:styleId="NoList171">
    <w:name w:val="No List171"/>
    <w:next w:val="NoList"/>
    <w:uiPriority w:val="99"/>
    <w:semiHidden/>
    <w:unhideWhenUsed/>
    <w:rsid w:val="00464921"/>
  </w:style>
  <w:style w:type="numbering" w:customStyle="1" w:styleId="NoList251">
    <w:name w:val="No List251"/>
    <w:next w:val="NoList"/>
    <w:uiPriority w:val="99"/>
    <w:semiHidden/>
    <w:unhideWhenUsed/>
    <w:rsid w:val="00464921"/>
  </w:style>
  <w:style w:type="numbering" w:customStyle="1" w:styleId="NoList351">
    <w:name w:val="No List351"/>
    <w:next w:val="NoList"/>
    <w:uiPriority w:val="99"/>
    <w:semiHidden/>
    <w:unhideWhenUsed/>
    <w:rsid w:val="00464921"/>
  </w:style>
  <w:style w:type="numbering" w:customStyle="1" w:styleId="NoList451">
    <w:name w:val="No List451"/>
    <w:next w:val="NoList"/>
    <w:uiPriority w:val="99"/>
    <w:semiHidden/>
    <w:unhideWhenUsed/>
    <w:rsid w:val="00464921"/>
  </w:style>
  <w:style w:type="numbering" w:customStyle="1" w:styleId="NoList541">
    <w:name w:val="No List541"/>
    <w:next w:val="NoList"/>
    <w:uiPriority w:val="99"/>
    <w:semiHidden/>
    <w:unhideWhenUsed/>
    <w:rsid w:val="00464921"/>
  </w:style>
  <w:style w:type="numbering" w:customStyle="1" w:styleId="NoList641">
    <w:name w:val="No List641"/>
    <w:next w:val="NoList"/>
    <w:uiPriority w:val="99"/>
    <w:semiHidden/>
    <w:unhideWhenUsed/>
    <w:rsid w:val="00464921"/>
  </w:style>
  <w:style w:type="numbering" w:customStyle="1" w:styleId="NoList741">
    <w:name w:val="No List741"/>
    <w:next w:val="NoList"/>
    <w:uiPriority w:val="99"/>
    <w:semiHidden/>
    <w:unhideWhenUsed/>
    <w:rsid w:val="00464921"/>
  </w:style>
  <w:style w:type="numbering" w:customStyle="1" w:styleId="NoList831">
    <w:name w:val="No List831"/>
    <w:next w:val="NoList"/>
    <w:uiPriority w:val="99"/>
    <w:semiHidden/>
    <w:unhideWhenUsed/>
    <w:rsid w:val="00464921"/>
  </w:style>
  <w:style w:type="numbering" w:customStyle="1" w:styleId="NoList931">
    <w:name w:val="No List931"/>
    <w:next w:val="NoList"/>
    <w:uiPriority w:val="99"/>
    <w:semiHidden/>
    <w:unhideWhenUsed/>
    <w:rsid w:val="00464921"/>
  </w:style>
  <w:style w:type="numbering" w:customStyle="1" w:styleId="NoList1141">
    <w:name w:val="No List1141"/>
    <w:next w:val="NoList"/>
    <w:uiPriority w:val="99"/>
    <w:semiHidden/>
    <w:unhideWhenUsed/>
    <w:rsid w:val="00464921"/>
  </w:style>
  <w:style w:type="numbering" w:customStyle="1" w:styleId="NoList2141">
    <w:name w:val="No List2141"/>
    <w:next w:val="NoList"/>
    <w:uiPriority w:val="99"/>
    <w:semiHidden/>
    <w:unhideWhenUsed/>
    <w:rsid w:val="00464921"/>
  </w:style>
  <w:style w:type="numbering" w:customStyle="1" w:styleId="NoList3141">
    <w:name w:val="No List3141"/>
    <w:next w:val="NoList"/>
    <w:uiPriority w:val="99"/>
    <w:semiHidden/>
    <w:unhideWhenUsed/>
    <w:rsid w:val="00464921"/>
  </w:style>
  <w:style w:type="numbering" w:customStyle="1" w:styleId="NoList4141">
    <w:name w:val="No List4141"/>
    <w:next w:val="NoList"/>
    <w:uiPriority w:val="99"/>
    <w:semiHidden/>
    <w:unhideWhenUsed/>
    <w:rsid w:val="00464921"/>
  </w:style>
  <w:style w:type="numbering" w:customStyle="1" w:styleId="NoList5131">
    <w:name w:val="No List5131"/>
    <w:next w:val="NoList"/>
    <w:uiPriority w:val="99"/>
    <w:semiHidden/>
    <w:unhideWhenUsed/>
    <w:rsid w:val="00464921"/>
  </w:style>
  <w:style w:type="numbering" w:customStyle="1" w:styleId="NoList6131">
    <w:name w:val="No List6131"/>
    <w:next w:val="NoList"/>
    <w:uiPriority w:val="99"/>
    <w:semiHidden/>
    <w:unhideWhenUsed/>
    <w:rsid w:val="00464921"/>
  </w:style>
  <w:style w:type="numbering" w:customStyle="1" w:styleId="NoList7131">
    <w:name w:val="No List7131"/>
    <w:next w:val="NoList"/>
    <w:uiPriority w:val="99"/>
    <w:semiHidden/>
    <w:unhideWhenUsed/>
    <w:rsid w:val="00464921"/>
  </w:style>
  <w:style w:type="numbering" w:customStyle="1" w:styleId="NoList8131">
    <w:name w:val="No List8131"/>
    <w:next w:val="NoList"/>
    <w:uiPriority w:val="99"/>
    <w:semiHidden/>
    <w:unhideWhenUsed/>
    <w:rsid w:val="00464921"/>
  </w:style>
  <w:style w:type="numbering" w:customStyle="1" w:styleId="NoList9121">
    <w:name w:val="No List9121"/>
    <w:next w:val="NoList"/>
    <w:uiPriority w:val="99"/>
    <w:semiHidden/>
    <w:unhideWhenUsed/>
    <w:rsid w:val="00464921"/>
  </w:style>
  <w:style w:type="numbering" w:customStyle="1" w:styleId="LFO1931">
    <w:name w:val="LFO1931"/>
    <w:basedOn w:val="NoList"/>
    <w:rsid w:val="00464921"/>
  </w:style>
  <w:style w:type="numbering" w:customStyle="1" w:styleId="NoList1021">
    <w:name w:val="No List1021"/>
    <w:next w:val="NoList"/>
    <w:uiPriority w:val="99"/>
    <w:semiHidden/>
    <w:unhideWhenUsed/>
    <w:rsid w:val="00464921"/>
  </w:style>
  <w:style w:type="numbering" w:customStyle="1" w:styleId="LFO19121">
    <w:name w:val="LFO19121"/>
    <w:basedOn w:val="NoList"/>
    <w:rsid w:val="00464921"/>
  </w:style>
  <w:style w:type="numbering" w:customStyle="1" w:styleId="NoList1241">
    <w:name w:val="No List1241"/>
    <w:next w:val="NoList"/>
    <w:uiPriority w:val="99"/>
    <w:semiHidden/>
    <w:rsid w:val="00464921"/>
  </w:style>
  <w:style w:type="numbering" w:customStyle="1" w:styleId="NoList11141">
    <w:name w:val="No List11141"/>
    <w:next w:val="NoList"/>
    <w:uiPriority w:val="99"/>
    <w:semiHidden/>
    <w:unhideWhenUsed/>
    <w:rsid w:val="00464921"/>
  </w:style>
  <w:style w:type="numbering" w:customStyle="1" w:styleId="1411">
    <w:name w:val="无列表141"/>
    <w:next w:val="NoList"/>
    <w:semiHidden/>
    <w:rsid w:val="00464921"/>
  </w:style>
  <w:style w:type="numbering" w:customStyle="1" w:styleId="1412">
    <w:name w:val="リストなし141"/>
    <w:next w:val="NoList"/>
    <w:uiPriority w:val="99"/>
    <w:semiHidden/>
    <w:unhideWhenUsed/>
    <w:rsid w:val="00464921"/>
  </w:style>
  <w:style w:type="numbering" w:customStyle="1" w:styleId="11410">
    <w:name w:val="无列表1141"/>
    <w:next w:val="NoList"/>
    <w:semiHidden/>
    <w:rsid w:val="00464921"/>
  </w:style>
  <w:style w:type="numbering" w:customStyle="1" w:styleId="11311">
    <w:name w:val="リストなし1131"/>
    <w:next w:val="NoList"/>
    <w:uiPriority w:val="99"/>
    <w:semiHidden/>
    <w:unhideWhenUsed/>
    <w:rsid w:val="00464921"/>
  </w:style>
  <w:style w:type="numbering" w:customStyle="1" w:styleId="NoList2241">
    <w:name w:val="No List2241"/>
    <w:next w:val="NoList"/>
    <w:uiPriority w:val="99"/>
    <w:semiHidden/>
    <w:unhideWhenUsed/>
    <w:rsid w:val="00464921"/>
  </w:style>
  <w:style w:type="numbering" w:customStyle="1" w:styleId="NoList3241">
    <w:name w:val="No List3241"/>
    <w:next w:val="NoList"/>
    <w:uiPriority w:val="99"/>
    <w:semiHidden/>
    <w:unhideWhenUsed/>
    <w:rsid w:val="00464921"/>
  </w:style>
  <w:style w:type="numbering" w:customStyle="1" w:styleId="NoList4231">
    <w:name w:val="No List4231"/>
    <w:next w:val="NoList"/>
    <w:uiPriority w:val="99"/>
    <w:semiHidden/>
    <w:unhideWhenUsed/>
    <w:rsid w:val="00464921"/>
  </w:style>
  <w:style w:type="numbering" w:customStyle="1" w:styleId="NoList21131">
    <w:name w:val="No List21131"/>
    <w:next w:val="NoList"/>
    <w:uiPriority w:val="99"/>
    <w:semiHidden/>
    <w:unhideWhenUsed/>
    <w:rsid w:val="00464921"/>
  </w:style>
  <w:style w:type="numbering" w:customStyle="1" w:styleId="NoList31131">
    <w:name w:val="No List31131"/>
    <w:next w:val="NoList"/>
    <w:uiPriority w:val="99"/>
    <w:semiHidden/>
    <w:unhideWhenUsed/>
    <w:rsid w:val="00464921"/>
  </w:style>
  <w:style w:type="numbering" w:customStyle="1" w:styleId="NoList41131">
    <w:name w:val="No List41131"/>
    <w:next w:val="NoList"/>
    <w:uiPriority w:val="99"/>
    <w:semiHidden/>
    <w:unhideWhenUsed/>
    <w:rsid w:val="00464921"/>
  </w:style>
  <w:style w:type="numbering" w:customStyle="1" w:styleId="11131">
    <w:name w:val="无列表11131"/>
    <w:next w:val="NoList"/>
    <w:semiHidden/>
    <w:rsid w:val="00464921"/>
  </w:style>
  <w:style w:type="numbering" w:customStyle="1" w:styleId="NoList111131">
    <w:name w:val="No List111131"/>
    <w:next w:val="NoList"/>
    <w:uiPriority w:val="99"/>
    <w:semiHidden/>
    <w:unhideWhenUsed/>
    <w:rsid w:val="00464921"/>
  </w:style>
  <w:style w:type="numbering" w:customStyle="1" w:styleId="NoList12131">
    <w:name w:val="No List12131"/>
    <w:next w:val="NoList"/>
    <w:uiPriority w:val="99"/>
    <w:semiHidden/>
    <w:unhideWhenUsed/>
    <w:rsid w:val="00464921"/>
  </w:style>
  <w:style w:type="numbering" w:customStyle="1" w:styleId="NoList22131">
    <w:name w:val="No List22131"/>
    <w:next w:val="NoList"/>
    <w:uiPriority w:val="99"/>
    <w:semiHidden/>
    <w:unhideWhenUsed/>
    <w:rsid w:val="00464921"/>
  </w:style>
  <w:style w:type="numbering" w:customStyle="1" w:styleId="NoList32131">
    <w:name w:val="No List32131"/>
    <w:next w:val="NoList"/>
    <w:uiPriority w:val="99"/>
    <w:semiHidden/>
    <w:unhideWhenUsed/>
    <w:rsid w:val="00464921"/>
  </w:style>
  <w:style w:type="character" w:customStyle="1" w:styleId="font01">
    <w:name w:val="font01"/>
    <w:basedOn w:val="DefaultParagraphFont"/>
    <w:qFormat/>
    <w:rsid w:val="00464921"/>
    <w:rPr>
      <w:rFonts w:ascii="Arial" w:hAnsi="Arial" w:cs="Arial" w:hint="default"/>
      <w:color w:val="000000"/>
      <w:sz w:val="18"/>
      <w:szCs w:val="18"/>
      <w:u w:val="none"/>
      <w:vertAlign w:val="superscript"/>
    </w:rPr>
  </w:style>
  <w:style w:type="character" w:customStyle="1" w:styleId="font51">
    <w:name w:val="font51"/>
    <w:basedOn w:val="DefaultParagraphFont"/>
    <w:qFormat/>
    <w:rsid w:val="00464921"/>
    <w:rPr>
      <w:rFonts w:ascii="Arial" w:hAnsi="Arial" w:cs="Arial" w:hint="default"/>
      <w:color w:val="000000"/>
      <w:sz w:val="21"/>
      <w:szCs w:val="21"/>
      <w:u w:val="none"/>
    </w:rPr>
  </w:style>
  <w:style w:type="character" w:customStyle="1" w:styleId="2a">
    <w:name w:val="不明显参考2"/>
    <w:uiPriority w:val="31"/>
    <w:qFormat/>
    <w:rsid w:val="00464921"/>
    <w:rPr>
      <w:smallCaps/>
      <w:color w:val="5A5A5A"/>
    </w:rPr>
  </w:style>
  <w:style w:type="paragraph" w:customStyle="1" w:styleId="TOC20">
    <w:name w:val="TOC 标题2"/>
    <w:basedOn w:val="Heading1"/>
    <w:next w:val="Normal"/>
    <w:uiPriority w:val="39"/>
    <w:unhideWhenUsed/>
    <w:qFormat/>
    <w:rsid w:val="00464921"/>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64921"/>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64921"/>
    <w:rPr>
      <w:rFonts w:ascii="Times New Roman" w:eastAsia="Times New Roman" w:hAnsi="Times New Roman"/>
      <w:sz w:val="18"/>
      <w:szCs w:val="18"/>
      <w:lang w:val="en-GB" w:eastAsia="en-GB"/>
    </w:rPr>
  </w:style>
  <w:style w:type="table" w:styleId="TableElegant">
    <w:name w:val="Table Elegant"/>
    <w:basedOn w:val="TableNormal"/>
    <w:semiHidden/>
    <w:qFormat/>
    <w:rsid w:val="0046492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64921"/>
  </w:style>
  <w:style w:type="numbering" w:customStyle="1" w:styleId="LFO196">
    <w:name w:val="LFO196"/>
    <w:basedOn w:val="NoList"/>
    <w:rsid w:val="00464921"/>
  </w:style>
  <w:style w:type="numbering" w:customStyle="1" w:styleId="111111">
    <w:name w:val="无列表111111"/>
    <w:next w:val="NoList"/>
    <w:semiHidden/>
    <w:rsid w:val="008B3B49"/>
  </w:style>
  <w:style w:type="numbering" w:customStyle="1" w:styleId="218">
    <w:name w:val="无列表21"/>
    <w:next w:val="NoList"/>
    <w:uiPriority w:val="99"/>
    <w:semiHidden/>
    <w:unhideWhenUsed/>
    <w:rsid w:val="008B3B49"/>
  </w:style>
  <w:style w:type="numbering" w:customStyle="1" w:styleId="1510">
    <w:name w:val="无列表151"/>
    <w:next w:val="NoList"/>
    <w:semiHidden/>
    <w:rsid w:val="008B3B49"/>
  </w:style>
  <w:style w:type="numbering" w:customStyle="1" w:styleId="1511">
    <w:name w:val="リストなし151"/>
    <w:next w:val="NoList"/>
    <w:uiPriority w:val="99"/>
    <w:semiHidden/>
    <w:unhideWhenUsed/>
    <w:rsid w:val="008B3B49"/>
  </w:style>
  <w:style w:type="numbering" w:customStyle="1" w:styleId="NoList181">
    <w:name w:val="No List181"/>
    <w:next w:val="NoList"/>
    <w:uiPriority w:val="99"/>
    <w:semiHidden/>
    <w:unhideWhenUsed/>
    <w:rsid w:val="008B3B49"/>
  </w:style>
  <w:style w:type="numbering" w:customStyle="1" w:styleId="1151">
    <w:name w:val="无列表1151"/>
    <w:next w:val="NoList"/>
    <w:semiHidden/>
    <w:rsid w:val="008B3B49"/>
  </w:style>
  <w:style w:type="numbering" w:customStyle="1" w:styleId="11411">
    <w:name w:val="リストなし1141"/>
    <w:next w:val="NoList"/>
    <w:uiPriority w:val="99"/>
    <w:semiHidden/>
    <w:unhideWhenUsed/>
    <w:rsid w:val="008B3B49"/>
  </w:style>
  <w:style w:type="numbering" w:customStyle="1" w:styleId="NoList261">
    <w:name w:val="No List261"/>
    <w:next w:val="NoList"/>
    <w:uiPriority w:val="99"/>
    <w:semiHidden/>
    <w:unhideWhenUsed/>
    <w:rsid w:val="008B3B49"/>
  </w:style>
  <w:style w:type="numbering" w:customStyle="1" w:styleId="NoList361">
    <w:name w:val="No List361"/>
    <w:next w:val="NoList"/>
    <w:uiPriority w:val="99"/>
    <w:semiHidden/>
    <w:unhideWhenUsed/>
    <w:rsid w:val="008B3B49"/>
  </w:style>
  <w:style w:type="numbering" w:customStyle="1" w:styleId="NoList1151">
    <w:name w:val="No List1151"/>
    <w:next w:val="NoList"/>
    <w:uiPriority w:val="99"/>
    <w:semiHidden/>
    <w:unhideWhenUsed/>
    <w:rsid w:val="008B3B49"/>
  </w:style>
  <w:style w:type="numbering" w:customStyle="1" w:styleId="NoList461">
    <w:name w:val="No List461"/>
    <w:next w:val="NoList"/>
    <w:uiPriority w:val="99"/>
    <w:semiHidden/>
    <w:unhideWhenUsed/>
    <w:rsid w:val="008B3B49"/>
  </w:style>
  <w:style w:type="numbering" w:customStyle="1" w:styleId="NoList551">
    <w:name w:val="No List551"/>
    <w:next w:val="NoList"/>
    <w:uiPriority w:val="99"/>
    <w:semiHidden/>
    <w:unhideWhenUsed/>
    <w:rsid w:val="008B3B49"/>
  </w:style>
  <w:style w:type="numbering" w:customStyle="1" w:styleId="NoList11151">
    <w:name w:val="No List11151"/>
    <w:next w:val="NoList"/>
    <w:uiPriority w:val="99"/>
    <w:semiHidden/>
    <w:unhideWhenUsed/>
    <w:rsid w:val="008B3B49"/>
  </w:style>
  <w:style w:type="numbering" w:customStyle="1" w:styleId="NoList2151">
    <w:name w:val="No List2151"/>
    <w:next w:val="NoList"/>
    <w:uiPriority w:val="99"/>
    <w:semiHidden/>
    <w:unhideWhenUsed/>
    <w:rsid w:val="008B3B49"/>
  </w:style>
  <w:style w:type="numbering" w:customStyle="1" w:styleId="NoList3151">
    <w:name w:val="No List3151"/>
    <w:next w:val="NoList"/>
    <w:uiPriority w:val="99"/>
    <w:semiHidden/>
    <w:unhideWhenUsed/>
    <w:rsid w:val="008B3B49"/>
  </w:style>
  <w:style w:type="numbering" w:customStyle="1" w:styleId="NoList4151">
    <w:name w:val="No List4151"/>
    <w:next w:val="NoList"/>
    <w:uiPriority w:val="99"/>
    <w:semiHidden/>
    <w:unhideWhenUsed/>
    <w:rsid w:val="008B3B49"/>
  </w:style>
  <w:style w:type="numbering" w:customStyle="1" w:styleId="NoList651">
    <w:name w:val="No List651"/>
    <w:next w:val="NoList"/>
    <w:uiPriority w:val="99"/>
    <w:semiHidden/>
    <w:unhideWhenUsed/>
    <w:rsid w:val="008B3B49"/>
  </w:style>
  <w:style w:type="numbering" w:customStyle="1" w:styleId="NoList751">
    <w:name w:val="No List751"/>
    <w:next w:val="NoList"/>
    <w:uiPriority w:val="99"/>
    <w:semiHidden/>
    <w:unhideWhenUsed/>
    <w:rsid w:val="008B3B49"/>
  </w:style>
  <w:style w:type="numbering" w:customStyle="1" w:styleId="NoList1251">
    <w:name w:val="No List1251"/>
    <w:next w:val="NoList"/>
    <w:uiPriority w:val="99"/>
    <w:semiHidden/>
    <w:unhideWhenUsed/>
    <w:rsid w:val="008B3B49"/>
  </w:style>
  <w:style w:type="numbering" w:customStyle="1" w:styleId="NoList2251">
    <w:name w:val="No List2251"/>
    <w:next w:val="NoList"/>
    <w:uiPriority w:val="99"/>
    <w:semiHidden/>
    <w:unhideWhenUsed/>
    <w:rsid w:val="008B3B49"/>
  </w:style>
  <w:style w:type="numbering" w:customStyle="1" w:styleId="NoList3251">
    <w:name w:val="No List3251"/>
    <w:next w:val="NoList"/>
    <w:uiPriority w:val="99"/>
    <w:semiHidden/>
    <w:unhideWhenUsed/>
    <w:rsid w:val="008B3B49"/>
  </w:style>
  <w:style w:type="numbering" w:customStyle="1" w:styleId="NoList4241">
    <w:name w:val="No List4241"/>
    <w:next w:val="NoList"/>
    <w:uiPriority w:val="99"/>
    <w:semiHidden/>
    <w:unhideWhenUsed/>
    <w:rsid w:val="008B3B49"/>
  </w:style>
  <w:style w:type="numbering" w:customStyle="1" w:styleId="NoList5141">
    <w:name w:val="No List5141"/>
    <w:next w:val="NoList"/>
    <w:uiPriority w:val="99"/>
    <w:semiHidden/>
    <w:unhideWhenUsed/>
    <w:rsid w:val="008B3B49"/>
  </w:style>
  <w:style w:type="numbering" w:customStyle="1" w:styleId="NoList21141">
    <w:name w:val="No List21141"/>
    <w:next w:val="NoList"/>
    <w:uiPriority w:val="99"/>
    <w:semiHidden/>
    <w:unhideWhenUsed/>
    <w:rsid w:val="008B3B49"/>
  </w:style>
  <w:style w:type="numbering" w:customStyle="1" w:styleId="NoList31141">
    <w:name w:val="No List31141"/>
    <w:next w:val="NoList"/>
    <w:uiPriority w:val="99"/>
    <w:semiHidden/>
    <w:unhideWhenUsed/>
    <w:rsid w:val="008B3B49"/>
  </w:style>
  <w:style w:type="numbering" w:customStyle="1" w:styleId="NoList41141">
    <w:name w:val="No List41141"/>
    <w:next w:val="NoList"/>
    <w:uiPriority w:val="99"/>
    <w:semiHidden/>
    <w:unhideWhenUsed/>
    <w:rsid w:val="008B3B49"/>
  </w:style>
  <w:style w:type="numbering" w:customStyle="1" w:styleId="NoList6141">
    <w:name w:val="No List6141"/>
    <w:next w:val="NoList"/>
    <w:uiPriority w:val="99"/>
    <w:semiHidden/>
    <w:unhideWhenUsed/>
    <w:rsid w:val="008B3B49"/>
  </w:style>
  <w:style w:type="numbering" w:customStyle="1" w:styleId="11141">
    <w:name w:val="无列表11141"/>
    <w:next w:val="NoList"/>
    <w:semiHidden/>
    <w:rsid w:val="008B3B49"/>
  </w:style>
  <w:style w:type="numbering" w:customStyle="1" w:styleId="NoList111141">
    <w:name w:val="No List111141"/>
    <w:next w:val="NoList"/>
    <w:uiPriority w:val="99"/>
    <w:semiHidden/>
    <w:unhideWhenUsed/>
    <w:rsid w:val="008B3B49"/>
  </w:style>
  <w:style w:type="numbering" w:customStyle="1" w:styleId="NoList7141">
    <w:name w:val="No List7141"/>
    <w:next w:val="NoList"/>
    <w:uiPriority w:val="99"/>
    <w:semiHidden/>
    <w:unhideWhenUsed/>
    <w:rsid w:val="008B3B49"/>
  </w:style>
  <w:style w:type="numbering" w:customStyle="1" w:styleId="NoList12141">
    <w:name w:val="No List12141"/>
    <w:next w:val="NoList"/>
    <w:uiPriority w:val="99"/>
    <w:semiHidden/>
    <w:unhideWhenUsed/>
    <w:rsid w:val="008B3B49"/>
  </w:style>
  <w:style w:type="numbering" w:customStyle="1" w:styleId="NoList22141">
    <w:name w:val="No List22141"/>
    <w:next w:val="NoList"/>
    <w:uiPriority w:val="99"/>
    <w:semiHidden/>
    <w:unhideWhenUsed/>
    <w:rsid w:val="008B3B49"/>
  </w:style>
  <w:style w:type="numbering" w:customStyle="1" w:styleId="NoList32141">
    <w:name w:val="No List32141"/>
    <w:next w:val="NoList"/>
    <w:uiPriority w:val="99"/>
    <w:semiHidden/>
    <w:unhideWhenUsed/>
    <w:rsid w:val="008B3B49"/>
  </w:style>
  <w:style w:type="numbering" w:customStyle="1" w:styleId="NoList841">
    <w:name w:val="No List841"/>
    <w:next w:val="NoList"/>
    <w:uiPriority w:val="99"/>
    <w:semiHidden/>
    <w:unhideWhenUsed/>
    <w:rsid w:val="008B3B49"/>
  </w:style>
  <w:style w:type="numbering" w:customStyle="1" w:styleId="NoList941">
    <w:name w:val="No List941"/>
    <w:next w:val="NoList"/>
    <w:uiPriority w:val="99"/>
    <w:semiHidden/>
    <w:unhideWhenUsed/>
    <w:rsid w:val="008B3B49"/>
  </w:style>
  <w:style w:type="numbering" w:customStyle="1" w:styleId="NoList8141">
    <w:name w:val="No List8141"/>
    <w:next w:val="NoList"/>
    <w:uiPriority w:val="99"/>
    <w:semiHidden/>
    <w:unhideWhenUsed/>
    <w:rsid w:val="008B3B49"/>
  </w:style>
  <w:style w:type="numbering" w:customStyle="1" w:styleId="NoList9131">
    <w:name w:val="No List9131"/>
    <w:next w:val="NoList"/>
    <w:uiPriority w:val="99"/>
    <w:semiHidden/>
    <w:unhideWhenUsed/>
    <w:rsid w:val="008B3B49"/>
  </w:style>
  <w:style w:type="numbering" w:customStyle="1" w:styleId="LFO1941">
    <w:name w:val="LFO1941"/>
    <w:basedOn w:val="NoList"/>
    <w:rsid w:val="008B3B49"/>
  </w:style>
  <w:style w:type="numbering" w:customStyle="1" w:styleId="NoList1031">
    <w:name w:val="No List1031"/>
    <w:next w:val="NoList"/>
    <w:uiPriority w:val="99"/>
    <w:semiHidden/>
    <w:unhideWhenUsed/>
    <w:rsid w:val="008B3B49"/>
  </w:style>
  <w:style w:type="numbering" w:customStyle="1" w:styleId="LFO19131">
    <w:name w:val="LFO19131"/>
    <w:basedOn w:val="NoList"/>
    <w:rsid w:val="008B3B49"/>
  </w:style>
  <w:style w:type="numbering" w:customStyle="1" w:styleId="12110">
    <w:name w:val="无列表1211"/>
    <w:next w:val="NoList"/>
    <w:semiHidden/>
    <w:rsid w:val="008B3B49"/>
  </w:style>
  <w:style w:type="numbering" w:customStyle="1" w:styleId="12111">
    <w:name w:val="リストなし1211"/>
    <w:next w:val="NoList"/>
    <w:uiPriority w:val="99"/>
    <w:semiHidden/>
    <w:unhideWhenUsed/>
    <w:rsid w:val="008B3B49"/>
  </w:style>
  <w:style w:type="numbering" w:customStyle="1" w:styleId="111110">
    <w:name w:val="リストなし11111"/>
    <w:next w:val="NoList"/>
    <w:uiPriority w:val="99"/>
    <w:semiHidden/>
    <w:unhideWhenUsed/>
    <w:rsid w:val="008B3B49"/>
  </w:style>
  <w:style w:type="numbering" w:customStyle="1" w:styleId="NoList1311">
    <w:name w:val="No List1311"/>
    <w:next w:val="NoList"/>
    <w:uiPriority w:val="99"/>
    <w:semiHidden/>
    <w:unhideWhenUsed/>
    <w:rsid w:val="008B3B49"/>
  </w:style>
  <w:style w:type="numbering" w:customStyle="1" w:styleId="NoList2311">
    <w:name w:val="No List2311"/>
    <w:next w:val="NoList"/>
    <w:uiPriority w:val="99"/>
    <w:semiHidden/>
    <w:unhideWhenUsed/>
    <w:rsid w:val="008B3B49"/>
  </w:style>
  <w:style w:type="numbering" w:customStyle="1" w:styleId="NoList3311">
    <w:name w:val="No List3311"/>
    <w:next w:val="NoList"/>
    <w:uiPriority w:val="99"/>
    <w:semiHidden/>
    <w:unhideWhenUsed/>
    <w:rsid w:val="008B3B49"/>
  </w:style>
  <w:style w:type="numbering" w:customStyle="1" w:styleId="NoList4311">
    <w:name w:val="No List4311"/>
    <w:next w:val="NoList"/>
    <w:uiPriority w:val="99"/>
    <w:semiHidden/>
    <w:unhideWhenUsed/>
    <w:rsid w:val="008B3B49"/>
  </w:style>
  <w:style w:type="numbering" w:customStyle="1" w:styleId="NoList5211">
    <w:name w:val="No List5211"/>
    <w:next w:val="NoList"/>
    <w:uiPriority w:val="99"/>
    <w:semiHidden/>
    <w:unhideWhenUsed/>
    <w:rsid w:val="008B3B49"/>
  </w:style>
  <w:style w:type="numbering" w:customStyle="1" w:styleId="NoList6211">
    <w:name w:val="No List6211"/>
    <w:next w:val="NoList"/>
    <w:uiPriority w:val="99"/>
    <w:semiHidden/>
    <w:unhideWhenUsed/>
    <w:rsid w:val="008B3B49"/>
  </w:style>
  <w:style w:type="numbering" w:customStyle="1" w:styleId="NoList7211">
    <w:name w:val="No List7211"/>
    <w:next w:val="NoList"/>
    <w:uiPriority w:val="99"/>
    <w:semiHidden/>
    <w:unhideWhenUsed/>
    <w:rsid w:val="008B3B49"/>
  </w:style>
  <w:style w:type="numbering" w:customStyle="1" w:styleId="NoList11211">
    <w:name w:val="No List11211"/>
    <w:next w:val="NoList"/>
    <w:uiPriority w:val="99"/>
    <w:semiHidden/>
    <w:unhideWhenUsed/>
    <w:rsid w:val="008B3B49"/>
  </w:style>
  <w:style w:type="numbering" w:customStyle="1" w:styleId="NoList21211">
    <w:name w:val="No List21211"/>
    <w:next w:val="NoList"/>
    <w:uiPriority w:val="99"/>
    <w:semiHidden/>
    <w:unhideWhenUsed/>
    <w:rsid w:val="008B3B49"/>
  </w:style>
  <w:style w:type="numbering" w:customStyle="1" w:styleId="NoList31211">
    <w:name w:val="No List31211"/>
    <w:next w:val="NoList"/>
    <w:uiPriority w:val="99"/>
    <w:semiHidden/>
    <w:unhideWhenUsed/>
    <w:rsid w:val="008B3B49"/>
  </w:style>
  <w:style w:type="numbering" w:customStyle="1" w:styleId="NoList41211">
    <w:name w:val="No List41211"/>
    <w:next w:val="NoList"/>
    <w:uiPriority w:val="99"/>
    <w:semiHidden/>
    <w:unhideWhenUsed/>
    <w:rsid w:val="008B3B49"/>
  </w:style>
  <w:style w:type="numbering" w:customStyle="1" w:styleId="NoList51111">
    <w:name w:val="No List51111"/>
    <w:next w:val="NoList"/>
    <w:uiPriority w:val="99"/>
    <w:semiHidden/>
    <w:unhideWhenUsed/>
    <w:rsid w:val="008B3B49"/>
  </w:style>
  <w:style w:type="numbering" w:customStyle="1" w:styleId="NoList61111">
    <w:name w:val="No List61111"/>
    <w:next w:val="NoList"/>
    <w:uiPriority w:val="99"/>
    <w:semiHidden/>
    <w:unhideWhenUsed/>
    <w:rsid w:val="008B3B49"/>
  </w:style>
  <w:style w:type="numbering" w:customStyle="1" w:styleId="NoList71111">
    <w:name w:val="No List71111"/>
    <w:next w:val="NoList"/>
    <w:uiPriority w:val="99"/>
    <w:semiHidden/>
    <w:unhideWhenUsed/>
    <w:rsid w:val="008B3B49"/>
  </w:style>
  <w:style w:type="numbering" w:customStyle="1" w:styleId="NoList81111">
    <w:name w:val="No List81111"/>
    <w:next w:val="NoList"/>
    <w:uiPriority w:val="99"/>
    <w:semiHidden/>
    <w:unhideWhenUsed/>
    <w:rsid w:val="008B3B49"/>
  </w:style>
  <w:style w:type="numbering" w:customStyle="1" w:styleId="NoList12211">
    <w:name w:val="No List12211"/>
    <w:next w:val="NoList"/>
    <w:uiPriority w:val="99"/>
    <w:semiHidden/>
    <w:rsid w:val="008B3B49"/>
  </w:style>
  <w:style w:type="numbering" w:customStyle="1" w:styleId="NoList111211">
    <w:name w:val="No List111211"/>
    <w:next w:val="NoList"/>
    <w:uiPriority w:val="99"/>
    <w:semiHidden/>
    <w:unhideWhenUsed/>
    <w:rsid w:val="008B3B49"/>
  </w:style>
  <w:style w:type="numbering" w:customStyle="1" w:styleId="112110">
    <w:name w:val="无列表11211"/>
    <w:next w:val="NoList"/>
    <w:semiHidden/>
    <w:rsid w:val="008B3B49"/>
  </w:style>
  <w:style w:type="numbering" w:customStyle="1" w:styleId="NoList22211">
    <w:name w:val="No List22211"/>
    <w:next w:val="NoList"/>
    <w:uiPriority w:val="99"/>
    <w:semiHidden/>
    <w:unhideWhenUsed/>
    <w:rsid w:val="008B3B49"/>
  </w:style>
  <w:style w:type="numbering" w:customStyle="1" w:styleId="NoList32211">
    <w:name w:val="No List32211"/>
    <w:next w:val="NoList"/>
    <w:uiPriority w:val="99"/>
    <w:semiHidden/>
    <w:unhideWhenUsed/>
    <w:rsid w:val="008B3B49"/>
  </w:style>
  <w:style w:type="numbering" w:customStyle="1" w:styleId="NoList42111">
    <w:name w:val="No List42111"/>
    <w:next w:val="NoList"/>
    <w:uiPriority w:val="99"/>
    <w:semiHidden/>
    <w:unhideWhenUsed/>
    <w:rsid w:val="008B3B49"/>
  </w:style>
  <w:style w:type="numbering" w:customStyle="1" w:styleId="NoList211111">
    <w:name w:val="No List211111"/>
    <w:next w:val="NoList"/>
    <w:uiPriority w:val="99"/>
    <w:semiHidden/>
    <w:unhideWhenUsed/>
    <w:rsid w:val="008B3B49"/>
  </w:style>
  <w:style w:type="numbering" w:customStyle="1" w:styleId="NoList311111">
    <w:name w:val="No List311111"/>
    <w:next w:val="NoList"/>
    <w:uiPriority w:val="99"/>
    <w:semiHidden/>
    <w:unhideWhenUsed/>
    <w:rsid w:val="008B3B49"/>
  </w:style>
  <w:style w:type="numbering" w:customStyle="1" w:styleId="NoList411111">
    <w:name w:val="No List411111"/>
    <w:next w:val="NoList"/>
    <w:uiPriority w:val="99"/>
    <w:semiHidden/>
    <w:unhideWhenUsed/>
    <w:rsid w:val="008B3B49"/>
  </w:style>
  <w:style w:type="numbering" w:customStyle="1" w:styleId="1111111">
    <w:name w:val="无列表1111111"/>
    <w:next w:val="NoList"/>
    <w:semiHidden/>
    <w:rsid w:val="008B3B49"/>
  </w:style>
  <w:style w:type="numbering" w:customStyle="1" w:styleId="NoList1111111">
    <w:name w:val="No List1111111"/>
    <w:next w:val="NoList"/>
    <w:uiPriority w:val="99"/>
    <w:semiHidden/>
    <w:unhideWhenUsed/>
    <w:rsid w:val="008B3B49"/>
  </w:style>
  <w:style w:type="numbering" w:customStyle="1" w:styleId="NoList121111">
    <w:name w:val="No List121111"/>
    <w:next w:val="NoList"/>
    <w:uiPriority w:val="99"/>
    <w:semiHidden/>
    <w:unhideWhenUsed/>
    <w:rsid w:val="008B3B49"/>
  </w:style>
  <w:style w:type="numbering" w:customStyle="1" w:styleId="NoList221111">
    <w:name w:val="No List221111"/>
    <w:next w:val="NoList"/>
    <w:uiPriority w:val="99"/>
    <w:semiHidden/>
    <w:unhideWhenUsed/>
    <w:rsid w:val="008B3B49"/>
  </w:style>
  <w:style w:type="numbering" w:customStyle="1" w:styleId="NoList321111">
    <w:name w:val="No List321111"/>
    <w:next w:val="NoList"/>
    <w:uiPriority w:val="99"/>
    <w:semiHidden/>
    <w:unhideWhenUsed/>
    <w:rsid w:val="008B3B49"/>
  </w:style>
  <w:style w:type="numbering" w:customStyle="1" w:styleId="NoList1411">
    <w:name w:val="No List1411"/>
    <w:next w:val="NoList"/>
    <w:uiPriority w:val="99"/>
    <w:semiHidden/>
    <w:unhideWhenUsed/>
    <w:rsid w:val="008B3B49"/>
  </w:style>
  <w:style w:type="numbering" w:customStyle="1" w:styleId="NoList1511">
    <w:name w:val="No List1511"/>
    <w:next w:val="NoList"/>
    <w:uiPriority w:val="99"/>
    <w:semiHidden/>
    <w:unhideWhenUsed/>
    <w:rsid w:val="008B3B49"/>
  </w:style>
  <w:style w:type="numbering" w:customStyle="1" w:styleId="NoList2411">
    <w:name w:val="No List2411"/>
    <w:next w:val="NoList"/>
    <w:uiPriority w:val="99"/>
    <w:semiHidden/>
    <w:unhideWhenUsed/>
    <w:rsid w:val="008B3B49"/>
  </w:style>
  <w:style w:type="numbering" w:customStyle="1" w:styleId="NoList3411">
    <w:name w:val="No List3411"/>
    <w:next w:val="NoList"/>
    <w:uiPriority w:val="99"/>
    <w:semiHidden/>
    <w:unhideWhenUsed/>
    <w:rsid w:val="008B3B49"/>
  </w:style>
  <w:style w:type="numbering" w:customStyle="1" w:styleId="NoList4411">
    <w:name w:val="No List4411"/>
    <w:next w:val="NoList"/>
    <w:uiPriority w:val="99"/>
    <w:semiHidden/>
    <w:unhideWhenUsed/>
    <w:rsid w:val="008B3B49"/>
  </w:style>
  <w:style w:type="numbering" w:customStyle="1" w:styleId="NoList5311">
    <w:name w:val="No List5311"/>
    <w:next w:val="NoList"/>
    <w:uiPriority w:val="99"/>
    <w:semiHidden/>
    <w:unhideWhenUsed/>
    <w:rsid w:val="008B3B49"/>
  </w:style>
  <w:style w:type="numbering" w:customStyle="1" w:styleId="NoList6311">
    <w:name w:val="No List6311"/>
    <w:next w:val="NoList"/>
    <w:uiPriority w:val="99"/>
    <w:semiHidden/>
    <w:unhideWhenUsed/>
    <w:rsid w:val="008B3B49"/>
  </w:style>
  <w:style w:type="numbering" w:customStyle="1" w:styleId="NoList7311">
    <w:name w:val="No List7311"/>
    <w:next w:val="NoList"/>
    <w:uiPriority w:val="99"/>
    <w:semiHidden/>
    <w:unhideWhenUsed/>
    <w:rsid w:val="008B3B49"/>
  </w:style>
  <w:style w:type="numbering" w:customStyle="1" w:styleId="NoList8211">
    <w:name w:val="No List8211"/>
    <w:next w:val="NoList"/>
    <w:uiPriority w:val="99"/>
    <w:semiHidden/>
    <w:unhideWhenUsed/>
    <w:rsid w:val="008B3B49"/>
  </w:style>
  <w:style w:type="numbering" w:customStyle="1" w:styleId="NoList9211">
    <w:name w:val="No List9211"/>
    <w:next w:val="NoList"/>
    <w:uiPriority w:val="99"/>
    <w:semiHidden/>
    <w:unhideWhenUsed/>
    <w:rsid w:val="008B3B49"/>
  </w:style>
  <w:style w:type="numbering" w:customStyle="1" w:styleId="NoList11311">
    <w:name w:val="No List11311"/>
    <w:next w:val="NoList"/>
    <w:uiPriority w:val="99"/>
    <w:semiHidden/>
    <w:unhideWhenUsed/>
    <w:rsid w:val="008B3B49"/>
  </w:style>
  <w:style w:type="numbering" w:customStyle="1" w:styleId="NoList21311">
    <w:name w:val="No List21311"/>
    <w:next w:val="NoList"/>
    <w:uiPriority w:val="99"/>
    <w:semiHidden/>
    <w:unhideWhenUsed/>
    <w:rsid w:val="008B3B49"/>
  </w:style>
  <w:style w:type="numbering" w:customStyle="1" w:styleId="NoList31311">
    <w:name w:val="No List31311"/>
    <w:next w:val="NoList"/>
    <w:uiPriority w:val="99"/>
    <w:semiHidden/>
    <w:unhideWhenUsed/>
    <w:rsid w:val="008B3B49"/>
  </w:style>
  <w:style w:type="numbering" w:customStyle="1" w:styleId="NoList41311">
    <w:name w:val="No List41311"/>
    <w:next w:val="NoList"/>
    <w:uiPriority w:val="99"/>
    <w:semiHidden/>
    <w:unhideWhenUsed/>
    <w:rsid w:val="008B3B49"/>
  </w:style>
  <w:style w:type="numbering" w:customStyle="1" w:styleId="NoList51211">
    <w:name w:val="No List51211"/>
    <w:next w:val="NoList"/>
    <w:uiPriority w:val="99"/>
    <w:semiHidden/>
    <w:unhideWhenUsed/>
    <w:rsid w:val="008B3B49"/>
  </w:style>
  <w:style w:type="numbering" w:customStyle="1" w:styleId="NoList61211">
    <w:name w:val="No List61211"/>
    <w:next w:val="NoList"/>
    <w:uiPriority w:val="99"/>
    <w:semiHidden/>
    <w:unhideWhenUsed/>
    <w:rsid w:val="008B3B49"/>
  </w:style>
  <w:style w:type="numbering" w:customStyle="1" w:styleId="NoList71211">
    <w:name w:val="No List71211"/>
    <w:next w:val="NoList"/>
    <w:uiPriority w:val="99"/>
    <w:semiHidden/>
    <w:unhideWhenUsed/>
    <w:rsid w:val="008B3B49"/>
  </w:style>
  <w:style w:type="numbering" w:customStyle="1" w:styleId="NoList81211">
    <w:name w:val="No List81211"/>
    <w:next w:val="NoList"/>
    <w:uiPriority w:val="99"/>
    <w:semiHidden/>
    <w:unhideWhenUsed/>
    <w:rsid w:val="008B3B49"/>
  </w:style>
  <w:style w:type="numbering" w:customStyle="1" w:styleId="NoList91111">
    <w:name w:val="No List91111"/>
    <w:next w:val="NoList"/>
    <w:uiPriority w:val="99"/>
    <w:semiHidden/>
    <w:unhideWhenUsed/>
    <w:rsid w:val="008B3B49"/>
  </w:style>
  <w:style w:type="numbering" w:customStyle="1" w:styleId="LFO19211">
    <w:name w:val="LFO19211"/>
    <w:basedOn w:val="NoList"/>
    <w:rsid w:val="008B3B49"/>
  </w:style>
  <w:style w:type="numbering" w:customStyle="1" w:styleId="NoList10111">
    <w:name w:val="No List10111"/>
    <w:next w:val="NoList"/>
    <w:uiPriority w:val="99"/>
    <w:semiHidden/>
    <w:unhideWhenUsed/>
    <w:rsid w:val="008B3B49"/>
  </w:style>
  <w:style w:type="numbering" w:customStyle="1" w:styleId="LFO191111">
    <w:name w:val="LFO191111"/>
    <w:basedOn w:val="NoList"/>
    <w:rsid w:val="008B3B49"/>
  </w:style>
  <w:style w:type="numbering" w:customStyle="1" w:styleId="NoList12311">
    <w:name w:val="No List12311"/>
    <w:next w:val="NoList"/>
    <w:uiPriority w:val="99"/>
    <w:semiHidden/>
    <w:rsid w:val="008B3B49"/>
  </w:style>
  <w:style w:type="numbering" w:customStyle="1" w:styleId="NoList111311">
    <w:name w:val="No List111311"/>
    <w:next w:val="NoList"/>
    <w:uiPriority w:val="99"/>
    <w:semiHidden/>
    <w:unhideWhenUsed/>
    <w:rsid w:val="008B3B49"/>
  </w:style>
  <w:style w:type="numbering" w:customStyle="1" w:styleId="13110">
    <w:name w:val="无列表1311"/>
    <w:next w:val="NoList"/>
    <w:semiHidden/>
    <w:rsid w:val="008B3B49"/>
  </w:style>
  <w:style w:type="numbering" w:customStyle="1" w:styleId="13111">
    <w:name w:val="リストなし1311"/>
    <w:next w:val="NoList"/>
    <w:uiPriority w:val="99"/>
    <w:semiHidden/>
    <w:unhideWhenUsed/>
    <w:rsid w:val="008B3B49"/>
  </w:style>
  <w:style w:type="numbering" w:customStyle="1" w:styleId="113110">
    <w:name w:val="无列表11311"/>
    <w:next w:val="NoList"/>
    <w:semiHidden/>
    <w:rsid w:val="008B3B49"/>
  </w:style>
  <w:style w:type="numbering" w:customStyle="1" w:styleId="112111">
    <w:name w:val="リストなし11211"/>
    <w:next w:val="NoList"/>
    <w:uiPriority w:val="99"/>
    <w:semiHidden/>
    <w:unhideWhenUsed/>
    <w:rsid w:val="008B3B49"/>
  </w:style>
  <w:style w:type="numbering" w:customStyle="1" w:styleId="NoList22311">
    <w:name w:val="No List22311"/>
    <w:next w:val="NoList"/>
    <w:uiPriority w:val="99"/>
    <w:semiHidden/>
    <w:unhideWhenUsed/>
    <w:rsid w:val="008B3B49"/>
  </w:style>
  <w:style w:type="numbering" w:customStyle="1" w:styleId="NoList32311">
    <w:name w:val="No List32311"/>
    <w:next w:val="NoList"/>
    <w:uiPriority w:val="99"/>
    <w:semiHidden/>
    <w:unhideWhenUsed/>
    <w:rsid w:val="008B3B49"/>
  </w:style>
  <w:style w:type="numbering" w:customStyle="1" w:styleId="NoList42211">
    <w:name w:val="No List42211"/>
    <w:next w:val="NoList"/>
    <w:uiPriority w:val="99"/>
    <w:semiHidden/>
    <w:unhideWhenUsed/>
    <w:rsid w:val="008B3B49"/>
  </w:style>
  <w:style w:type="numbering" w:customStyle="1" w:styleId="NoList211211">
    <w:name w:val="No List211211"/>
    <w:next w:val="NoList"/>
    <w:uiPriority w:val="99"/>
    <w:semiHidden/>
    <w:unhideWhenUsed/>
    <w:rsid w:val="008B3B49"/>
  </w:style>
  <w:style w:type="numbering" w:customStyle="1" w:styleId="NoList311211">
    <w:name w:val="No List311211"/>
    <w:next w:val="NoList"/>
    <w:uiPriority w:val="99"/>
    <w:semiHidden/>
    <w:unhideWhenUsed/>
    <w:rsid w:val="008B3B49"/>
  </w:style>
  <w:style w:type="numbering" w:customStyle="1" w:styleId="NoList411211">
    <w:name w:val="No List411211"/>
    <w:next w:val="NoList"/>
    <w:uiPriority w:val="99"/>
    <w:semiHidden/>
    <w:unhideWhenUsed/>
    <w:rsid w:val="008B3B49"/>
  </w:style>
  <w:style w:type="numbering" w:customStyle="1" w:styleId="111211">
    <w:name w:val="无列表111211"/>
    <w:next w:val="NoList"/>
    <w:semiHidden/>
    <w:rsid w:val="008B3B49"/>
  </w:style>
  <w:style w:type="numbering" w:customStyle="1" w:styleId="NoList1111211">
    <w:name w:val="No List1111211"/>
    <w:next w:val="NoList"/>
    <w:uiPriority w:val="99"/>
    <w:semiHidden/>
    <w:unhideWhenUsed/>
    <w:rsid w:val="008B3B49"/>
  </w:style>
  <w:style w:type="numbering" w:customStyle="1" w:styleId="NoList121211">
    <w:name w:val="No List121211"/>
    <w:next w:val="NoList"/>
    <w:uiPriority w:val="99"/>
    <w:semiHidden/>
    <w:unhideWhenUsed/>
    <w:rsid w:val="008B3B49"/>
  </w:style>
  <w:style w:type="numbering" w:customStyle="1" w:styleId="NoList221211">
    <w:name w:val="No List221211"/>
    <w:next w:val="NoList"/>
    <w:uiPriority w:val="99"/>
    <w:semiHidden/>
    <w:unhideWhenUsed/>
    <w:rsid w:val="008B3B49"/>
  </w:style>
  <w:style w:type="numbering" w:customStyle="1" w:styleId="NoList321211">
    <w:name w:val="No List321211"/>
    <w:next w:val="NoList"/>
    <w:uiPriority w:val="99"/>
    <w:semiHidden/>
    <w:unhideWhenUsed/>
    <w:rsid w:val="008B3B49"/>
  </w:style>
  <w:style w:type="numbering" w:customStyle="1" w:styleId="NoList1611">
    <w:name w:val="No List1611"/>
    <w:next w:val="NoList"/>
    <w:uiPriority w:val="99"/>
    <w:semiHidden/>
    <w:unhideWhenUsed/>
    <w:rsid w:val="008B3B49"/>
  </w:style>
  <w:style w:type="numbering" w:customStyle="1" w:styleId="NoList1711">
    <w:name w:val="No List1711"/>
    <w:next w:val="NoList"/>
    <w:uiPriority w:val="99"/>
    <w:semiHidden/>
    <w:unhideWhenUsed/>
    <w:rsid w:val="008B3B49"/>
  </w:style>
  <w:style w:type="numbering" w:customStyle="1" w:styleId="NoList2511">
    <w:name w:val="No List2511"/>
    <w:next w:val="NoList"/>
    <w:uiPriority w:val="99"/>
    <w:semiHidden/>
    <w:unhideWhenUsed/>
    <w:rsid w:val="008B3B49"/>
  </w:style>
  <w:style w:type="numbering" w:customStyle="1" w:styleId="NoList3511">
    <w:name w:val="No List3511"/>
    <w:next w:val="NoList"/>
    <w:uiPriority w:val="99"/>
    <w:semiHidden/>
    <w:unhideWhenUsed/>
    <w:rsid w:val="008B3B49"/>
  </w:style>
  <w:style w:type="numbering" w:customStyle="1" w:styleId="NoList4511">
    <w:name w:val="No List4511"/>
    <w:next w:val="NoList"/>
    <w:uiPriority w:val="99"/>
    <w:semiHidden/>
    <w:unhideWhenUsed/>
    <w:rsid w:val="008B3B49"/>
  </w:style>
  <w:style w:type="numbering" w:customStyle="1" w:styleId="NoList5411">
    <w:name w:val="No List5411"/>
    <w:next w:val="NoList"/>
    <w:uiPriority w:val="99"/>
    <w:semiHidden/>
    <w:unhideWhenUsed/>
    <w:rsid w:val="008B3B49"/>
  </w:style>
  <w:style w:type="numbering" w:customStyle="1" w:styleId="NoList6411">
    <w:name w:val="No List6411"/>
    <w:next w:val="NoList"/>
    <w:uiPriority w:val="99"/>
    <w:semiHidden/>
    <w:unhideWhenUsed/>
    <w:rsid w:val="008B3B49"/>
  </w:style>
  <w:style w:type="numbering" w:customStyle="1" w:styleId="NoList7411">
    <w:name w:val="No List7411"/>
    <w:next w:val="NoList"/>
    <w:uiPriority w:val="99"/>
    <w:semiHidden/>
    <w:unhideWhenUsed/>
    <w:rsid w:val="008B3B49"/>
  </w:style>
  <w:style w:type="numbering" w:customStyle="1" w:styleId="NoList8311">
    <w:name w:val="No List8311"/>
    <w:next w:val="NoList"/>
    <w:uiPriority w:val="99"/>
    <w:semiHidden/>
    <w:unhideWhenUsed/>
    <w:rsid w:val="008B3B49"/>
  </w:style>
  <w:style w:type="numbering" w:customStyle="1" w:styleId="NoList9311">
    <w:name w:val="No List9311"/>
    <w:next w:val="NoList"/>
    <w:uiPriority w:val="99"/>
    <w:semiHidden/>
    <w:unhideWhenUsed/>
    <w:rsid w:val="008B3B49"/>
  </w:style>
  <w:style w:type="numbering" w:customStyle="1" w:styleId="NoList11411">
    <w:name w:val="No List11411"/>
    <w:next w:val="NoList"/>
    <w:uiPriority w:val="99"/>
    <w:semiHidden/>
    <w:unhideWhenUsed/>
    <w:rsid w:val="008B3B49"/>
  </w:style>
  <w:style w:type="numbering" w:customStyle="1" w:styleId="NoList21411">
    <w:name w:val="No List21411"/>
    <w:next w:val="NoList"/>
    <w:uiPriority w:val="99"/>
    <w:semiHidden/>
    <w:unhideWhenUsed/>
    <w:rsid w:val="008B3B49"/>
  </w:style>
  <w:style w:type="numbering" w:customStyle="1" w:styleId="NoList31411">
    <w:name w:val="No List31411"/>
    <w:next w:val="NoList"/>
    <w:uiPriority w:val="99"/>
    <w:semiHidden/>
    <w:unhideWhenUsed/>
    <w:rsid w:val="008B3B49"/>
  </w:style>
  <w:style w:type="numbering" w:customStyle="1" w:styleId="NoList41411">
    <w:name w:val="No List41411"/>
    <w:next w:val="NoList"/>
    <w:uiPriority w:val="99"/>
    <w:semiHidden/>
    <w:unhideWhenUsed/>
    <w:rsid w:val="008B3B49"/>
  </w:style>
  <w:style w:type="numbering" w:customStyle="1" w:styleId="NoList51311">
    <w:name w:val="No List51311"/>
    <w:next w:val="NoList"/>
    <w:uiPriority w:val="99"/>
    <w:semiHidden/>
    <w:unhideWhenUsed/>
    <w:rsid w:val="008B3B49"/>
  </w:style>
  <w:style w:type="numbering" w:customStyle="1" w:styleId="NoList61311">
    <w:name w:val="No List61311"/>
    <w:next w:val="NoList"/>
    <w:uiPriority w:val="99"/>
    <w:semiHidden/>
    <w:unhideWhenUsed/>
    <w:rsid w:val="008B3B49"/>
  </w:style>
  <w:style w:type="numbering" w:customStyle="1" w:styleId="NoList71311">
    <w:name w:val="No List71311"/>
    <w:next w:val="NoList"/>
    <w:uiPriority w:val="99"/>
    <w:semiHidden/>
    <w:unhideWhenUsed/>
    <w:rsid w:val="008B3B49"/>
  </w:style>
  <w:style w:type="numbering" w:customStyle="1" w:styleId="NoList81311">
    <w:name w:val="No List81311"/>
    <w:next w:val="NoList"/>
    <w:uiPriority w:val="99"/>
    <w:semiHidden/>
    <w:unhideWhenUsed/>
    <w:rsid w:val="008B3B49"/>
  </w:style>
  <w:style w:type="numbering" w:customStyle="1" w:styleId="NoList91211">
    <w:name w:val="No List91211"/>
    <w:next w:val="NoList"/>
    <w:uiPriority w:val="99"/>
    <w:semiHidden/>
    <w:unhideWhenUsed/>
    <w:rsid w:val="008B3B49"/>
  </w:style>
  <w:style w:type="numbering" w:customStyle="1" w:styleId="LFO19311">
    <w:name w:val="LFO19311"/>
    <w:basedOn w:val="NoList"/>
    <w:rsid w:val="008B3B49"/>
  </w:style>
  <w:style w:type="numbering" w:customStyle="1" w:styleId="NoList10211">
    <w:name w:val="No List10211"/>
    <w:next w:val="NoList"/>
    <w:uiPriority w:val="99"/>
    <w:semiHidden/>
    <w:unhideWhenUsed/>
    <w:rsid w:val="008B3B49"/>
  </w:style>
  <w:style w:type="numbering" w:customStyle="1" w:styleId="LFO191211">
    <w:name w:val="LFO191211"/>
    <w:basedOn w:val="NoList"/>
    <w:rsid w:val="008B3B49"/>
  </w:style>
  <w:style w:type="numbering" w:customStyle="1" w:styleId="NoList12411">
    <w:name w:val="No List12411"/>
    <w:next w:val="NoList"/>
    <w:uiPriority w:val="99"/>
    <w:semiHidden/>
    <w:rsid w:val="008B3B49"/>
  </w:style>
  <w:style w:type="numbering" w:customStyle="1" w:styleId="NoList111411">
    <w:name w:val="No List111411"/>
    <w:next w:val="NoList"/>
    <w:uiPriority w:val="99"/>
    <w:semiHidden/>
    <w:unhideWhenUsed/>
    <w:rsid w:val="008B3B49"/>
  </w:style>
  <w:style w:type="numbering" w:customStyle="1" w:styleId="14110">
    <w:name w:val="无列表1411"/>
    <w:next w:val="NoList"/>
    <w:semiHidden/>
    <w:rsid w:val="008B3B49"/>
  </w:style>
  <w:style w:type="numbering" w:customStyle="1" w:styleId="14111">
    <w:name w:val="リストなし1411"/>
    <w:next w:val="NoList"/>
    <w:uiPriority w:val="99"/>
    <w:semiHidden/>
    <w:unhideWhenUsed/>
    <w:rsid w:val="008B3B49"/>
  </w:style>
  <w:style w:type="numbering" w:customStyle="1" w:styleId="114110">
    <w:name w:val="无列表11411"/>
    <w:next w:val="NoList"/>
    <w:semiHidden/>
    <w:rsid w:val="008B3B49"/>
  </w:style>
  <w:style w:type="numbering" w:customStyle="1" w:styleId="113111">
    <w:name w:val="リストなし11311"/>
    <w:next w:val="NoList"/>
    <w:uiPriority w:val="99"/>
    <w:semiHidden/>
    <w:unhideWhenUsed/>
    <w:rsid w:val="008B3B49"/>
  </w:style>
  <w:style w:type="numbering" w:customStyle="1" w:styleId="NoList22411">
    <w:name w:val="No List22411"/>
    <w:next w:val="NoList"/>
    <w:uiPriority w:val="99"/>
    <w:semiHidden/>
    <w:unhideWhenUsed/>
    <w:rsid w:val="008B3B49"/>
  </w:style>
  <w:style w:type="numbering" w:customStyle="1" w:styleId="NoList32411">
    <w:name w:val="No List32411"/>
    <w:next w:val="NoList"/>
    <w:uiPriority w:val="99"/>
    <w:semiHidden/>
    <w:unhideWhenUsed/>
    <w:rsid w:val="008B3B49"/>
  </w:style>
  <w:style w:type="numbering" w:customStyle="1" w:styleId="NoList42311">
    <w:name w:val="No List42311"/>
    <w:next w:val="NoList"/>
    <w:uiPriority w:val="99"/>
    <w:semiHidden/>
    <w:unhideWhenUsed/>
    <w:rsid w:val="008B3B49"/>
  </w:style>
  <w:style w:type="numbering" w:customStyle="1" w:styleId="NoList211311">
    <w:name w:val="No List211311"/>
    <w:next w:val="NoList"/>
    <w:uiPriority w:val="99"/>
    <w:semiHidden/>
    <w:unhideWhenUsed/>
    <w:rsid w:val="008B3B49"/>
  </w:style>
  <w:style w:type="numbering" w:customStyle="1" w:styleId="NoList311311">
    <w:name w:val="No List311311"/>
    <w:next w:val="NoList"/>
    <w:uiPriority w:val="99"/>
    <w:semiHidden/>
    <w:unhideWhenUsed/>
    <w:rsid w:val="008B3B49"/>
  </w:style>
  <w:style w:type="numbering" w:customStyle="1" w:styleId="NoList411311">
    <w:name w:val="No List411311"/>
    <w:next w:val="NoList"/>
    <w:uiPriority w:val="99"/>
    <w:semiHidden/>
    <w:unhideWhenUsed/>
    <w:rsid w:val="008B3B49"/>
  </w:style>
  <w:style w:type="numbering" w:customStyle="1" w:styleId="111311">
    <w:name w:val="无列表111311"/>
    <w:next w:val="NoList"/>
    <w:semiHidden/>
    <w:rsid w:val="008B3B49"/>
  </w:style>
  <w:style w:type="numbering" w:customStyle="1" w:styleId="NoList1111311">
    <w:name w:val="No List1111311"/>
    <w:next w:val="NoList"/>
    <w:uiPriority w:val="99"/>
    <w:semiHidden/>
    <w:unhideWhenUsed/>
    <w:rsid w:val="008B3B49"/>
  </w:style>
  <w:style w:type="numbering" w:customStyle="1" w:styleId="NoList121311">
    <w:name w:val="No List121311"/>
    <w:next w:val="NoList"/>
    <w:uiPriority w:val="99"/>
    <w:semiHidden/>
    <w:unhideWhenUsed/>
    <w:rsid w:val="008B3B49"/>
  </w:style>
  <w:style w:type="numbering" w:customStyle="1" w:styleId="NoList221311">
    <w:name w:val="No List221311"/>
    <w:next w:val="NoList"/>
    <w:uiPriority w:val="99"/>
    <w:semiHidden/>
    <w:unhideWhenUsed/>
    <w:rsid w:val="008B3B49"/>
  </w:style>
  <w:style w:type="numbering" w:customStyle="1" w:styleId="NoList321311">
    <w:name w:val="No List321311"/>
    <w:next w:val="NoList"/>
    <w:uiPriority w:val="99"/>
    <w:semiHidden/>
    <w:unhideWhenUsed/>
    <w:rsid w:val="008B3B49"/>
  </w:style>
  <w:style w:type="table" w:customStyle="1" w:styleId="3211">
    <w:name w:val="网格型3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8B3B49"/>
  </w:style>
  <w:style w:type="numbering" w:customStyle="1" w:styleId="162">
    <w:name w:val="リストなし16"/>
    <w:next w:val="NoList"/>
    <w:uiPriority w:val="99"/>
    <w:semiHidden/>
    <w:unhideWhenUsed/>
    <w:rsid w:val="008B3B49"/>
  </w:style>
  <w:style w:type="numbering" w:customStyle="1" w:styleId="NoList19">
    <w:name w:val="No List19"/>
    <w:next w:val="NoList"/>
    <w:uiPriority w:val="99"/>
    <w:semiHidden/>
    <w:unhideWhenUsed/>
    <w:rsid w:val="008B3B49"/>
  </w:style>
  <w:style w:type="table" w:customStyle="1" w:styleId="TableGrid47">
    <w:name w:val="Table Grid47"/>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8B3B49"/>
  </w:style>
  <w:style w:type="numbering" w:customStyle="1" w:styleId="1152">
    <w:name w:val="リストなし115"/>
    <w:next w:val="NoList"/>
    <w:uiPriority w:val="99"/>
    <w:semiHidden/>
    <w:unhideWhenUsed/>
    <w:rsid w:val="008B3B49"/>
  </w:style>
  <w:style w:type="numbering" w:customStyle="1" w:styleId="NoList27">
    <w:name w:val="No List27"/>
    <w:next w:val="NoList"/>
    <w:uiPriority w:val="99"/>
    <w:semiHidden/>
    <w:unhideWhenUsed/>
    <w:rsid w:val="008B3B49"/>
  </w:style>
  <w:style w:type="numbering" w:customStyle="1" w:styleId="NoList37">
    <w:name w:val="No List37"/>
    <w:next w:val="NoList"/>
    <w:uiPriority w:val="99"/>
    <w:semiHidden/>
    <w:unhideWhenUsed/>
    <w:rsid w:val="008B3B49"/>
  </w:style>
  <w:style w:type="numbering" w:customStyle="1" w:styleId="NoList116">
    <w:name w:val="No List116"/>
    <w:next w:val="NoList"/>
    <w:uiPriority w:val="99"/>
    <w:semiHidden/>
    <w:unhideWhenUsed/>
    <w:rsid w:val="008B3B49"/>
  </w:style>
  <w:style w:type="numbering" w:customStyle="1" w:styleId="NoList47">
    <w:name w:val="No List47"/>
    <w:next w:val="NoList"/>
    <w:uiPriority w:val="99"/>
    <w:semiHidden/>
    <w:unhideWhenUsed/>
    <w:rsid w:val="008B3B49"/>
  </w:style>
  <w:style w:type="numbering" w:customStyle="1" w:styleId="NoList56">
    <w:name w:val="No List56"/>
    <w:next w:val="NoList"/>
    <w:uiPriority w:val="99"/>
    <w:semiHidden/>
    <w:unhideWhenUsed/>
    <w:rsid w:val="008B3B49"/>
  </w:style>
  <w:style w:type="numbering" w:customStyle="1" w:styleId="NoList1116">
    <w:name w:val="No List1116"/>
    <w:next w:val="NoList"/>
    <w:uiPriority w:val="99"/>
    <w:semiHidden/>
    <w:unhideWhenUsed/>
    <w:rsid w:val="008B3B49"/>
  </w:style>
  <w:style w:type="numbering" w:customStyle="1" w:styleId="NoList216">
    <w:name w:val="No List216"/>
    <w:next w:val="NoList"/>
    <w:uiPriority w:val="99"/>
    <w:semiHidden/>
    <w:unhideWhenUsed/>
    <w:rsid w:val="008B3B49"/>
  </w:style>
  <w:style w:type="numbering" w:customStyle="1" w:styleId="NoList316">
    <w:name w:val="No List316"/>
    <w:next w:val="NoList"/>
    <w:uiPriority w:val="99"/>
    <w:semiHidden/>
    <w:unhideWhenUsed/>
    <w:rsid w:val="008B3B49"/>
  </w:style>
  <w:style w:type="numbering" w:customStyle="1" w:styleId="NoList416">
    <w:name w:val="No List416"/>
    <w:next w:val="NoList"/>
    <w:uiPriority w:val="99"/>
    <w:semiHidden/>
    <w:unhideWhenUsed/>
    <w:rsid w:val="008B3B49"/>
  </w:style>
  <w:style w:type="numbering" w:customStyle="1" w:styleId="NoList66">
    <w:name w:val="No List66"/>
    <w:next w:val="NoList"/>
    <w:uiPriority w:val="99"/>
    <w:semiHidden/>
    <w:unhideWhenUsed/>
    <w:rsid w:val="008B3B49"/>
  </w:style>
  <w:style w:type="numbering" w:customStyle="1" w:styleId="NoList76">
    <w:name w:val="No List76"/>
    <w:next w:val="NoList"/>
    <w:uiPriority w:val="99"/>
    <w:semiHidden/>
    <w:unhideWhenUsed/>
    <w:rsid w:val="008B3B49"/>
  </w:style>
  <w:style w:type="table" w:customStyle="1" w:styleId="TableGrid127">
    <w:name w:val="Table Grid12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8B3B49"/>
  </w:style>
  <w:style w:type="table" w:customStyle="1" w:styleId="TableGrid1117">
    <w:name w:val="Table Grid1117"/>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8B3B49"/>
  </w:style>
  <w:style w:type="numbering" w:customStyle="1" w:styleId="NoList326">
    <w:name w:val="No List326"/>
    <w:next w:val="NoList"/>
    <w:uiPriority w:val="99"/>
    <w:semiHidden/>
    <w:unhideWhenUsed/>
    <w:rsid w:val="008B3B49"/>
  </w:style>
  <w:style w:type="table" w:customStyle="1" w:styleId="TableStyle14">
    <w:name w:val="Table Style14"/>
    <w:basedOn w:val="TableNormal"/>
    <w:qFormat/>
    <w:rsid w:val="008B3B49"/>
    <w:rPr>
      <w:rFonts w:ascii="Times New Roman" w:eastAsia="MS Mincho" w:hAnsi="Times New Roman"/>
      <w:lang w:val="en-US" w:eastAsia="en-US"/>
    </w:rPr>
    <w:tblPr/>
  </w:style>
  <w:style w:type="table" w:customStyle="1" w:styleId="TableGrid66">
    <w:name w:val="Table Grid66"/>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8B3B49"/>
  </w:style>
  <w:style w:type="numbering" w:customStyle="1" w:styleId="NoList515">
    <w:name w:val="No List515"/>
    <w:next w:val="NoList"/>
    <w:uiPriority w:val="99"/>
    <w:semiHidden/>
    <w:unhideWhenUsed/>
    <w:rsid w:val="008B3B49"/>
  </w:style>
  <w:style w:type="numbering" w:customStyle="1" w:styleId="NoList2115">
    <w:name w:val="No List2115"/>
    <w:next w:val="NoList"/>
    <w:uiPriority w:val="99"/>
    <w:semiHidden/>
    <w:unhideWhenUsed/>
    <w:rsid w:val="008B3B49"/>
  </w:style>
  <w:style w:type="numbering" w:customStyle="1" w:styleId="NoList3115">
    <w:name w:val="No List3115"/>
    <w:next w:val="NoList"/>
    <w:uiPriority w:val="99"/>
    <w:semiHidden/>
    <w:unhideWhenUsed/>
    <w:rsid w:val="008B3B49"/>
  </w:style>
  <w:style w:type="numbering" w:customStyle="1" w:styleId="NoList4115">
    <w:name w:val="No List4115"/>
    <w:next w:val="NoList"/>
    <w:uiPriority w:val="99"/>
    <w:semiHidden/>
    <w:unhideWhenUsed/>
    <w:rsid w:val="008B3B49"/>
  </w:style>
  <w:style w:type="numbering" w:customStyle="1" w:styleId="NoList615">
    <w:name w:val="No List615"/>
    <w:next w:val="NoList"/>
    <w:uiPriority w:val="99"/>
    <w:semiHidden/>
    <w:unhideWhenUsed/>
    <w:rsid w:val="008B3B49"/>
  </w:style>
  <w:style w:type="table" w:customStyle="1" w:styleId="TableGrid416">
    <w:name w:val="Table Grid416"/>
    <w:basedOn w:val="TableNormal"/>
    <w:next w:val="TableGrid"/>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B3B49"/>
  </w:style>
  <w:style w:type="numbering" w:customStyle="1" w:styleId="NoList11115">
    <w:name w:val="No List11115"/>
    <w:next w:val="NoList"/>
    <w:uiPriority w:val="99"/>
    <w:semiHidden/>
    <w:unhideWhenUsed/>
    <w:rsid w:val="008B3B49"/>
  </w:style>
  <w:style w:type="numbering" w:customStyle="1" w:styleId="NoList715">
    <w:name w:val="No List715"/>
    <w:next w:val="NoList"/>
    <w:uiPriority w:val="99"/>
    <w:semiHidden/>
    <w:unhideWhenUsed/>
    <w:rsid w:val="008B3B49"/>
  </w:style>
  <w:style w:type="table" w:customStyle="1" w:styleId="TableGrid1214">
    <w:name w:val="Table Grid12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8B3B49"/>
  </w:style>
  <w:style w:type="table" w:customStyle="1" w:styleId="TableGrid11114">
    <w:name w:val="Table Grid11114"/>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8B3B49"/>
  </w:style>
  <w:style w:type="numbering" w:customStyle="1" w:styleId="NoList3215">
    <w:name w:val="No List3215"/>
    <w:next w:val="NoList"/>
    <w:uiPriority w:val="99"/>
    <w:semiHidden/>
    <w:unhideWhenUsed/>
    <w:rsid w:val="008B3B49"/>
  </w:style>
  <w:style w:type="numbering" w:customStyle="1" w:styleId="NoList85">
    <w:name w:val="No List85"/>
    <w:next w:val="NoList"/>
    <w:uiPriority w:val="99"/>
    <w:semiHidden/>
    <w:unhideWhenUsed/>
    <w:rsid w:val="008B3B49"/>
  </w:style>
  <w:style w:type="numbering" w:customStyle="1" w:styleId="NoList95">
    <w:name w:val="No List95"/>
    <w:next w:val="NoList"/>
    <w:uiPriority w:val="99"/>
    <w:semiHidden/>
    <w:unhideWhenUsed/>
    <w:rsid w:val="008B3B49"/>
  </w:style>
  <w:style w:type="table" w:customStyle="1" w:styleId="TableGrid86">
    <w:name w:val="Table Grid86"/>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8B3B49"/>
    <w:rPr>
      <w:rFonts w:ascii="Times New Roman" w:eastAsia="MS Mincho" w:hAnsi="Times New Roman"/>
      <w:lang w:val="en-US" w:eastAsia="en-US"/>
    </w:rPr>
    <w:tblPr/>
  </w:style>
  <w:style w:type="numbering" w:customStyle="1" w:styleId="NoList815">
    <w:name w:val="No List815"/>
    <w:next w:val="NoList"/>
    <w:uiPriority w:val="99"/>
    <w:semiHidden/>
    <w:unhideWhenUsed/>
    <w:rsid w:val="008B3B49"/>
  </w:style>
  <w:style w:type="numbering" w:customStyle="1" w:styleId="NoList914">
    <w:name w:val="No List914"/>
    <w:next w:val="NoList"/>
    <w:uiPriority w:val="99"/>
    <w:semiHidden/>
    <w:unhideWhenUsed/>
    <w:rsid w:val="008B3B49"/>
  </w:style>
  <w:style w:type="numbering" w:customStyle="1" w:styleId="NoList104">
    <w:name w:val="No List104"/>
    <w:next w:val="NoList"/>
    <w:uiPriority w:val="99"/>
    <w:semiHidden/>
    <w:unhideWhenUsed/>
    <w:rsid w:val="008B3B49"/>
  </w:style>
  <w:style w:type="numbering" w:customStyle="1" w:styleId="LFO1914">
    <w:name w:val="LFO1914"/>
    <w:basedOn w:val="NoList"/>
    <w:rsid w:val="008B3B49"/>
  </w:style>
  <w:style w:type="table" w:customStyle="1" w:styleId="Tabellengitternetz122">
    <w:name w:val="Tabellengitternetz1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B3B49"/>
  </w:style>
  <w:style w:type="numbering" w:customStyle="1" w:styleId="1221">
    <w:name w:val="リストなし122"/>
    <w:next w:val="NoList"/>
    <w:uiPriority w:val="99"/>
    <w:semiHidden/>
    <w:unhideWhenUsed/>
    <w:rsid w:val="008B3B49"/>
  </w:style>
  <w:style w:type="numbering" w:customStyle="1" w:styleId="11120">
    <w:name w:val="リストなし1112"/>
    <w:next w:val="NoList"/>
    <w:uiPriority w:val="99"/>
    <w:semiHidden/>
    <w:unhideWhenUsed/>
    <w:rsid w:val="008B3B49"/>
  </w:style>
  <w:style w:type="numbering" w:customStyle="1" w:styleId="NoList132">
    <w:name w:val="No List132"/>
    <w:next w:val="NoList"/>
    <w:uiPriority w:val="99"/>
    <w:semiHidden/>
    <w:unhideWhenUsed/>
    <w:rsid w:val="008B3B49"/>
  </w:style>
  <w:style w:type="numbering" w:customStyle="1" w:styleId="NoList232">
    <w:name w:val="No List232"/>
    <w:next w:val="NoList"/>
    <w:uiPriority w:val="99"/>
    <w:semiHidden/>
    <w:unhideWhenUsed/>
    <w:rsid w:val="008B3B49"/>
  </w:style>
  <w:style w:type="numbering" w:customStyle="1" w:styleId="NoList332">
    <w:name w:val="No List332"/>
    <w:next w:val="NoList"/>
    <w:uiPriority w:val="99"/>
    <w:semiHidden/>
    <w:unhideWhenUsed/>
    <w:rsid w:val="008B3B49"/>
  </w:style>
  <w:style w:type="numbering" w:customStyle="1" w:styleId="NoList432">
    <w:name w:val="No List432"/>
    <w:next w:val="NoList"/>
    <w:uiPriority w:val="99"/>
    <w:semiHidden/>
    <w:unhideWhenUsed/>
    <w:rsid w:val="008B3B49"/>
  </w:style>
  <w:style w:type="numbering" w:customStyle="1" w:styleId="NoList522">
    <w:name w:val="No List522"/>
    <w:next w:val="NoList"/>
    <w:uiPriority w:val="99"/>
    <w:semiHidden/>
    <w:unhideWhenUsed/>
    <w:rsid w:val="008B3B49"/>
  </w:style>
  <w:style w:type="numbering" w:customStyle="1" w:styleId="NoList622">
    <w:name w:val="No List622"/>
    <w:next w:val="NoList"/>
    <w:uiPriority w:val="99"/>
    <w:semiHidden/>
    <w:unhideWhenUsed/>
    <w:rsid w:val="008B3B49"/>
  </w:style>
  <w:style w:type="numbering" w:customStyle="1" w:styleId="NoList722">
    <w:name w:val="No List722"/>
    <w:next w:val="NoList"/>
    <w:uiPriority w:val="99"/>
    <w:semiHidden/>
    <w:unhideWhenUsed/>
    <w:rsid w:val="008B3B49"/>
  </w:style>
  <w:style w:type="table" w:customStyle="1" w:styleId="TableGrid813">
    <w:name w:val="Table Grid81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8B3B49"/>
  </w:style>
  <w:style w:type="numbering" w:customStyle="1" w:styleId="NoList2122">
    <w:name w:val="No List2122"/>
    <w:next w:val="NoList"/>
    <w:uiPriority w:val="99"/>
    <w:semiHidden/>
    <w:unhideWhenUsed/>
    <w:rsid w:val="008B3B49"/>
  </w:style>
  <w:style w:type="numbering" w:customStyle="1" w:styleId="NoList3122">
    <w:name w:val="No List3122"/>
    <w:next w:val="NoList"/>
    <w:uiPriority w:val="99"/>
    <w:semiHidden/>
    <w:unhideWhenUsed/>
    <w:rsid w:val="008B3B49"/>
  </w:style>
  <w:style w:type="numbering" w:customStyle="1" w:styleId="NoList4122">
    <w:name w:val="No List4122"/>
    <w:next w:val="NoList"/>
    <w:uiPriority w:val="99"/>
    <w:semiHidden/>
    <w:unhideWhenUsed/>
    <w:rsid w:val="008B3B49"/>
  </w:style>
  <w:style w:type="numbering" w:customStyle="1" w:styleId="NoList5112">
    <w:name w:val="No List5112"/>
    <w:next w:val="NoList"/>
    <w:uiPriority w:val="99"/>
    <w:semiHidden/>
    <w:unhideWhenUsed/>
    <w:rsid w:val="008B3B49"/>
  </w:style>
  <w:style w:type="numbering" w:customStyle="1" w:styleId="NoList6112">
    <w:name w:val="No List6112"/>
    <w:next w:val="NoList"/>
    <w:uiPriority w:val="99"/>
    <w:semiHidden/>
    <w:unhideWhenUsed/>
    <w:rsid w:val="008B3B49"/>
  </w:style>
  <w:style w:type="numbering" w:customStyle="1" w:styleId="NoList7112">
    <w:name w:val="No List7112"/>
    <w:next w:val="NoList"/>
    <w:uiPriority w:val="99"/>
    <w:semiHidden/>
    <w:unhideWhenUsed/>
    <w:rsid w:val="008B3B49"/>
  </w:style>
  <w:style w:type="numbering" w:customStyle="1" w:styleId="NoList8112">
    <w:name w:val="No List8112"/>
    <w:next w:val="NoList"/>
    <w:uiPriority w:val="99"/>
    <w:semiHidden/>
    <w:unhideWhenUsed/>
    <w:rsid w:val="008B3B49"/>
  </w:style>
  <w:style w:type="table" w:customStyle="1" w:styleId="TableGrid1223">
    <w:name w:val="Table Grid122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8B3B49"/>
  </w:style>
  <w:style w:type="numbering" w:customStyle="1" w:styleId="NoList11122">
    <w:name w:val="No List11122"/>
    <w:next w:val="NoList"/>
    <w:uiPriority w:val="99"/>
    <w:semiHidden/>
    <w:unhideWhenUsed/>
    <w:rsid w:val="008B3B49"/>
  </w:style>
  <w:style w:type="numbering" w:customStyle="1" w:styleId="1122">
    <w:name w:val="无列表1122"/>
    <w:next w:val="NoList"/>
    <w:semiHidden/>
    <w:rsid w:val="008B3B49"/>
  </w:style>
  <w:style w:type="numbering" w:customStyle="1" w:styleId="NoList2222">
    <w:name w:val="No List2222"/>
    <w:next w:val="NoList"/>
    <w:uiPriority w:val="99"/>
    <w:semiHidden/>
    <w:unhideWhenUsed/>
    <w:rsid w:val="008B3B49"/>
  </w:style>
  <w:style w:type="numbering" w:customStyle="1" w:styleId="NoList3222">
    <w:name w:val="No List3222"/>
    <w:next w:val="NoList"/>
    <w:uiPriority w:val="99"/>
    <w:semiHidden/>
    <w:unhideWhenUsed/>
    <w:rsid w:val="008B3B49"/>
  </w:style>
  <w:style w:type="numbering" w:customStyle="1" w:styleId="NoList4212">
    <w:name w:val="No List4212"/>
    <w:next w:val="NoList"/>
    <w:uiPriority w:val="99"/>
    <w:semiHidden/>
    <w:unhideWhenUsed/>
    <w:rsid w:val="008B3B49"/>
  </w:style>
  <w:style w:type="numbering" w:customStyle="1" w:styleId="NoList21112">
    <w:name w:val="No List21112"/>
    <w:next w:val="NoList"/>
    <w:uiPriority w:val="99"/>
    <w:semiHidden/>
    <w:unhideWhenUsed/>
    <w:rsid w:val="008B3B49"/>
  </w:style>
  <w:style w:type="numbering" w:customStyle="1" w:styleId="NoList31112">
    <w:name w:val="No List31112"/>
    <w:next w:val="NoList"/>
    <w:uiPriority w:val="99"/>
    <w:semiHidden/>
    <w:unhideWhenUsed/>
    <w:rsid w:val="008B3B49"/>
  </w:style>
  <w:style w:type="numbering" w:customStyle="1" w:styleId="NoList41112">
    <w:name w:val="No List41112"/>
    <w:next w:val="NoList"/>
    <w:uiPriority w:val="99"/>
    <w:semiHidden/>
    <w:unhideWhenUsed/>
    <w:rsid w:val="008B3B49"/>
  </w:style>
  <w:style w:type="numbering" w:customStyle="1" w:styleId="111120">
    <w:name w:val="无列表11112"/>
    <w:next w:val="NoList"/>
    <w:semiHidden/>
    <w:rsid w:val="008B3B49"/>
  </w:style>
  <w:style w:type="numbering" w:customStyle="1" w:styleId="NoList111112">
    <w:name w:val="No List111112"/>
    <w:next w:val="NoList"/>
    <w:uiPriority w:val="99"/>
    <w:semiHidden/>
    <w:unhideWhenUsed/>
    <w:rsid w:val="008B3B49"/>
  </w:style>
  <w:style w:type="numbering" w:customStyle="1" w:styleId="NoList12112">
    <w:name w:val="No List12112"/>
    <w:next w:val="NoList"/>
    <w:uiPriority w:val="99"/>
    <w:semiHidden/>
    <w:unhideWhenUsed/>
    <w:rsid w:val="008B3B49"/>
  </w:style>
  <w:style w:type="numbering" w:customStyle="1" w:styleId="NoList22112">
    <w:name w:val="No List22112"/>
    <w:next w:val="NoList"/>
    <w:uiPriority w:val="99"/>
    <w:semiHidden/>
    <w:unhideWhenUsed/>
    <w:rsid w:val="008B3B49"/>
  </w:style>
  <w:style w:type="numbering" w:customStyle="1" w:styleId="NoList32112">
    <w:name w:val="No List32112"/>
    <w:next w:val="NoList"/>
    <w:uiPriority w:val="99"/>
    <w:semiHidden/>
    <w:unhideWhenUsed/>
    <w:rsid w:val="008B3B49"/>
  </w:style>
  <w:style w:type="numbering" w:customStyle="1" w:styleId="NoList142">
    <w:name w:val="No List142"/>
    <w:next w:val="NoList"/>
    <w:uiPriority w:val="99"/>
    <w:semiHidden/>
    <w:unhideWhenUsed/>
    <w:rsid w:val="008B3B49"/>
  </w:style>
  <w:style w:type="numbering" w:customStyle="1" w:styleId="NoList152">
    <w:name w:val="No List152"/>
    <w:next w:val="NoList"/>
    <w:uiPriority w:val="99"/>
    <w:semiHidden/>
    <w:unhideWhenUsed/>
    <w:rsid w:val="008B3B49"/>
  </w:style>
  <w:style w:type="numbering" w:customStyle="1" w:styleId="NoList242">
    <w:name w:val="No List242"/>
    <w:next w:val="NoList"/>
    <w:uiPriority w:val="99"/>
    <w:semiHidden/>
    <w:unhideWhenUsed/>
    <w:rsid w:val="008B3B49"/>
  </w:style>
  <w:style w:type="numbering" w:customStyle="1" w:styleId="NoList342">
    <w:name w:val="No List342"/>
    <w:next w:val="NoList"/>
    <w:uiPriority w:val="99"/>
    <w:semiHidden/>
    <w:unhideWhenUsed/>
    <w:rsid w:val="008B3B49"/>
  </w:style>
  <w:style w:type="numbering" w:customStyle="1" w:styleId="NoList442">
    <w:name w:val="No List442"/>
    <w:next w:val="NoList"/>
    <w:uiPriority w:val="99"/>
    <w:semiHidden/>
    <w:unhideWhenUsed/>
    <w:rsid w:val="008B3B49"/>
  </w:style>
  <w:style w:type="numbering" w:customStyle="1" w:styleId="NoList532">
    <w:name w:val="No List532"/>
    <w:next w:val="NoList"/>
    <w:uiPriority w:val="99"/>
    <w:semiHidden/>
    <w:unhideWhenUsed/>
    <w:rsid w:val="008B3B49"/>
  </w:style>
  <w:style w:type="numbering" w:customStyle="1" w:styleId="NoList632">
    <w:name w:val="No List632"/>
    <w:next w:val="NoList"/>
    <w:uiPriority w:val="99"/>
    <w:semiHidden/>
    <w:unhideWhenUsed/>
    <w:rsid w:val="008B3B49"/>
  </w:style>
  <w:style w:type="numbering" w:customStyle="1" w:styleId="NoList732">
    <w:name w:val="No List732"/>
    <w:next w:val="NoList"/>
    <w:uiPriority w:val="99"/>
    <w:semiHidden/>
    <w:unhideWhenUsed/>
    <w:rsid w:val="008B3B49"/>
  </w:style>
  <w:style w:type="numbering" w:customStyle="1" w:styleId="NoList822">
    <w:name w:val="No List822"/>
    <w:next w:val="NoList"/>
    <w:uiPriority w:val="99"/>
    <w:semiHidden/>
    <w:unhideWhenUsed/>
    <w:rsid w:val="008B3B49"/>
  </w:style>
  <w:style w:type="numbering" w:customStyle="1" w:styleId="NoList922">
    <w:name w:val="No List922"/>
    <w:next w:val="NoList"/>
    <w:uiPriority w:val="99"/>
    <w:semiHidden/>
    <w:unhideWhenUsed/>
    <w:rsid w:val="008B3B49"/>
  </w:style>
  <w:style w:type="table" w:customStyle="1" w:styleId="TableGrid823">
    <w:name w:val="Table Grid82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B3B49"/>
  </w:style>
  <w:style w:type="numbering" w:customStyle="1" w:styleId="NoList2132">
    <w:name w:val="No List2132"/>
    <w:next w:val="NoList"/>
    <w:uiPriority w:val="99"/>
    <w:semiHidden/>
    <w:unhideWhenUsed/>
    <w:rsid w:val="008B3B49"/>
  </w:style>
  <w:style w:type="numbering" w:customStyle="1" w:styleId="NoList3132">
    <w:name w:val="No List3132"/>
    <w:next w:val="NoList"/>
    <w:uiPriority w:val="99"/>
    <w:semiHidden/>
    <w:unhideWhenUsed/>
    <w:rsid w:val="008B3B49"/>
  </w:style>
  <w:style w:type="numbering" w:customStyle="1" w:styleId="NoList4132">
    <w:name w:val="No List4132"/>
    <w:next w:val="NoList"/>
    <w:uiPriority w:val="99"/>
    <w:semiHidden/>
    <w:unhideWhenUsed/>
    <w:rsid w:val="008B3B49"/>
  </w:style>
  <w:style w:type="numbering" w:customStyle="1" w:styleId="NoList5122">
    <w:name w:val="No List5122"/>
    <w:next w:val="NoList"/>
    <w:uiPriority w:val="99"/>
    <w:semiHidden/>
    <w:unhideWhenUsed/>
    <w:rsid w:val="008B3B49"/>
  </w:style>
  <w:style w:type="numbering" w:customStyle="1" w:styleId="NoList6122">
    <w:name w:val="No List6122"/>
    <w:next w:val="NoList"/>
    <w:uiPriority w:val="99"/>
    <w:semiHidden/>
    <w:unhideWhenUsed/>
    <w:rsid w:val="008B3B49"/>
  </w:style>
  <w:style w:type="numbering" w:customStyle="1" w:styleId="NoList7122">
    <w:name w:val="No List7122"/>
    <w:next w:val="NoList"/>
    <w:uiPriority w:val="99"/>
    <w:semiHidden/>
    <w:unhideWhenUsed/>
    <w:rsid w:val="008B3B49"/>
  </w:style>
  <w:style w:type="numbering" w:customStyle="1" w:styleId="NoList8122">
    <w:name w:val="No List8122"/>
    <w:next w:val="NoList"/>
    <w:uiPriority w:val="99"/>
    <w:semiHidden/>
    <w:unhideWhenUsed/>
    <w:rsid w:val="008B3B49"/>
  </w:style>
  <w:style w:type="numbering" w:customStyle="1" w:styleId="NoList9112">
    <w:name w:val="No List9112"/>
    <w:next w:val="NoList"/>
    <w:uiPriority w:val="99"/>
    <w:semiHidden/>
    <w:unhideWhenUsed/>
    <w:rsid w:val="008B3B49"/>
  </w:style>
  <w:style w:type="numbering" w:customStyle="1" w:styleId="LFO1922">
    <w:name w:val="LFO1922"/>
    <w:basedOn w:val="NoList"/>
    <w:rsid w:val="008B3B49"/>
  </w:style>
  <w:style w:type="numbering" w:customStyle="1" w:styleId="NoList1012">
    <w:name w:val="No List1012"/>
    <w:next w:val="NoList"/>
    <w:uiPriority w:val="99"/>
    <w:semiHidden/>
    <w:unhideWhenUsed/>
    <w:rsid w:val="008B3B49"/>
  </w:style>
  <w:style w:type="numbering" w:customStyle="1" w:styleId="LFO19112">
    <w:name w:val="LFO19112"/>
    <w:basedOn w:val="NoList"/>
    <w:rsid w:val="008B3B49"/>
  </w:style>
  <w:style w:type="table" w:customStyle="1" w:styleId="TableGrid1233">
    <w:name w:val="Table Grid123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8B3B49"/>
  </w:style>
  <w:style w:type="numbering" w:customStyle="1" w:styleId="NoList11132">
    <w:name w:val="No List11132"/>
    <w:next w:val="NoList"/>
    <w:uiPriority w:val="99"/>
    <w:semiHidden/>
    <w:unhideWhenUsed/>
    <w:rsid w:val="008B3B49"/>
  </w:style>
  <w:style w:type="numbering" w:customStyle="1" w:styleId="1320">
    <w:name w:val="无列表132"/>
    <w:next w:val="NoList"/>
    <w:semiHidden/>
    <w:rsid w:val="008B3B49"/>
  </w:style>
  <w:style w:type="numbering" w:customStyle="1" w:styleId="1321">
    <w:name w:val="リストなし132"/>
    <w:next w:val="NoList"/>
    <w:uiPriority w:val="99"/>
    <w:semiHidden/>
    <w:unhideWhenUsed/>
    <w:rsid w:val="008B3B49"/>
  </w:style>
  <w:style w:type="numbering" w:customStyle="1" w:styleId="1132">
    <w:name w:val="无列表1132"/>
    <w:next w:val="NoList"/>
    <w:semiHidden/>
    <w:rsid w:val="008B3B49"/>
  </w:style>
  <w:style w:type="numbering" w:customStyle="1" w:styleId="11220">
    <w:name w:val="リストなし1122"/>
    <w:next w:val="NoList"/>
    <w:uiPriority w:val="99"/>
    <w:semiHidden/>
    <w:unhideWhenUsed/>
    <w:rsid w:val="008B3B49"/>
  </w:style>
  <w:style w:type="numbering" w:customStyle="1" w:styleId="NoList2232">
    <w:name w:val="No List2232"/>
    <w:next w:val="NoList"/>
    <w:uiPriority w:val="99"/>
    <w:semiHidden/>
    <w:unhideWhenUsed/>
    <w:rsid w:val="008B3B49"/>
  </w:style>
  <w:style w:type="numbering" w:customStyle="1" w:styleId="NoList3232">
    <w:name w:val="No List3232"/>
    <w:next w:val="NoList"/>
    <w:uiPriority w:val="99"/>
    <w:semiHidden/>
    <w:unhideWhenUsed/>
    <w:rsid w:val="008B3B49"/>
  </w:style>
  <w:style w:type="numbering" w:customStyle="1" w:styleId="NoList4222">
    <w:name w:val="No List4222"/>
    <w:next w:val="NoList"/>
    <w:uiPriority w:val="99"/>
    <w:semiHidden/>
    <w:unhideWhenUsed/>
    <w:rsid w:val="008B3B49"/>
  </w:style>
  <w:style w:type="numbering" w:customStyle="1" w:styleId="NoList21122">
    <w:name w:val="No List21122"/>
    <w:next w:val="NoList"/>
    <w:uiPriority w:val="99"/>
    <w:semiHidden/>
    <w:unhideWhenUsed/>
    <w:rsid w:val="008B3B49"/>
  </w:style>
  <w:style w:type="numbering" w:customStyle="1" w:styleId="NoList31122">
    <w:name w:val="No List31122"/>
    <w:next w:val="NoList"/>
    <w:uiPriority w:val="99"/>
    <w:semiHidden/>
    <w:unhideWhenUsed/>
    <w:rsid w:val="008B3B49"/>
  </w:style>
  <w:style w:type="numbering" w:customStyle="1" w:styleId="NoList41122">
    <w:name w:val="No List41122"/>
    <w:next w:val="NoList"/>
    <w:uiPriority w:val="99"/>
    <w:semiHidden/>
    <w:unhideWhenUsed/>
    <w:rsid w:val="008B3B49"/>
  </w:style>
  <w:style w:type="numbering" w:customStyle="1" w:styleId="11122">
    <w:name w:val="无列表11122"/>
    <w:next w:val="NoList"/>
    <w:semiHidden/>
    <w:rsid w:val="008B3B49"/>
  </w:style>
  <w:style w:type="numbering" w:customStyle="1" w:styleId="NoList111122">
    <w:name w:val="No List111122"/>
    <w:next w:val="NoList"/>
    <w:uiPriority w:val="99"/>
    <w:semiHidden/>
    <w:unhideWhenUsed/>
    <w:rsid w:val="008B3B49"/>
  </w:style>
  <w:style w:type="numbering" w:customStyle="1" w:styleId="NoList12122">
    <w:name w:val="No List12122"/>
    <w:next w:val="NoList"/>
    <w:uiPriority w:val="99"/>
    <w:semiHidden/>
    <w:unhideWhenUsed/>
    <w:rsid w:val="008B3B49"/>
  </w:style>
  <w:style w:type="numbering" w:customStyle="1" w:styleId="NoList22122">
    <w:name w:val="No List22122"/>
    <w:next w:val="NoList"/>
    <w:uiPriority w:val="99"/>
    <w:semiHidden/>
    <w:unhideWhenUsed/>
    <w:rsid w:val="008B3B49"/>
  </w:style>
  <w:style w:type="numbering" w:customStyle="1" w:styleId="NoList32122">
    <w:name w:val="No List32122"/>
    <w:next w:val="NoList"/>
    <w:uiPriority w:val="99"/>
    <w:semiHidden/>
    <w:unhideWhenUsed/>
    <w:rsid w:val="008B3B49"/>
  </w:style>
  <w:style w:type="numbering" w:customStyle="1" w:styleId="NoList162">
    <w:name w:val="No List162"/>
    <w:next w:val="NoList"/>
    <w:uiPriority w:val="99"/>
    <w:semiHidden/>
    <w:unhideWhenUsed/>
    <w:rsid w:val="008B3B49"/>
  </w:style>
  <w:style w:type="numbering" w:customStyle="1" w:styleId="NoList172">
    <w:name w:val="No List172"/>
    <w:next w:val="NoList"/>
    <w:uiPriority w:val="99"/>
    <w:semiHidden/>
    <w:unhideWhenUsed/>
    <w:rsid w:val="008B3B49"/>
  </w:style>
  <w:style w:type="numbering" w:customStyle="1" w:styleId="NoList252">
    <w:name w:val="No List252"/>
    <w:next w:val="NoList"/>
    <w:uiPriority w:val="99"/>
    <w:semiHidden/>
    <w:unhideWhenUsed/>
    <w:rsid w:val="008B3B49"/>
  </w:style>
  <w:style w:type="numbering" w:customStyle="1" w:styleId="NoList352">
    <w:name w:val="No List352"/>
    <w:next w:val="NoList"/>
    <w:uiPriority w:val="99"/>
    <w:semiHidden/>
    <w:unhideWhenUsed/>
    <w:rsid w:val="008B3B49"/>
  </w:style>
  <w:style w:type="numbering" w:customStyle="1" w:styleId="NoList452">
    <w:name w:val="No List452"/>
    <w:next w:val="NoList"/>
    <w:uiPriority w:val="99"/>
    <w:semiHidden/>
    <w:unhideWhenUsed/>
    <w:rsid w:val="008B3B49"/>
  </w:style>
  <w:style w:type="numbering" w:customStyle="1" w:styleId="NoList542">
    <w:name w:val="No List542"/>
    <w:next w:val="NoList"/>
    <w:uiPriority w:val="99"/>
    <w:semiHidden/>
    <w:unhideWhenUsed/>
    <w:rsid w:val="008B3B49"/>
  </w:style>
  <w:style w:type="numbering" w:customStyle="1" w:styleId="NoList642">
    <w:name w:val="No List642"/>
    <w:next w:val="NoList"/>
    <w:uiPriority w:val="99"/>
    <w:semiHidden/>
    <w:unhideWhenUsed/>
    <w:rsid w:val="008B3B49"/>
  </w:style>
  <w:style w:type="numbering" w:customStyle="1" w:styleId="NoList742">
    <w:name w:val="No List742"/>
    <w:next w:val="NoList"/>
    <w:uiPriority w:val="99"/>
    <w:semiHidden/>
    <w:unhideWhenUsed/>
    <w:rsid w:val="008B3B49"/>
  </w:style>
  <w:style w:type="numbering" w:customStyle="1" w:styleId="NoList832">
    <w:name w:val="No List832"/>
    <w:next w:val="NoList"/>
    <w:uiPriority w:val="99"/>
    <w:semiHidden/>
    <w:unhideWhenUsed/>
    <w:rsid w:val="008B3B49"/>
  </w:style>
  <w:style w:type="numbering" w:customStyle="1" w:styleId="NoList932">
    <w:name w:val="No List932"/>
    <w:next w:val="NoList"/>
    <w:uiPriority w:val="99"/>
    <w:semiHidden/>
    <w:unhideWhenUsed/>
    <w:rsid w:val="008B3B49"/>
  </w:style>
  <w:style w:type="table" w:customStyle="1" w:styleId="TableGrid833">
    <w:name w:val="Table Grid833"/>
    <w:basedOn w:val="TableNormal"/>
    <w:next w:val="TableGrid"/>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8B3B49"/>
  </w:style>
  <w:style w:type="numbering" w:customStyle="1" w:styleId="NoList2142">
    <w:name w:val="No List2142"/>
    <w:next w:val="NoList"/>
    <w:uiPriority w:val="99"/>
    <w:semiHidden/>
    <w:unhideWhenUsed/>
    <w:rsid w:val="008B3B49"/>
  </w:style>
  <w:style w:type="numbering" w:customStyle="1" w:styleId="NoList3142">
    <w:name w:val="No List3142"/>
    <w:next w:val="NoList"/>
    <w:uiPriority w:val="99"/>
    <w:semiHidden/>
    <w:unhideWhenUsed/>
    <w:rsid w:val="008B3B49"/>
  </w:style>
  <w:style w:type="numbering" w:customStyle="1" w:styleId="NoList4142">
    <w:name w:val="No List4142"/>
    <w:next w:val="NoList"/>
    <w:uiPriority w:val="99"/>
    <w:semiHidden/>
    <w:unhideWhenUsed/>
    <w:rsid w:val="008B3B49"/>
  </w:style>
  <w:style w:type="numbering" w:customStyle="1" w:styleId="NoList5132">
    <w:name w:val="No List5132"/>
    <w:next w:val="NoList"/>
    <w:uiPriority w:val="99"/>
    <w:semiHidden/>
    <w:unhideWhenUsed/>
    <w:rsid w:val="008B3B49"/>
  </w:style>
  <w:style w:type="numbering" w:customStyle="1" w:styleId="NoList6132">
    <w:name w:val="No List6132"/>
    <w:next w:val="NoList"/>
    <w:uiPriority w:val="99"/>
    <w:semiHidden/>
    <w:unhideWhenUsed/>
    <w:rsid w:val="008B3B49"/>
  </w:style>
  <w:style w:type="numbering" w:customStyle="1" w:styleId="NoList7132">
    <w:name w:val="No List7132"/>
    <w:next w:val="NoList"/>
    <w:uiPriority w:val="99"/>
    <w:semiHidden/>
    <w:unhideWhenUsed/>
    <w:rsid w:val="008B3B49"/>
  </w:style>
  <w:style w:type="numbering" w:customStyle="1" w:styleId="NoList8132">
    <w:name w:val="No List8132"/>
    <w:next w:val="NoList"/>
    <w:uiPriority w:val="99"/>
    <w:semiHidden/>
    <w:unhideWhenUsed/>
    <w:rsid w:val="008B3B49"/>
  </w:style>
  <w:style w:type="numbering" w:customStyle="1" w:styleId="NoList9122">
    <w:name w:val="No List9122"/>
    <w:next w:val="NoList"/>
    <w:uiPriority w:val="99"/>
    <w:semiHidden/>
    <w:unhideWhenUsed/>
    <w:rsid w:val="008B3B49"/>
  </w:style>
  <w:style w:type="numbering" w:customStyle="1" w:styleId="LFO1932">
    <w:name w:val="LFO1932"/>
    <w:basedOn w:val="NoList"/>
    <w:rsid w:val="008B3B49"/>
  </w:style>
  <w:style w:type="numbering" w:customStyle="1" w:styleId="NoList1022">
    <w:name w:val="No List1022"/>
    <w:next w:val="NoList"/>
    <w:uiPriority w:val="99"/>
    <w:semiHidden/>
    <w:unhideWhenUsed/>
    <w:rsid w:val="008B3B49"/>
  </w:style>
  <w:style w:type="numbering" w:customStyle="1" w:styleId="LFO19122">
    <w:name w:val="LFO19122"/>
    <w:basedOn w:val="NoList"/>
    <w:rsid w:val="008B3B49"/>
  </w:style>
  <w:style w:type="table" w:customStyle="1" w:styleId="TableGrid1243">
    <w:name w:val="Table Grid1243"/>
    <w:basedOn w:val="TableNormal"/>
    <w:next w:val="TableGrid"/>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8B3B49"/>
  </w:style>
  <w:style w:type="numbering" w:customStyle="1" w:styleId="NoList11142">
    <w:name w:val="No List11142"/>
    <w:next w:val="NoList"/>
    <w:uiPriority w:val="99"/>
    <w:semiHidden/>
    <w:unhideWhenUsed/>
    <w:rsid w:val="008B3B49"/>
  </w:style>
  <w:style w:type="numbering" w:customStyle="1" w:styleId="1420">
    <w:name w:val="无列表142"/>
    <w:next w:val="NoList"/>
    <w:semiHidden/>
    <w:rsid w:val="008B3B49"/>
  </w:style>
  <w:style w:type="numbering" w:customStyle="1" w:styleId="1421">
    <w:name w:val="リストなし142"/>
    <w:next w:val="NoList"/>
    <w:uiPriority w:val="99"/>
    <w:semiHidden/>
    <w:unhideWhenUsed/>
    <w:rsid w:val="008B3B49"/>
  </w:style>
  <w:style w:type="numbering" w:customStyle="1" w:styleId="1142">
    <w:name w:val="无列表1142"/>
    <w:next w:val="NoList"/>
    <w:semiHidden/>
    <w:rsid w:val="008B3B49"/>
  </w:style>
  <w:style w:type="numbering" w:customStyle="1" w:styleId="11320">
    <w:name w:val="リストなし1132"/>
    <w:next w:val="NoList"/>
    <w:uiPriority w:val="99"/>
    <w:semiHidden/>
    <w:unhideWhenUsed/>
    <w:rsid w:val="008B3B49"/>
  </w:style>
  <w:style w:type="numbering" w:customStyle="1" w:styleId="NoList2242">
    <w:name w:val="No List2242"/>
    <w:next w:val="NoList"/>
    <w:uiPriority w:val="99"/>
    <w:semiHidden/>
    <w:unhideWhenUsed/>
    <w:rsid w:val="008B3B49"/>
  </w:style>
  <w:style w:type="numbering" w:customStyle="1" w:styleId="NoList3242">
    <w:name w:val="No List3242"/>
    <w:next w:val="NoList"/>
    <w:uiPriority w:val="99"/>
    <w:semiHidden/>
    <w:unhideWhenUsed/>
    <w:rsid w:val="008B3B49"/>
  </w:style>
  <w:style w:type="numbering" w:customStyle="1" w:styleId="NoList4232">
    <w:name w:val="No List4232"/>
    <w:next w:val="NoList"/>
    <w:uiPriority w:val="99"/>
    <w:semiHidden/>
    <w:unhideWhenUsed/>
    <w:rsid w:val="008B3B49"/>
  </w:style>
  <w:style w:type="numbering" w:customStyle="1" w:styleId="NoList21132">
    <w:name w:val="No List21132"/>
    <w:next w:val="NoList"/>
    <w:uiPriority w:val="99"/>
    <w:semiHidden/>
    <w:unhideWhenUsed/>
    <w:rsid w:val="008B3B49"/>
  </w:style>
  <w:style w:type="numbering" w:customStyle="1" w:styleId="NoList31132">
    <w:name w:val="No List31132"/>
    <w:next w:val="NoList"/>
    <w:uiPriority w:val="99"/>
    <w:semiHidden/>
    <w:unhideWhenUsed/>
    <w:rsid w:val="008B3B49"/>
  </w:style>
  <w:style w:type="numbering" w:customStyle="1" w:styleId="NoList41132">
    <w:name w:val="No List41132"/>
    <w:next w:val="NoList"/>
    <w:uiPriority w:val="99"/>
    <w:semiHidden/>
    <w:unhideWhenUsed/>
    <w:rsid w:val="008B3B49"/>
  </w:style>
  <w:style w:type="numbering" w:customStyle="1" w:styleId="11132">
    <w:name w:val="无列表11132"/>
    <w:next w:val="NoList"/>
    <w:semiHidden/>
    <w:rsid w:val="008B3B49"/>
  </w:style>
  <w:style w:type="numbering" w:customStyle="1" w:styleId="NoList111132">
    <w:name w:val="No List111132"/>
    <w:next w:val="NoList"/>
    <w:uiPriority w:val="99"/>
    <w:semiHidden/>
    <w:unhideWhenUsed/>
    <w:rsid w:val="008B3B49"/>
  </w:style>
  <w:style w:type="numbering" w:customStyle="1" w:styleId="NoList12132">
    <w:name w:val="No List12132"/>
    <w:next w:val="NoList"/>
    <w:uiPriority w:val="99"/>
    <w:semiHidden/>
    <w:unhideWhenUsed/>
    <w:rsid w:val="008B3B49"/>
  </w:style>
  <w:style w:type="numbering" w:customStyle="1" w:styleId="NoList22132">
    <w:name w:val="No List22132"/>
    <w:next w:val="NoList"/>
    <w:uiPriority w:val="99"/>
    <w:semiHidden/>
    <w:unhideWhenUsed/>
    <w:rsid w:val="008B3B49"/>
  </w:style>
  <w:style w:type="numbering" w:customStyle="1" w:styleId="NoList32132">
    <w:name w:val="No List32132"/>
    <w:next w:val="NoList"/>
    <w:uiPriority w:val="99"/>
    <w:semiHidden/>
    <w:unhideWhenUsed/>
    <w:rsid w:val="008B3B49"/>
  </w:style>
  <w:style w:type="numbering" w:customStyle="1" w:styleId="224">
    <w:name w:val="无列表22"/>
    <w:next w:val="NoList"/>
    <w:uiPriority w:val="99"/>
    <w:semiHidden/>
    <w:unhideWhenUsed/>
    <w:rsid w:val="008B3B49"/>
  </w:style>
  <w:style w:type="numbering" w:customStyle="1" w:styleId="1520">
    <w:name w:val="无列表152"/>
    <w:next w:val="NoList"/>
    <w:semiHidden/>
    <w:rsid w:val="008B3B49"/>
  </w:style>
  <w:style w:type="numbering" w:customStyle="1" w:styleId="1521">
    <w:name w:val="リストなし152"/>
    <w:next w:val="NoList"/>
    <w:uiPriority w:val="99"/>
    <w:semiHidden/>
    <w:unhideWhenUsed/>
    <w:rsid w:val="008B3B49"/>
  </w:style>
  <w:style w:type="numbering" w:customStyle="1" w:styleId="NoList182">
    <w:name w:val="No List182"/>
    <w:next w:val="NoList"/>
    <w:uiPriority w:val="99"/>
    <w:semiHidden/>
    <w:unhideWhenUsed/>
    <w:rsid w:val="008B3B49"/>
  </w:style>
  <w:style w:type="numbering" w:customStyle="1" w:styleId="11520">
    <w:name w:val="无列表1152"/>
    <w:next w:val="NoList"/>
    <w:semiHidden/>
    <w:rsid w:val="008B3B49"/>
  </w:style>
  <w:style w:type="numbering" w:customStyle="1" w:styleId="11420">
    <w:name w:val="リストなし1142"/>
    <w:next w:val="NoList"/>
    <w:uiPriority w:val="99"/>
    <w:semiHidden/>
    <w:unhideWhenUsed/>
    <w:rsid w:val="008B3B49"/>
  </w:style>
  <w:style w:type="numbering" w:customStyle="1" w:styleId="NoList262">
    <w:name w:val="No List262"/>
    <w:next w:val="NoList"/>
    <w:uiPriority w:val="99"/>
    <w:semiHidden/>
    <w:unhideWhenUsed/>
    <w:rsid w:val="008B3B49"/>
  </w:style>
  <w:style w:type="numbering" w:customStyle="1" w:styleId="NoList362">
    <w:name w:val="No List362"/>
    <w:next w:val="NoList"/>
    <w:uiPriority w:val="99"/>
    <w:semiHidden/>
    <w:unhideWhenUsed/>
    <w:rsid w:val="008B3B49"/>
  </w:style>
  <w:style w:type="numbering" w:customStyle="1" w:styleId="NoList1152">
    <w:name w:val="No List1152"/>
    <w:next w:val="NoList"/>
    <w:uiPriority w:val="99"/>
    <w:semiHidden/>
    <w:unhideWhenUsed/>
    <w:rsid w:val="008B3B49"/>
  </w:style>
  <w:style w:type="numbering" w:customStyle="1" w:styleId="NoList462">
    <w:name w:val="No List462"/>
    <w:next w:val="NoList"/>
    <w:uiPriority w:val="99"/>
    <w:semiHidden/>
    <w:unhideWhenUsed/>
    <w:rsid w:val="008B3B49"/>
  </w:style>
  <w:style w:type="numbering" w:customStyle="1" w:styleId="NoList552">
    <w:name w:val="No List552"/>
    <w:next w:val="NoList"/>
    <w:uiPriority w:val="99"/>
    <w:semiHidden/>
    <w:unhideWhenUsed/>
    <w:rsid w:val="008B3B49"/>
  </w:style>
  <w:style w:type="numbering" w:customStyle="1" w:styleId="NoList11152">
    <w:name w:val="No List11152"/>
    <w:next w:val="NoList"/>
    <w:uiPriority w:val="99"/>
    <w:semiHidden/>
    <w:unhideWhenUsed/>
    <w:rsid w:val="008B3B49"/>
  </w:style>
  <w:style w:type="numbering" w:customStyle="1" w:styleId="NoList2152">
    <w:name w:val="No List2152"/>
    <w:next w:val="NoList"/>
    <w:uiPriority w:val="99"/>
    <w:semiHidden/>
    <w:unhideWhenUsed/>
    <w:rsid w:val="008B3B49"/>
  </w:style>
  <w:style w:type="numbering" w:customStyle="1" w:styleId="NoList3152">
    <w:name w:val="No List3152"/>
    <w:next w:val="NoList"/>
    <w:uiPriority w:val="99"/>
    <w:semiHidden/>
    <w:unhideWhenUsed/>
    <w:rsid w:val="008B3B49"/>
  </w:style>
  <w:style w:type="numbering" w:customStyle="1" w:styleId="NoList4152">
    <w:name w:val="No List4152"/>
    <w:next w:val="NoList"/>
    <w:uiPriority w:val="99"/>
    <w:semiHidden/>
    <w:unhideWhenUsed/>
    <w:rsid w:val="008B3B49"/>
  </w:style>
  <w:style w:type="numbering" w:customStyle="1" w:styleId="NoList652">
    <w:name w:val="No List652"/>
    <w:next w:val="NoList"/>
    <w:uiPriority w:val="99"/>
    <w:semiHidden/>
    <w:unhideWhenUsed/>
    <w:rsid w:val="008B3B49"/>
  </w:style>
  <w:style w:type="numbering" w:customStyle="1" w:styleId="NoList752">
    <w:name w:val="No List752"/>
    <w:next w:val="NoList"/>
    <w:uiPriority w:val="99"/>
    <w:semiHidden/>
    <w:unhideWhenUsed/>
    <w:rsid w:val="008B3B49"/>
  </w:style>
  <w:style w:type="numbering" w:customStyle="1" w:styleId="NoList1252">
    <w:name w:val="No List1252"/>
    <w:next w:val="NoList"/>
    <w:uiPriority w:val="99"/>
    <w:semiHidden/>
    <w:unhideWhenUsed/>
    <w:rsid w:val="008B3B49"/>
  </w:style>
  <w:style w:type="numbering" w:customStyle="1" w:styleId="NoList2252">
    <w:name w:val="No List2252"/>
    <w:next w:val="NoList"/>
    <w:uiPriority w:val="99"/>
    <w:semiHidden/>
    <w:unhideWhenUsed/>
    <w:rsid w:val="008B3B49"/>
  </w:style>
  <w:style w:type="numbering" w:customStyle="1" w:styleId="NoList3252">
    <w:name w:val="No List3252"/>
    <w:next w:val="NoList"/>
    <w:uiPriority w:val="99"/>
    <w:semiHidden/>
    <w:unhideWhenUsed/>
    <w:rsid w:val="008B3B49"/>
  </w:style>
  <w:style w:type="numbering" w:customStyle="1" w:styleId="NoList4242">
    <w:name w:val="No List4242"/>
    <w:next w:val="NoList"/>
    <w:uiPriority w:val="99"/>
    <w:semiHidden/>
    <w:unhideWhenUsed/>
    <w:rsid w:val="008B3B49"/>
  </w:style>
  <w:style w:type="numbering" w:customStyle="1" w:styleId="NoList5142">
    <w:name w:val="No List5142"/>
    <w:next w:val="NoList"/>
    <w:uiPriority w:val="99"/>
    <w:semiHidden/>
    <w:unhideWhenUsed/>
    <w:rsid w:val="008B3B49"/>
  </w:style>
  <w:style w:type="numbering" w:customStyle="1" w:styleId="NoList21142">
    <w:name w:val="No List21142"/>
    <w:next w:val="NoList"/>
    <w:uiPriority w:val="99"/>
    <w:semiHidden/>
    <w:unhideWhenUsed/>
    <w:rsid w:val="008B3B49"/>
  </w:style>
  <w:style w:type="numbering" w:customStyle="1" w:styleId="NoList31142">
    <w:name w:val="No List31142"/>
    <w:next w:val="NoList"/>
    <w:uiPriority w:val="99"/>
    <w:semiHidden/>
    <w:unhideWhenUsed/>
    <w:rsid w:val="008B3B49"/>
  </w:style>
  <w:style w:type="numbering" w:customStyle="1" w:styleId="NoList41142">
    <w:name w:val="No List41142"/>
    <w:next w:val="NoList"/>
    <w:uiPriority w:val="99"/>
    <w:semiHidden/>
    <w:unhideWhenUsed/>
    <w:rsid w:val="008B3B49"/>
  </w:style>
  <w:style w:type="numbering" w:customStyle="1" w:styleId="NoList6142">
    <w:name w:val="No List6142"/>
    <w:next w:val="NoList"/>
    <w:uiPriority w:val="99"/>
    <w:semiHidden/>
    <w:unhideWhenUsed/>
    <w:rsid w:val="008B3B49"/>
  </w:style>
  <w:style w:type="numbering" w:customStyle="1" w:styleId="11142">
    <w:name w:val="无列表11142"/>
    <w:next w:val="NoList"/>
    <w:semiHidden/>
    <w:rsid w:val="008B3B49"/>
  </w:style>
  <w:style w:type="numbering" w:customStyle="1" w:styleId="NoList111142">
    <w:name w:val="No List111142"/>
    <w:next w:val="NoList"/>
    <w:uiPriority w:val="99"/>
    <w:semiHidden/>
    <w:unhideWhenUsed/>
    <w:rsid w:val="008B3B49"/>
  </w:style>
  <w:style w:type="numbering" w:customStyle="1" w:styleId="NoList7142">
    <w:name w:val="No List7142"/>
    <w:next w:val="NoList"/>
    <w:uiPriority w:val="99"/>
    <w:semiHidden/>
    <w:unhideWhenUsed/>
    <w:rsid w:val="008B3B49"/>
  </w:style>
  <w:style w:type="numbering" w:customStyle="1" w:styleId="NoList12142">
    <w:name w:val="No List12142"/>
    <w:next w:val="NoList"/>
    <w:uiPriority w:val="99"/>
    <w:semiHidden/>
    <w:unhideWhenUsed/>
    <w:rsid w:val="008B3B49"/>
  </w:style>
  <w:style w:type="numbering" w:customStyle="1" w:styleId="NoList22142">
    <w:name w:val="No List22142"/>
    <w:next w:val="NoList"/>
    <w:uiPriority w:val="99"/>
    <w:semiHidden/>
    <w:unhideWhenUsed/>
    <w:rsid w:val="008B3B49"/>
  </w:style>
  <w:style w:type="numbering" w:customStyle="1" w:styleId="NoList32142">
    <w:name w:val="No List32142"/>
    <w:next w:val="NoList"/>
    <w:uiPriority w:val="99"/>
    <w:semiHidden/>
    <w:unhideWhenUsed/>
    <w:rsid w:val="008B3B49"/>
  </w:style>
  <w:style w:type="numbering" w:customStyle="1" w:styleId="NoList842">
    <w:name w:val="No List842"/>
    <w:next w:val="NoList"/>
    <w:uiPriority w:val="99"/>
    <w:semiHidden/>
    <w:unhideWhenUsed/>
    <w:rsid w:val="008B3B49"/>
  </w:style>
  <w:style w:type="numbering" w:customStyle="1" w:styleId="NoList942">
    <w:name w:val="No List942"/>
    <w:next w:val="NoList"/>
    <w:uiPriority w:val="99"/>
    <w:semiHidden/>
    <w:unhideWhenUsed/>
    <w:rsid w:val="008B3B49"/>
  </w:style>
  <w:style w:type="numbering" w:customStyle="1" w:styleId="NoList8142">
    <w:name w:val="No List8142"/>
    <w:next w:val="NoList"/>
    <w:uiPriority w:val="99"/>
    <w:semiHidden/>
    <w:unhideWhenUsed/>
    <w:rsid w:val="008B3B49"/>
  </w:style>
  <w:style w:type="numbering" w:customStyle="1" w:styleId="NoList9132">
    <w:name w:val="No List9132"/>
    <w:next w:val="NoList"/>
    <w:uiPriority w:val="99"/>
    <w:semiHidden/>
    <w:unhideWhenUsed/>
    <w:rsid w:val="008B3B49"/>
  </w:style>
  <w:style w:type="numbering" w:customStyle="1" w:styleId="LFO1942">
    <w:name w:val="LFO1942"/>
    <w:basedOn w:val="NoList"/>
    <w:rsid w:val="008B3B49"/>
  </w:style>
  <w:style w:type="numbering" w:customStyle="1" w:styleId="NoList1032">
    <w:name w:val="No List1032"/>
    <w:next w:val="NoList"/>
    <w:uiPriority w:val="99"/>
    <w:semiHidden/>
    <w:unhideWhenUsed/>
    <w:rsid w:val="008B3B49"/>
  </w:style>
  <w:style w:type="numbering" w:customStyle="1" w:styleId="LFO19132">
    <w:name w:val="LFO19132"/>
    <w:basedOn w:val="NoList"/>
    <w:rsid w:val="008B3B49"/>
  </w:style>
  <w:style w:type="numbering" w:customStyle="1" w:styleId="12120">
    <w:name w:val="无列表1212"/>
    <w:next w:val="NoList"/>
    <w:semiHidden/>
    <w:rsid w:val="008B3B49"/>
  </w:style>
  <w:style w:type="numbering" w:customStyle="1" w:styleId="12121">
    <w:name w:val="リストなし1212"/>
    <w:next w:val="NoList"/>
    <w:uiPriority w:val="99"/>
    <w:semiHidden/>
    <w:unhideWhenUsed/>
    <w:rsid w:val="008B3B49"/>
  </w:style>
  <w:style w:type="numbering" w:customStyle="1" w:styleId="111121">
    <w:name w:val="リストなし11112"/>
    <w:next w:val="NoList"/>
    <w:uiPriority w:val="99"/>
    <w:semiHidden/>
    <w:unhideWhenUsed/>
    <w:rsid w:val="008B3B49"/>
  </w:style>
  <w:style w:type="numbering" w:customStyle="1" w:styleId="NoList1312">
    <w:name w:val="No List1312"/>
    <w:next w:val="NoList"/>
    <w:uiPriority w:val="99"/>
    <w:semiHidden/>
    <w:unhideWhenUsed/>
    <w:rsid w:val="008B3B49"/>
  </w:style>
  <w:style w:type="numbering" w:customStyle="1" w:styleId="NoList2312">
    <w:name w:val="No List2312"/>
    <w:next w:val="NoList"/>
    <w:uiPriority w:val="99"/>
    <w:semiHidden/>
    <w:unhideWhenUsed/>
    <w:rsid w:val="008B3B49"/>
  </w:style>
  <w:style w:type="numbering" w:customStyle="1" w:styleId="NoList3312">
    <w:name w:val="No List3312"/>
    <w:next w:val="NoList"/>
    <w:uiPriority w:val="99"/>
    <w:semiHidden/>
    <w:unhideWhenUsed/>
    <w:rsid w:val="008B3B49"/>
  </w:style>
  <w:style w:type="numbering" w:customStyle="1" w:styleId="NoList4312">
    <w:name w:val="No List4312"/>
    <w:next w:val="NoList"/>
    <w:uiPriority w:val="99"/>
    <w:semiHidden/>
    <w:unhideWhenUsed/>
    <w:rsid w:val="008B3B49"/>
  </w:style>
  <w:style w:type="numbering" w:customStyle="1" w:styleId="NoList5212">
    <w:name w:val="No List5212"/>
    <w:next w:val="NoList"/>
    <w:uiPriority w:val="99"/>
    <w:semiHidden/>
    <w:unhideWhenUsed/>
    <w:rsid w:val="008B3B49"/>
  </w:style>
  <w:style w:type="numbering" w:customStyle="1" w:styleId="NoList6212">
    <w:name w:val="No List6212"/>
    <w:next w:val="NoList"/>
    <w:uiPriority w:val="99"/>
    <w:semiHidden/>
    <w:unhideWhenUsed/>
    <w:rsid w:val="008B3B49"/>
  </w:style>
  <w:style w:type="numbering" w:customStyle="1" w:styleId="NoList7212">
    <w:name w:val="No List7212"/>
    <w:next w:val="NoList"/>
    <w:uiPriority w:val="99"/>
    <w:semiHidden/>
    <w:unhideWhenUsed/>
    <w:rsid w:val="008B3B49"/>
  </w:style>
  <w:style w:type="numbering" w:customStyle="1" w:styleId="NoList11212">
    <w:name w:val="No List11212"/>
    <w:next w:val="NoList"/>
    <w:uiPriority w:val="99"/>
    <w:semiHidden/>
    <w:unhideWhenUsed/>
    <w:rsid w:val="008B3B49"/>
  </w:style>
  <w:style w:type="numbering" w:customStyle="1" w:styleId="NoList21212">
    <w:name w:val="No List21212"/>
    <w:next w:val="NoList"/>
    <w:uiPriority w:val="99"/>
    <w:semiHidden/>
    <w:unhideWhenUsed/>
    <w:rsid w:val="008B3B49"/>
  </w:style>
  <w:style w:type="numbering" w:customStyle="1" w:styleId="NoList31212">
    <w:name w:val="No List31212"/>
    <w:next w:val="NoList"/>
    <w:uiPriority w:val="99"/>
    <w:semiHidden/>
    <w:unhideWhenUsed/>
    <w:rsid w:val="008B3B49"/>
  </w:style>
  <w:style w:type="numbering" w:customStyle="1" w:styleId="NoList41212">
    <w:name w:val="No List41212"/>
    <w:next w:val="NoList"/>
    <w:uiPriority w:val="99"/>
    <w:semiHidden/>
    <w:unhideWhenUsed/>
    <w:rsid w:val="008B3B49"/>
  </w:style>
  <w:style w:type="numbering" w:customStyle="1" w:styleId="NoList51112">
    <w:name w:val="No List51112"/>
    <w:next w:val="NoList"/>
    <w:uiPriority w:val="99"/>
    <w:semiHidden/>
    <w:unhideWhenUsed/>
    <w:rsid w:val="008B3B49"/>
  </w:style>
  <w:style w:type="numbering" w:customStyle="1" w:styleId="NoList61112">
    <w:name w:val="No List61112"/>
    <w:next w:val="NoList"/>
    <w:uiPriority w:val="99"/>
    <w:semiHidden/>
    <w:unhideWhenUsed/>
    <w:rsid w:val="008B3B49"/>
  </w:style>
  <w:style w:type="numbering" w:customStyle="1" w:styleId="NoList71112">
    <w:name w:val="No List71112"/>
    <w:next w:val="NoList"/>
    <w:uiPriority w:val="99"/>
    <w:semiHidden/>
    <w:unhideWhenUsed/>
    <w:rsid w:val="008B3B49"/>
  </w:style>
  <w:style w:type="numbering" w:customStyle="1" w:styleId="NoList81112">
    <w:name w:val="No List81112"/>
    <w:next w:val="NoList"/>
    <w:uiPriority w:val="99"/>
    <w:semiHidden/>
    <w:unhideWhenUsed/>
    <w:rsid w:val="008B3B49"/>
  </w:style>
  <w:style w:type="numbering" w:customStyle="1" w:styleId="NoList12212">
    <w:name w:val="No List12212"/>
    <w:next w:val="NoList"/>
    <w:uiPriority w:val="99"/>
    <w:semiHidden/>
    <w:rsid w:val="008B3B49"/>
  </w:style>
  <w:style w:type="numbering" w:customStyle="1" w:styleId="NoList111212">
    <w:name w:val="No List111212"/>
    <w:next w:val="NoList"/>
    <w:uiPriority w:val="99"/>
    <w:semiHidden/>
    <w:unhideWhenUsed/>
    <w:rsid w:val="008B3B49"/>
  </w:style>
  <w:style w:type="numbering" w:customStyle="1" w:styleId="11212">
    <w:name w:val="无列表11212"/>
    <w:next w:val="NoList"/>
    <w:semiHidden/>
    <w:rsid w:val="008B3B49"/>
  </w:style>
  <w:style w:type="numbering" w:customStyle="1" w:styleId="NoList22212">
    <w:name w:val="No List22212"/>
    <w:next w:val="NoList"/>
    <w:uiPriority w:val="99"/>
    <w:semiHidden/>
    <w:unhideWhenUsed/>
    <w:rsid w:val="008B3B49"/>
  </w:style>
  <w:style w:type="numbering" w:customStyle="1" w:styleId="NoList32212">
    <w:name w:val="No List32212"/>
    <w:next w:val="NoList"/>
    <w:uiPriority w:val="99"/>
    <w:semiHidden/>
    <w:unhideWhenUsed/>
    <w:rsid w:val="008B3B49"/>
  </w:style>
  <w:style w:type="numbering" w:customStyle="1" w:styleId="NoList42112">
    <w:name w:val="No List42112"/>
    <w:next w:val="NoList"/>
    <w:uiPriority w:val="99"/>
    <w:semiHidden/>
    <w:unhideWhenUsed/>
    <w:rsid w:val="008B3B49"/>
  </w:style>
  <w:style w:type="numbering" w:customStyle="1" w:styleId="NoList211112">
    <w:name w:val="No List211112"/>
    <w:next w:val="NoList"/>
    <w:uiPriority w:val="99"/>
    <w:semiHidden/>
    <w:unhideWhenUsed/>
    <w:rsid w:val="008B3B49"/>
  </w:style>
  <w:style w:type="numbering" w:customStyle="1" w:styleId="NoList311112">
    <w:name w:val="No List311112"/>
    <w:next w:val="NoList"/>
    <w:uiPriority w:val="99"/>
    <w:semiHidden/>
    <w:unhideWhenUsed/>
    <w:rsid w:val="008B3B49"/>
  </w:style>
  <w:style w:type="numbering" w:customStyle="1" w:styleId="NoList411112">
    <w:name w:val="No List411112"/>
    <w:next w:val="NoList"/>
    <w:uiPriority w:val="99"/>
    <w:semiHidden/>
    <w:unhideWhenUsed/>
    <w:rsid w:val="008B3B49"/>
  </w:style>
  <w:style w:type="numbering" w:customStyle="1" w:styleId="111112">
    <w:name w:val="无列表111112"/>
    <w:next w:val="NoList"/>
    <w:semiHidden/>
    <w:rsid w:val="008B3B49"/>
  </w:style>
  <w:style w:type="numbering" w:customStyle="1" w:styleId="NoList1111112">
    <w:name w:val="No List1111112"/>
    <w:next w:val="NoList"/>
    <w:uiPriority w:val="99"/>
    <w:semiHidden/>
    <w:unhideWhenUsed/>
    <w:rsid w:val="008B3B49"/>
  </w:style>
  <w:style w:type="numbering" w:customStyle="1" w:styleId="NoList121112">
    <w:name w:val="No List121112"/>
    <w:next w:val="NoList"/>
    <w:uiPriority w:val="99"/>
    <w:semiHidden/>
    <w:unhideWhenUsed/>
    <w:rsid w:val="008B3B49"/>
  </w:style>
  <w:style w:type="numbering" w:customStyle="1" w:styleId="NoList221112">
    <w:name w:val="No List221112"/>
    <w:next w:val="NoList"/>
    <w:uiPriority w:val="99"/>
    <w:semiHidden/>
    <w:unhideWhenUsed/>
    <w:rsid w:val="008B3B49"/>
  </w:style>
  <w:style w:type="numbering" w:customStyle="1" w:styleId="NoList321112">
    <w:name w:val="No List321112"/>
    <w:next w:val="NoList"/>
    <w:uiPriority w:val="99"/>
    <w:semiHidden/>
    <w:unhideWhenUsed/>
    <w:rsid w:val="008B3B49"/>
  </w:style>
  <w:style w:type="numbering" w:customStyle="1" w:styleId="NoList1412">
    <w:name w:val="No List1412"/>
    <w:next w:val="NoList"/>
    <w:uiPriority w:val="99"/>
    <w:semiHidden/>
    <w:unhideWhenUsed/>
    <w:rsid w:val="008B3B49"/>
  </w:style>
  <w:style w:type="numbering" w:customStyle="1" w:styleId="NoList1512">
    <w:name w:val="No List1512"/>
    <w:next w:val="NoList"/>
    <w:uiPriority w:val="99"/>
    <w:semiHidden/>
    <w:unhideWhenUsed/>
    <w:rsid w:val="008B3B49"/>
  </w:style>
  <w:style w:type="numbering" w:customStyle="1" w:styleId="NoList2412">
    <w:name w:val="No List2412"/>
    <w:next w:val="NoList"/>
    <w:uiPriority w:val="99"/>
    <w:semiHidden/>
    <w:unhideWhenUsed/>
    <w:rsid w:val="008B3B49"/>
  </w:style>
  <w:style w:type="numbering" w:customStyle="1" w:styleId="NoList3412">
    <w:name w:val="No List3412"/>
    <w:next w:val="NoList"/>
    <w:uiPriority w:val="99"/>
    <w:semiHidden/>
    <w:unhideWhenUsed/>
    <w:rsid w:val="008B3B49"/>
  </w:style>
  <w:style w:type="numbering" w:customStyle="1" w:styleId="NoList4412">
    <w:name w:val="No List4412"/>
    <w:next w:val="NoList"/>
    <w:uiPriority w:val="99"/>
    <w:semiHidden/>
    <w:unhideWhenUsed/>
    <w:rsid w:val="008B3B49"/>
  </w:style>
  <w:style w:type="numbering" w:customStyle="1" w:styleId="NoList5312">
    <w:name w:val="No List5312"/>
    <w:next w:val="NoList"/>
    <w:uiPriority w:val="99"/>
    <w:semiHidden/>
    <w:unhideWhenUsed/>
    <w:rsid w:val="008B3B49"/>
  </w:style>
  <w:style w:type="numbering" w:customStyle="1" w:styleId="NoList6312">
    <w:name w:val="No List6312"/>
    <w:next w:val="NoList"/>
    <w:uiPriority w:val="99"/>
    <w:semiHidden/>
    <w:unhideWhenUsed/>
    <w:rsid w:val="008B3B49"/>
  </w:style>
  <w:style w:type="numbering" w:customStyle="1" w:styleId="NoList7312">
    <w:name w:val="No List7312"/>
    <w:next w:val="NoList"/>
    <w:uiPriority w:val="99"/>
    <w:semiHidden/>
    <w:unhideWhenUsed/>
    <w:rsid w:val="008B3B49"/>
  </w:style>
  <w:style w:type="numbering" w:customStyle="1" w:styleId="NoList8212">
    <w:name w:val="No List8212"/>
    <w:next w:val="NoList"/>
    <w:uiPriority w:val="99"/>
    <w:semiHidden/>
    <w:unhideWhenUsed/>
    <w:rsid w:val="008B3B49"/>
  </w:style>
  <w:style w:type="numbering" w:customStyle="1" w:styleId="NoList9212">
    <w:name w:val="No List9212"/>
    <w:next w:val="NoList"/>
    <w:uiPriority w:val="99"/>
    <w:semiHidden/>
    <w:unhideWhenUsed/>
    <w:rsid w:val="008B3B49"/>
  </w:style>
  <w:style w:type="numbering" w:customStyle="1" w:styleId="NoList11312">
    <w:name w:val="No List11312"/>
    <w:next w:val="NoList"/>
    <w:uiPriority w:val="99"/>
    <w:semiHidden/>
    <w:unhideWhenUsed/>
    <w:rsid w:val="008B3B49"/>
  </w:style>
  <w:style w:type="numbering" w:customStyle="1" w:styleId="NoList21312">
    <w:name w:val="No List21312"/>
    <w:next w:val="NoList"/>
    <w:uiPriority w:val="99"/>
    <w:semiHidden/>
    <w:unhideWhenUsed/>
    <w:rsid w:val="008B3B49"/>
  </w:style>
  <w:style w:type="numbering" w:customStyle="1" w:styleId="NoList31312">
    <w:name w:val="No List31312"/>
    <w:next w:val="NoList"/>
    <w:uiPriority w:val="99"/>
    <w:semiHidden/>
    <w:unhideWhenUsed/>
    <w:rsid w:val="008B3B49"/>
  </w:style>
  <w:style w:type="numbering" w:customStyle="1" w:styleId="NoList41312">
    <w:name w:val="No List41312"/>
    <w:next w:val="NoList"/>
    <w:uiPriority w:val="99"/>
    <w:semiHidden/>
    <w:unhideWhenUsed/>
    <w:rsid w:val="008B3B49"/>
  </w:style>
  <w:style w:type="numbering" w:customStyle="1" w:styleId="NoList51212">
    <w:name w:val="No List51212"/>
    <w:next w:val="NoList"/>
    <w:uiPriority w:val="99"/>
    <w:semiHidden/>
    <w:unhideWhenUsed/>
    <w:rsid w:val="008B3B49"/>
  </w:style>
  <w:style w:type="numbering" w:customStyle="1" w:styleId="NoList61212">
    <w:name w:val="No List61212"/>
    <w:next w:val="NoList"/>
    <w:uiPriority w:val="99"/>
    <w:semiHidden/>
    <w:unhideWhenUsed/>
    <w:rsid w:val="008B3B49"/>
  </w:style>
  <w:style w:type="numbering" w:customStyle="1" w:styleId="NoList71212">
    <w:name w:val="No List71212"/>
    <w:next w:val="NoList"/>
    <w:uiPriority w:val="99"/>
    <w:semiHidden/>
    <w:unhideWhenUsed/>
    <w:rsid w:val="008B3B49"/>
  </w:style>
  <w:style w:type="numbering" w:customStyle="1" w:styleId="NoList81212">
    <w:name w:val="No List81212"/>
    <w:next w:val="NoList"/>
    <w:uiPriority w:val="99"/>
    <w:semiHidden/>
    <w:unhideWhenUsed/>
    <w:rsid w:val="008B3B49"/>
  </w:style>
  <w:style w:type="numbering" w:customStyle="1" w:styleId="NoList91112">
    <w:name w:val="No List91112"/>
    <w:next w:val="NoList"/>
    <w:uiPriority w:val="99"/>
    <w:semiHidden/>
    <w:unhideWhenUsed/>
    <w:rsid w:val="008B3B49"/>
  </w:style>
  <w:style w:type="numbering" w:customStyle="1" w:styleId="LFO19212">
    <w:name w:val="LFO19212"/>
    <w:basedOn w:val="NoList"/>
    <w:rsid w:val="008B3B49"/>
  </w:style>
  <w:style w:type="numbering" w:customStyle="1" w:styleId="NoList10112">
    <w:name w:val="No List10112"/>
    <w:next w:val="NoList"/>
    <w:uiPriority w:val="99"/>
    <w:semiHidden/>
    <w:unhideWhenUsed/>
    <w:rsid w:val="008B3B49"/>
  </w:style>
  <w:style w:type="numbering" w:customStyle="1" w:styleId="LFO191112">
    <w:name w:val="LFO191112"/>
    <w:basedOn w:val="NoList"/>
    <w:rsid w:val="008B3B49"/>
  </w:style>
  <w:style w:type="numbering" w:customStyle="1" w:styleId="NoList12312">
    <w:name w:val="No List12312"/>
    <w:next w:val="NoList"/>
    <w:uiPriority w:val="99"/>
    <w:semiHidden/>
    <w:rsid w:val="008B3B49"/>
  </w:style>
  <w:style w:type="numbering" w:customStyle="1" w:styleId="NoList111312">
    <w:name w:val="No List111312"/>
    <w:next w:val="NoList"/>
    <w:uiPriority w:val="99"/>
    <w:semiHidden/>
    <w:unhideWhenUsed/>
    <w:rsid w:val="008B3B49"/>
  </w:style>
  <w:style w:type="numbering" w:customStyle="1" w:styleId="13120">
    <w:name w:val="无列表1312"/>
    <w:next w:val="NoList"/>
    <w:semiHidden/>
    <w:rsid w:val="008B3B49"/>
  </w:style>
  <w:style w:type="numbering" w:customStyle="1" w:styleId="13121">
    <w:name w:val="リストなし1312"/>
    <w:next w:val="NoList"/>
    <w:uiPriority w:val="99"/>
    <w:semiHidden/>
    <w:unhideWhenUsed/>
    <w:rsid w:val="008B3B49"/>
  </w:style>
  <w:style w:type="numbering" w:customStyle="1" w:styleId="11312">
    <w:name w:val="无列表11312"/>
    <w:next w:val="NoList"/>
    <w:semiHidden/>
    <w:rsid w:val="008B3B49"/>
  </w:style>
  <w:style w:type="numbering" w:customStyle="1" w:styleId="112120">
    <w:name w:val="リストなし11212"/>
    <w:next w:val="NoList"/>
    <w:uiPriority w:val="99"/>
    <w:semiHidden/>
    <w:unhideWhenUsed/>
    <w:rsid w:val="008B3B49"/>
  </w:style>
  <w:style w:type="numbering" w:customStyle="1" w:styleId="NoList22312">
    <w:name w:val="No List22312"/>
    <w:next w:val="NoList"/>
    <w:uiPriority w:val="99"/>
    <w:semiHidden/>
    <w:unhideWhenUsed/>
    <w:rsid w:val="008B3B49"/>
  </w:style>
  <w:style w:type="numbering" w:customStyle="1" w:styleId="NoList32312">
    <w:name w:val="No List32312"/>
    <w:next w:val="NoList"/>
    <w:uiPriority w:val="99"/>
    <w:semiHidden/>
    <w:unhideWhenUsed/>
    <w:rsid w:val="008B3B49"/>
  </w:style>
  <w:style w:type="numbering" w:customStyle="1" w:styleId="NoList42212">
    <w:name w:val="No List42212"/>
    <w:next w:val="NoList"/>
    <w:uiPriority w:val="99"/>
    <w:semiHidden/>
    <w:unhideWhenUsed/>
    <w:rsid w:val="008B3B49"/>
  </w:style>
  <w:style w:type="numbering" w:customStyle="1" w:styleId="NoList211212">
    <w:name w:val="No List211212"/>
    <w:next w:val="NoList"/>
    <w:uiPriority w:val="99"/>
    <w:semiHidden/>
    <w:unhideWhenUsed/>
    <w:rsid w:val="008B3B49"/>
  </w:style>
  <w:style w:type="numbering" w:customStyle="1" w:styleId="NoList311212">
    <w:name w:val="No List311212"/>
    <w:next w:val="NoList"/>
    <w:uiPriority w:val="99"/>
    <w:semiHidden/>
    <w:unhideWhenUsed/>
    <w:rsid w:val="008B3B49"/>
  </w:style>
  <w:style w:type="numbering" w:customStyle="1" w:styleId="NoList411212">
    <w:name w:val="No List411212"/>
    <w:next w:val="NoList"/>
    <w:uiPriority w:val="99"/>
    <w:semiHidden/>
    <w:unhideWhenUsed/>
    <w:rsid w:val="008B3B49"/>
  </w:style>
  <w:style w:type="numbering" w:customStyle="1" w:styleId="111212">
    <w:name w:val="无列表111212"/>
    <w:next w:val="NoList"/>
    <w:semiHidden/>
    <w:rsid w:val="008B3B49"/>
  </w:style>
  <w:style w:type="numbering" w:customStyle="1" w:styleId="NoList1111212">
    <w:name w:val="No List1111212"/>
    <w:next w:val="NoList"/>
    <w:uiPriority w:val="99"/>
    <w:semiHidden/>
    <w:unhideWhenUsed/>
    <w:rsid w:val="008B3B49"/>
  </w:style>
  <w:style w:type="numbering" w:customStyle="1" w:styleId="NoList121212">
    <w:name w:val="No List121212"/>
    <w:next w:val="NoList"/>
    <w:uiPriority w:val="99"/>
    <w:semiHidden/>
    <w:unhideWhenUsed/>
    <w:rsid w:val="008B3B49"/>
  </w:style>
  <w:style w:type="numbering" w:customStyle="1" w:styleId="NoList221212">
    <w:name w:val="No List221212"/>
    <w:next w:val="NoList"/>
    <w:uiPriority w:val="99"/>
    <w:semiHidden/>
    <w:unhideWhenUsed/>
    <w:rsid w:val="008B3B49"/>
  </w:style>
  <w:style w:type="numbering" w:customStyle="1" w:styleId="NoList321212">
    <w:name w:val="No List321212"/>
    <w:next w:val="NoList"/>
    <w:uiPriority w:val="99"/>
    <w:semiHidden/>
    <w:unhideWhenUsed/>
    <w:rsid w:val="008B3B49"/>
  </w:style>
  <w:style w:type="numbering" w:customStyle="1" w:styleId="NoList1612">
    <w:name w:val="No List1612"/>
    <w:next w:val="NoList"/>
    <w:uiPriority w:val="99"/>
    <w:semiHidden/>
    <w:unhideWhenUsed/>
    <w:rsid w:val="008B3B49"/>
  </w:style>
  <w:style w:type="numbering" w:customStyle="1" w:styleId="NoList1712">
    <w:name w:val="No List1712"/>
    <w:next w:val="NoList"/>
    <w:uiPriority w:val="99"/>
    <w:semiHidden/>
    <w:unhideWhenUsed/>
    <w:rsid w:val="008B3B49"/>
  </w:style>
  <w:style w:type="numbering" w:customStyle="1" w:styleId="NoList2512">
    <w:name w:val="No List2512"/>
    <w:next w:val="NoList"/>
    <w:uiPriority w:val="99"/>
    <w:semiHidden/>
    <w:unhideWhenUsed/>
    <w:rsid w:val="008B3B49"/>
  </w:style>
  <w:style w:type="numbering" w:customStyle="1" w:styleId="NoList3512">
    <w:name w:val="No List3512"/>
    <w:next w:val="NoList"/>
    <w:uiPriority w:val="99"/>
    <w:semiHidden/>
    <w:unhideWhenUsed/>
    <w:rsid w:val="008B3B49"/>
  </w:style>
  <w:style w:type="numbering" w:customStyle="1" w:styleId="NoList4512">
    <w:name w:val="No List4512"/>
    <w:next w:val="NoList"/>
    <w:uiPriority w:val="99"/>
    <w:semiHidden/>
    <w:unhideWhenUsed/>
    <w:rsid w:val="008B3B49"/>
  </w:style>
  <w:style w:type="numbering" w:customStyle="1" w:styleId="NoList5412">
    <w:name w:val="No List5412"/>
    <w:next w:val="NoList"/>
    <w:uiPriority w:val="99"/>
    <w:semiHidden/>
    <w:unhideWhenUsed/>
    <w:rsid w:val="008B3B49"/>
  </w:style>
  <w:style w:type="numbering" w:customStyle="1" w:styleId="NoList6412">
    <w:name w:val="No List6412"/>
    <w:next w:val="NoList"/>
    <w:uiPriority w:val="99"/>
    <w:semiHidden/>
    <w:unhideWhenUsed/>
    <w:rsid w:val="008B3B49"/>
  </w:style>
  <w:style w:type="numbering" w:customStyle="1" w:styleId="NoList7412">
    <w:name w:val="No List7412"/>
    <w:next w:val="NoList"/>
    <w:uiPriority w:val="99"/>
    <w:semiHidden/>
    <w:unhideWhenUsed/>
    <w:rsid w:val="008B3B49"/>
  </w:style>
  <w:style w:type="numbering" w:customStyle="1" w:styleId="NoList8312">
    <w:name w:val="No List8312"/>
    <w:next w:val="NoList"/>
    <w:uiPriority w:val="99"/>
    <w:semiHidden/>
    <w:unhideWhenUsed/>
    <w:rsid w:val="008B3B49"/>
  </w:style>
  <w:style w:type="numbering" w:customStyle="1" w:styleId="NoList9312">
    <w:name w:val="No List9312"/>
    <w:next w:val="NoList"/>
    <w:uiPriority w:val="99"/>
    <w:semiHidden/>
    <w:unhideWhenUsed/>
    <w:rsid w:val="008B3B49"/>
  </w:style>
  <w:style w:type="numbering" w:customStyle="1" w:styleId="NoList11412">
    <w:name w:val="No List11412"/>
    <w:next w:val="NoList"/>
    <w:uiPriority w:val="99"/>
    <w:semiHidden/>
    <w:unhideWhenUsed/>
    <w:rsid w:val="008B3B49"/>
  </w:style>
  <w:style w:type="numbering" w:customStyle="1" w:styleId="NoList21412">
    <w:name w:val="No List21412"/>
    <w:next w:val="NoList"/>
    <w:uiPriority w:val="99"/>
    <w:semiHidden/>
    <w:unhideWhenUsed/>
    <w:rsid w:val="008B3B49"/>
  </w:style>
  <w:style w:type="numbering" w:customStyle="1" w:styleId="NoList31412">
    <w:name w:val="No List31412"/>
    <w:next w:val="NoList"/>
    <w:uiPriority w:val="99"/>
    <w:semiHidden/>
    <w:unhideWhenUsed/>
    <w:rsid w:val="008B3B49"/>
  </w:style>
  <w:style w:type="numbering" w:customStyle="1" w:styleId="NoList41412">
    <w:name w:val="No List41412"/>
    <w:next w:val="NoList"/>
    <w:uiPriority w:val="99"/>
    <w:semiHidden/>
    <w:unhideWhenUsed/>
    <w:rsid w:val="008B3B49"/>
  </w:style>
  <w:style w:type="numbering" w:customStyle="1" w:styleId="NoList51312">
    <w:name w:val="No List51312"/>
    <w:next w:val="NoList"/>
    <w:uiPriority w:val="99"/>
    <w:semiHidden/>
    <w:unhideWhenUsed/>
    <w:rsid w:val="008B3B49"/>
  </w:style>
  <w:style w:type="numbering" w:customStyle="1" w:styleId="NoList61312">
    <w:name w:val="No List61312"/>
    <w:next w:val="NoList"/>
    <w:uiPriority w:val="99"/>
    <w:semiHidden/>
    <w:unhideWhenUsed/>
    <w:rsid w:val="008B3B49"/>
  </w:style>
  <w:style w:type="numbering" w:customStyle="1" w:styleId="NoList71312">
    <w:name w:val="No List71312"/>
    <w:next w:val="NoList"/>
    <w:uiPriority w:val="99"/>
    <w:semiHidden/>
    <w:unhideWhenUsed/>
    <w:rsid w:val="008B3B49"/>
  </w:style>
  <w:style w:type="numbering" w:customStyle="1" w:styleId="NoList81312">
    <w:name w:val="No List81312"/>
    <w:next w:val="NoList"/>
    <w:uiPriority w:val="99"/>
    <w:semiHidden/>
    <w:unhideWhenUsed/>
    <w:rsid w:val="008B3B49"/>
  </w:style>
  <w:style w:type="numbering" w:customStyle="1" w:styleId="NoList91212">
    <w:name w:val="No List91212"/>
    <w:next w:val="NoList"/>
    <w:uiPriority w:val="99"/>
    <w:semiHidden/>
    <w:unhideWhenUsed/>
    <w:rsid w:val="008B3B49"/>
  </w:style>
  <w:style w:type="numbering" w:customStyle="1" w:styleId="LFO19312">
    <w:name w:val="LFO19312"/>
    <w:basedOn w:val="NoList"/>
    <w:rsid w:val="008B3B49"/>
  </w:style>
  <w:style w:type="numbering" w:customStyle="1" w:styleId="NoList10212">
    <w:name w:val="No List10212"/>
    <w:next w:val="NoList"/>
    <w:uiPriority w:val="99"/>
    <w:semiHidden/>
    <w:unhideWhenUsed/>
    <w:rsid w:val="008B3B49"/>
  </w:style>
  <w:style w:type="numbering" w:customStyle="1" w:styleId="LFO191212">
    <w:name w:val="LFO191212"/>
    <w:basedOn w:val="NoList"/>
    <w:rsid w:val="008B3B49"/>
  </w:style>
  <w:style w:type="numbering" w:customStyle="1" w:styleId="NoList12412">
    <w:name w:val="No List12412"/>
    <w:next w:val="NoList"/>
    <w:uiPriority w:val="99"/>
    <w:semiHidden/>
    <w:rsid w:val="008B3B49"/>
  </w:style>
  <w:style w:type="numbering" w:customStyle="1" w:styleId="NoList111412">
    <w:name w:val="No List111412"/>
    <w:next w:val="NoList"/>
    <w:uiPriority w:val="99"/>
    <w:semiHidden/>
    <w:unhideWhenUsed/>
    <w:rsid w:val="008B3B49"/>
  </w:style>
  <w:style w:type="numbering" w:customStyle="1" w:styleId="14120">
    <w:name w:val="无列表1412"/>
    <w:next w:val="NoList"/>
    <w:semiHidden/>
    <w:rsid w:val="008B3B49"/>
  </w:style>
  <w:style w:type="numbering" w:customStyle="1" w:styleId="14121">
    <w:name w:val="リストなし1412"/>
    <w:next w:val="NoList"/>
    <w:uiPriority w:val="99"/>
    <w:semiHidden/>
    <w:unhideWhenUsed/>
    <w:rsid w:val="008B3B49"/>
  </w:style>
  <w:style w:type="numbering" w:customStyle="1" w:styleId="11412">
    <w:name w:val="无列表11412"/>
    <w:next w:val="NoList"/>
    <w:semiHidden/>
    <w:rsid w:val="008B3B49"/>
  </w:style>
  <w:style w:type="numbering" w:customStyle="1" w:styleId="113120">
    <w:name w:val="リストなし11312"/>
    <w:next w:val="NoList"/>
    <w:uiPriority w:val="99"/>
    <w:semiHidden/>
    <w:unhideWhenUsed/>
    <w:rsid w:val="008B3B49"/>
  </w:style>
  <w:style w:type="numbering" w:customStyle="1" w:styleId="NoList22412">
    <w:name w:val="No List22412"/>
    <w:next w:val="NoList"/>
    <w:uiPriority w:val="99"/>
    <w:semiHidden/>
    <w:unhideWhenUsed/>
    <w:rsid w:val="008B3B49"/>
  </w:style>
  <w:style w:type="numbering" w:customStyle="1" w:styleId="NoList32412">
    <w:name w:val="No List32412"/>
    <w:next w:val="NoList"/>
    <w:uiPriority w:val="99"/>
    <w:semiHidden/>
    <w:unhideWhenUsed/>
    <w:rsid w:val="008B3B49"/>
  </w:style>
  <w:style w:type="numbering" w:customStyle="1" w:styleId="NoList42312">
    <w:name w:val="No List42312"/>
    <w:next w:val="NoList"/>
    <w:uiPriority w:val="99"/>
    <w:semiHidden/>
    <w:unhideWhenUsed/>
    <w:rsid w:val="008B3B49"/>
  </w:style>
  <w:style w:type="numbering" w:customStyle="1" w:styleId="NoList211312">
    <w:name w:val="No List211312"/>
    <w:next w:val="NoList"/>
    <w:uiPriority w:val="99"/>
    <w:semiHidden/>
    <w:unhideWhenUsed/>
    <w:rsid w:val="008B3B49"/>
  </w:style>
  <w:style w:type="numbering" w:customStyle="1" w:styleId="NoList311312">
    <w:name w:val="No List311312"/>
    <w:next w:val="NoList"/>
    <w:uiPriority w:val="99"/>
    <w:semiHidden/>
    <w:unhideWhenUsed/>
    <w:rsid w:val="008B3B49"/>
  </w:style>
  <w:style w:type="numbering" w:customStyle="1" w:styleId="NoList411312">
    <w:name w:val="No List411312"/>
    <w:next w:val="NoList"/>
    <w:uiPriority w:val="99"/>
    <w:semiHidden/>
    <w:unhideWhenUsed/>
    <w:rsid w:val="008B3B49"/>
  </w:style>
  <w:style w:type="numbering" w:customStyle="1" w:styleId="111312">
    <w:name w:val="无列表111312"/>
    <w:next w:val="NoList"/>
    <w:semiHidden/>
    <w:rsid w:val="008B3B49"/>
  </w:style>
  <w:style w:type="numbering" w:customStyle="1" w:styleId="NoList1111312">
    <w:name w:val="No List1111312"/>
    <w:next w:val="NoList"/>
    <w:uiPriority w:val="99"/>
    <w:semiHidden/>
    <w:unhideWhenUsed/>
    <w:rsid w:val="008B3B49"/>
  </w:style>
  <w:style w:type="numbering" w:customStyle="1" w:styleId="NoList121312">
    <w:name w:val="No List121312"/>
    <w:next w:val="NoList"/>
    <w:uiPriority w:val="99"/>
    <w:semiHidden/>
    <w:unhideWhenUsed/>
    <w:rsid w:val="008B3B49"/>
  </w:style>
  <w:style w:type="numbering" w:customStyle="1" w:styleId="NoList221312">
    <w:name w:val="No List221312"/>
    <w:next w:val="NoList"/>
    <w:uiPriority w:val="99"/>
    <w:semiHidden/>
    <w:unhideWhenUsed/>
    <w:rsid w:val="008B3B49"/>
  </w:style>
  <w:style w:type="numbering" w:customStyle="1" w:styleId="NoList321312">
    <w:name w:val="No List321312"/>
    <w:next w:val="NoList"/>
    <w:uiPriority w:val="99"/>
    <w:semiHidden/>
    <w:unhideWhenUsed/>
    <w:rsid w:val="008B3B49"/>
  </w:style>
  <w:style w:type="table" w:customStyle="1" w:styleId="1123">
    <w:name w:val="网格型11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8B3B49"/>
    <w:rPr>
      <w:rFonts w:ascii="Times New Roman" w:eastAsia="MS Mincho" w:hAnsi="Times New Roman"/>
      <w:lang w:val="en-US" w:eastAsia="en-US"/>
    </w:rPr>
    <w:tblPr/>
  </w:style>
  <w:style w:type="table" w:customStyle="1" w:styleId="Tabellengitternetz11122">
    <w:name w:val="Tabellengitternetz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8B3B4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8B3B49"/>
    <w:pPr>
      <w:overflowPunct w:val="0"/>
      <w:autoSpaceDE w:val="0"/>
      <w:autoSpaceDN w:val="0"/>
      <w:adjustRightInd w:val="0"/>
      <w:spacing w:before="120" w:after="120"/>
      <w:textAlignment w:val="baseline"/>
    </w:pPr>
    <w:rPr>
      <w:rFonts w:eastAsia="MS Mincho"/>
      <w:b/>
      <w:noProof w:val="0"/>
      <w:lang w:val="en-GB" w:eastAsia="en-GB"/>
    </w:rPr>
  </w:style>
  <w:style w:type="paragraph" w:customStyle="1" w:styleId="TableofFigures4">
    <w:name w:val="Table of Figures4"/>
    <w:basedOn w:val="Normal"/>
    <w:next w:val="Normal"/>
    <w:qFormat/>
    <w:rsid w:val="008B3B49"/>
    <w:pPr>
      <w:overflowPunct w:val="0"/>
      <w:autoSpaceDE w:val="0"/>
      <w:autoSpaceDN w:val="0"/>
      <w:adjustRightInd w:val="0"/>
      <w:ind w:left="400" w:hanging="400"/>
      <w:jc w:val="center"/>
      <w:textAlignment w:val="baseline"/>
    </w:pPr>
    <w:rPr>
      <w:rFonts w:eastAsia="MS Mincho"/>
      <w:b/>
      <w:noProof w:val="0"/>
      <w:lang w:val="en-GB" w:eastAsia="en-GB"/>
    </w:rPr>
  </w:style>
  <w:style w:type="numbering" w:customStyle="1" w:styleId="KeineListe1">
    <w:name w:val="Keine Liste1"/>
    <w:next w:val="NoList"/>
    <w:uiPriority w:val="99"/>
    <w:semiHidden/>
    <w:unhideWhenUsed/>
    <w:rsid w:val="008B3B49"/>
  </w:style>
  <w:style w:type="table" w:customStyle="1" w:styleId="Tabellenraster1">
    <w:name w:val="Tabellenraster1"/>
    <w:basedOn w:val="TableNormal"/>
    <w:next w:val="TableGrid"/>
    <w:qFormat/>
    <w:rsid w:val="008B3B4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B3B4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B3B49"/>
    <w:rPr>
      <w:color w:val="605E5C"/>
      <w:shd w:val="clear" w:color="auto" w:fill="E1DFDD"/>
    </w:rPr>
  </w:style>
  <w:style w:type="character" w:customStyle="1" w:styleId="11BodyTextChar">
    <w:name w:val="11 BodyText Char"/>
    <w:aliases w:val="Block_Text Char,np Char,b Char"/>
    <w:link w:val="11BodyText"/>
    <w:uiPriority w:val="99"/>
    <w:locked/>
    <w:rsid w:val="008B3B49"/>
    <w:rPr>
      <w:rFonts w:ascii="Arial" w:eastAsia="SimSun" w:hAnsi="Arial"/>
      <w:noProof/>
      <w:lang w:val="en-US" w:eastAsia="en-GB"/>
    </w:rPr>
  </w:style>
  <w:style w:type="paragraph" w:customStyle="1" w:styleId="CharCharCharCharCharCharCharCharCharChar2CharCharCharChar">
    <w:name w:val="Char Char Char Char Char Char Char Char Char Char2 Char Char Char Char"/>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8B3B4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8B3B49"/>
    <w:pPr>
      <w:numPr>
        <w:numId w:val="4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noProof w:val="0"/>
      <w:sz w:val="24"/>
      <w:lang w:val="en-GB"/>
    </w:rPr>
  </w:style>
  <w:style w:type="paragraph" w:customStyle="1" w:styleId="a1">
    <w:name w:val="参考文献"/>
    <w:basedOn w:val="Normal"/>
    <w:uiPriority w:val="99"/>
    <w:qFormat/>
    <w:rsid w:val="008B3B49"/>
    <w:pPr>
      <w:keepLines/>
      <w:numPr>
        <w:numId w:val="42"/>
      </w:numPr>
      <w:autoSpaceDN w:val="0"/>
      <w:spacing w:after="0"/>
    </w:pPr>
    <w:rPr>
      <w:rFonts w:eastAsia="MS Mincho"/>
      <w:noProof w:val="0"/>
      <w:lang w:val="en-GB"/>
    </w:rPr>
  </w:style>
  <w:style w:type="character" w:customStyle="1" w:styleId="3GPPChar">
    <w:name w:val="3GPP 正文 Char"/>
    <w:link w:val="3GPP"/>
    <w:locked/>
    <w:rsid w:val="008B3B49"/>
    <w:rPr>
      <w:rFonts w:ascii="Times New Roman" w:hAnsi="Times New Roman"/>
      <w:lang w:val="en-GB" w:eastAsia="ja-JP"/>
    </w:rPr>
  </w:style>
  <w:style w:type="paragraph" w:customStyle="1" w:styleId="3GPP">
    <w:name w:val="3GPP 正文"/>
    <w:basedOn w:val="Normal"/>
    <w:link w:val="3GPPChar"/>
    <w:qFormat/>
    <w:rsid w:val="008B3B49"/>
    <w:pPr>
      <w:autoSpaceDN w:val="0"/>
    </w:pPr>
    <w:rPr>
      <w:noProof w:val="0"/>
      <w:lang w:val="en-GB" w:eastAsia="ja-JP"/>
    </w:rPr>
  </w:style>
  <w:style w:type="paragraph" w:customStyle="1" w:styleId="00BodyText">
    <w:name w:val="00 BodyText"/>
    <w:basedOn w:val="Normal"/>
    <w:uiPriority w:val="99"/>
    <w:qFormat/>
    <w:rsid w:val="008B3B49"/>
    <w:pPr>
      <w:autoSpaceDN w:val="0"/>
      <w:spacing w:after="220"/>
    </w:pPr>
    <w:rPr>
      <w:rFonts w:ascii="Arial" w:eastAsia="Malgun Gothic" w:hAnsi="Arial"/>
      <w:noProof w:val="0"/>
      <w:sz w:val="22"/>
    </w:rPr>
  </w:style>
  <w:style w:type="paragraph" w:customStyle="1" w:styleId="ae">
    <w:name w:val="??"/>
    <w:uiPriority w:val="99"/>
    <w:qFormat/>
    <w:rsid w:val="008B3B49"/>
    <w:pPr>
      <w:widowControl w:val="0"/>
      <w:autoSpaceDN w:val="0"/>
    </w:pPr>
    <w:rPr>
      <w:rFonts w:ascii="Times New Roman" w:eastAsia="Malgun Gothic" w:hAnsi="Times New Roman"/>
      <w:lang w:val="en-US" w:eastAsia="en-US"/>
    </w:rPr>
  </w:style>
  <w:style w:type="paragraph" w:customStyle="1" w:styleId="2b">
    <w:name w:val="??? 2"/>
    <w:basedOn w:val="ae"/>
    <w:next w:val="ae"/>
    <w:uiPriority w:val="99"/>
    <w:qFormat/>
    <w:rsid w:val="008B3B49"/>
    <w:pPr>
      <w:keepNext/>
    </w:pPr>
    <w:rPr>
      <w:rFonts w:ascii="Arial" w:hAnsi="Arial"/>
      <w:b/>
      <w:sz w:val="24"/>
    </w:rPr>
  </w:style>
  <w:style w:type="paragraph" w:customStyle="1" w:styleId="Norma">
    <w:name w:val="Norma"/>
    <w:basedOn w:val="Heading1"/>
    <w:uiPriority w:val="99"/>
    <w:qFormat/>
    <w:rsid w:val="008B3B4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8B3B49"/>
    <w:pPr>
      <w:tabs>
        <w:tab w:val="left" w:pos="2160"/>
      </w:tabs>
      <w:overflowPunct w:val="0"/>
      <w:autoSpaceDE w:val="0"/>
      <w:autoSpaceDN w:val="0"/>
      <w:adjustRightInd w:val="0"/>
      <w:spacing w:before="120" w:after="120" w:line="280" w:lineRule="atLeast"/>
      <w:jc w:val="both"/>
    </w:pPr>
    <w:rPr>
      <w:rFonts w:ascii="New York" w:eastAsia="Malgun Gothic" w:hAnsi="New York"/>
      <w:noProof w:val="0"/>
      <w:sz w:val="24"/>
    </w:rPr>
  </w:style>
  <w:style w:type="paragraph" w:customStyle="1" w:styleId="AL">
    <w:name w:val="AL"/>
    <w:basedOn w:val="TAL"/>
    <w:uiPriority w:val="99"/>
    <w:qFormat/>
    <w:rsid w:val="008B3B49"/>
    <w:pPr>
      <w:overflowPunct w:val="0"/>
      <w:autoSpaceDE w:val="0"/>
      <w:autoSpaceDN w:val="0"/>
      <w:adjustRightInd w:val="0"/>
    </w:pPr>
    <w:rPr>
      <w:rFonts w:eastAsia="Malgun Gothic" w:cs="Arial"/>
      <w:noProof w:val="0"/>
      <w:szCs w:val="18"/>
      <w:lang w:val="en-GB"/>
    </w:rPr>
  </w:style>
  <w:style w:type="paragraph" w:customStyle="1" w:styleId="Normal1">
    <w:name w:val="Normal 1"/>
    <w:uiPriority w:val="99"/>
    <w:semiHidden/>
    <w:qFormat/>
    <w:rsid w:val="008B3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8B3B49"/>
    <w:rPr>
      <w:rFonts w:ascii="Arial" w:eastAsia="MS Mincho" w:hAnsi="Arial" w:cs="Arial"/>
    </w:rPr>
  </w:style>
  <w:style w:type="paragraph" w:customStyle="1" w:styleId="BodyBest">
    <w:name w:val="BodyBest"/>
    <w:basedOn w:val="Normal"/>
    <w:link w:val="BodyBestChar"/>
    <w:qFormat/>
    <w:rsid w:val="008B3B49"/>
    <w:pPr>
      <w:autoSpaceDN w:val="0"/>
      <w:spacing w:before="240" w:after="0"/>
      <w:ind w:left="540"/>
      <w:jc w:val="both"/>
    </w:pPr>
    <w:rPr>
      <w:rFonts w:ascii="Arial" w:eastAsia="MS Mincho" w:hAnsi="Arial" w:cs="Arial"/>
      <w:noProof w:val="0"/>
      <w:lang w:val="fr-FR" w:eastAsia="fr-FR"/>
    </w:rPr>
  </w:style>
  <w:style w:type="paragraph" w:customStyle="1" w:styleId="3GPPHeader">
    <w:name w:val="3GPP_Header"/>
    <w:basedOn w:val="Normal"/>
    <w:uiPriority w:val="99"/>
    <w:qFormat/>
    <w:rsid w:val="008B3B49"/>
    <w:pPr>
      <w:tabs>
        <w:tab w:val="left" w:pos="1701"/>
        <w:tab w:val="right" w:pos="9639"/>
      </w:tabs>
      <w:overflowPunct w:val="0"/>
      <w:autoSpaceDE w:val="0"/>
      <w:autoSpaceDN w:val="0"/>
      <w:adjustRightInd w:val="0"/>
      <w:spacing w:after="240"/>
      <w:jc w:val="both"/>
    </w:pPr>
    <w:rPr>
      <w:rFonts w:ascii="Arial" w:eastAsia="Malgun Gothic" w:hAnsi="Arial"/>
      <w:b/>
      <w:noProof w:val="0"/>
      <w:sz w:val="24"/>
      <w:lang w:val="en-GB" w:eastAsia="zh-CN"/>
    </w:rPr>
  </w:style>
  <w:style w:type="character" w:customStyle="1" w:styleId="IvDInstructiontextChar">
    <w:name w:val="IvD Instructiontext Char"/>
    <w:link w:val="IvDInstructiontext"/>
    <w:uiPriority w:val="99"/>
    <w:locked/>
    <w:rsid w:val="008B3B4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noProof w:val="0"/>
      <w:color w:val="7F7F7F"/>
      <w:spacing w:val="2"/>
      <w:sz w:val="18"/>
      <w:szCs w:val="18"/>
      <w:lang w:val="fr-FR" w:eastAsia="fr-FR"/>
    </w:rPr>
  </w:style>
  <w:style w:type="character" w:customStyle="1" w:styleId="IvDbodytextChar">
    <w:name w:val="IvD bodytext Char"/>
    <w:link w:val="IvDbodytext"/>
    <w:locked/>
    <w:rsid w:val="008B3B49"/>
    <w:rPr>
      <w:rFonts w:ascii="Arial" w:eastAsia="Malgun Gothic" w:hAnsi="Arial" w:cs="Arial"/>
      <w:spacing w:val="2"/>
    </w:rPr>
  </w:style>
  <w:style w:type="paragraph" w:customStyle="1" w:styleId="IvDbodytext">
    <w:name w:val="IvD bodytext"/>
    <w:basedOn w:val="BodyText"/>
    <w:link w:val="IvDbodytextChar"/>
    <w:qFormat/>
    <w:rsid w:val="008B3B4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noProof w:val="0"/>
      <w:spacing w:val="2"/>
      <w:lang w:val="fr-FR" w:eastAsia="fr-FR"/>
    </w:rPr>
  </w:style>
  <w:style w:type="paragraph" w:customStyle="1" w:styleId="AC0">
    <w:name w:val="AC"/>
    <w:basedOn w:val="Normal"/>
    <w:uiPriority w:val="99"/>
    <w:qFormat/>
    <w:rsid w:val="008B3B49"/>
    <w:pPr>
      <w:widowControl w:val="0"/>
      <w:overflowPunct w:val="0"/>
      <w:autoSpaceDE w:val="0"/>
      <w:autoSpaceDN w:val="0"/>
      <w:adjustRightInd w:val="0"/>
      <w:jc w:val="center"/>
    </w:pPr>
    <w:rPr>
      <w:rFonts w:ascii="Arial" w:eastAsia="Malgun Gothic" w:hAnsi="Arial"/>
      <w:b/>
      <w:sz w:val="18"/>
      <w:lang w:val="en-GB" w:eastAsia="ko-KR"/>
    </w:rPr>
  </w:style>
  <w:style w:type="character" w:customStyle="1" w:styleId="B12">
    <w:name w:val="B1 (文字)"/>
    <w:rsid w:val="008B3B49"/>
    <w:rPr>
      <w:lang w:val="en-GB" w:eastAsia="ja-JP" w:bidi="ar-SA"/>
    </w:rPr>
  </w:style>
  <w:style w:type="character" w:customStyle="1" w:styleId="tgc">
    <w:name w:val="_tgc"/>
    <w:rsid w:val="008B3B4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B3B49"/>
    <w:rPr>
      <w:rFonts w:ascii="Arial" w:hAnsi="Arial" w:cs="Arial" w:hint="default"/>
      <w:sz w:val="28"/>
      <w:lang w:val="en-GB" w:eastAsia="en-US"/>
    </w:rPr>
  </w:style>
  <w:style w:type="table" w:customStyle="1" w:styleId="TableClassic23">
    <w:name w:val="Table Classic 23"/>
    <w:basedOn w:val="TableNormal"/>
    <w:semiHidden/>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8B3B49"/>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8B3B49"/>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8B3B4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8B3B4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8B3B4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8B3B4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8B3B4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8B3B49"/>
    <w:rPr>
      <w:rFonts w:ascii="Times New Roman" w:eastAsia="MS Mincho" w:hAnsi="Times New Roman"/>
      <w:lang w:val="en-US" w:eastAsia="en-US"/>
    </w:rPr>
    <w:tblPr/>
  </w:style>
  <w:style w:type="table" w:customStyle="1" w:styleId="TableGrid67">
    <w:name w:val="Table Grid67"/>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8B3B49"/>
    <w:rPr>
      <w:rFonts w:ascii="Times New Roman" w:eastAsia="MS Mincho" w:hAnsi="Times New Roman"/>
      <w:lang w:val="en-US" w:eastAsia="en-US"/>
    </w:rPr>
    <w:tblPr/>
  </w:style>
  <w:style w:type="table" w:customStyle="1" w:styleId="Tabellengitternetz123">
    <w:name w:val="Tabellengitternetz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8B3B49"/>
    <w:rPr>
      <w:rFonts w:ascii="Times New Roman" w:eastAsia="MS Mincho" w:hAnsi="Times New Roman"/>
      <w:lang w:val="en-US" w:eastAsia="en-US"/>
    </w:rPr>
    <w:tblPr/>
  </w:style>
  <w:style w:type="table" w:customStyle="1" w:styleId="Tabellengitternetz11123">
    <w:name w:val="Tabellengitternetz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B3B4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8B3B4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8B3B4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8B3B4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8B3B49"/>
    <w:rPr>
      <w:rFonts w:ascii="Times New Roman" w:eastAsia="MS Mincho" w:hAnsi="Times New Roman"/>
      <w:lang w:val="en-US" w:eastAsia="en-US"/>
    </w:rPr>
    <w:tblPr/>
  </w:style>
  <w:style w:type="table" w:customStyle="1" w:styleId="TableGrid581">
    <w:name w:val="Table Grid58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8B3B49"/>
    <w:rPr>
      <w:rFonts w:ascii="Times New Roman" w:eastAsia="MS Mincho" w:hAnsi="Times New Roman"/>
      <w:lang w:val="en-US" w:eastAsia="en-US"/>
    </w:rPr>
    <w:tblPr/>
  </w:style>
  <w:style w:type="table" w:customStyle="1" w:styleId="TableGrid5151">
    <w:name w:val="Table Grid5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8B3B49"/>
    <w:rPr>
      <w:rFonts w:ascii="Times New Roman" w:eastAsia="MS Mincho" w:hAnsi="Times New Roman"/>
      <w:lang w:val="en-US" w:eastAsia="en-US"/>
    </w:rPr>
    <w:tblPr/>
  </w:style>
  <w:style w:type="table" w:customStyle="1" w:styleId="Tabellengitternetz111211">
    <w:name w:val="Tabellengitternetz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8B3B4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8B3B4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8B3B4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8B3B4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8B3B49"/>
    <w:rPr>
      <w:rFonts w:ascii="Times New Roman" w:eastAsia="MS Mincho" w:hAnsi="Times New Roman"/>
      <w:lang w:val="en-US" w:eastAsia="en-US"/>
    </w:rPr>
    <w:tblPr/>
  </w:style>
  <w:style w:type="table" w:customStyle="1" w:styleId="TableGrid591">
    <w:name w:val="Table Grid591"/>
    <w:basedOn w:val="TableNormal"/>
    <w:uiPriority w:val="39"/>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8B3B4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8B3B4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8B3B49"/>
    <w:rPr>
      <w:rFonts w:ascii="Times New Roman" w:eastAsia="MS Mincho" w:hAnsi="Times New Roman"/>
      <w:lang w:val="en-US" w:eastAsia="en-US"/>
    </w:rPr>
    <w:tblPr/>
  </w:style>
  <w:style w:type="table" w:customStyle="1" w:styleId="TableGrid5161">
    <w:name w:val="Table Grid5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8B3B4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B3B4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8B3B4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8B3B4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8B3B4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8B3B4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8B3B4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8B3B4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8B3B4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8B3B4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8B3B4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8B3B4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8B3B49"/>
    <w:rPr>
      <w:rFonts w:ascii="Times New Roman" w:eastAsia="Batang" w:hAnsi="Times New Roman"/>
      <w:lang w:val="en-GB" w:eastAsia="en-US"/>
    </w:rPr>
  </w:style>
  <w:style w:type="numbering" w:customStyle="1" w:styleId="NoList2111111">
    <w:name w:val="No List2111111"/>
    <w:next w:val="NoList"/>
    <w:uiPriority w:val="99"/>
    <w:semiHidden/>
    <w:unhideWhenUsed/>
    <w:rsid w:val="00E23F77"/>
  </w:style>
  <w:style w:type="numbering" w:customStyle="1" w:styleId="NoList3111111">
    <w:name w:val="No List3111111"/>
    <w:next w:val="NoList"/>
    <w:uiPriority w:val="99"/>
    <w:semiHidden/>
    <w:unhideWhenUsed/>
    <w:rsid w:val="00E23F77"/>
  </w:style>
  <w:style w:type="numbering" w:customStyle="1" w:styleId="NoList4111111">
    <w:name w:val="No List4111111"/>
    <w:next w:val="NoList"/>
    <w:uiPriority w:val="99"/>
    <w:semiHidden/>
    <w:unhideWhenUsed/>
    <w:rsid w:val="00E23F77"/>
  </w:style>
  <w:style w:type="numbering" w:customStyle="1" w:styleId="NoList11111111">
    <w:name w:val="No List11111111"/>
    <w:next w:val="NoList"/>
    <w:uiPriority w:val="99"/>
    <w:semiHidden/>
    <w:unhideWhenUsed/>
    <w:rsid w:val="00E23F77"/>
  </w:style>
  <w:style w:type="numbering" w:customStyle="1" w:styleId="NoList1211111">
    <w:name w:val="No List1211111"/>
    <w:next w:val="NoList"/>
    <w:uiPriority w:val="99"/>
    <w:semiHidden/>
    <w:unhideWhenUsed/>
    <w:rsid w:val="00E23F77"/>
  </w:style>
  <w:style w:type="numbering" w:customStyle="1" w:styleId="LFO1911111">
    <w:name w:val="LFO1911111"/>
    <w:basedOn w:val="NoList"/>
    <w:rsid w:val="00E23F77"/>
  </w:style>
  <w:style w:type="table" w:styleId="GridTable4-Accent6">
    <w:name w:val="Grid Table 4 Accent 6"/>
    <w:basedOn w:val="TableNormal"/>
    <w:uiPriority w:val="49"/>
    <w:rsid w:val="00E23F7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23F7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23F77"/>
    <w:pPr>
      <w:spacing w:after="200" w:line="276" w:lineRule="auto"/>
      <w:ind w:left="720"/>
      <w:contextualSpacing/>
    </w:pPr>
    <w:rPr>
      <w:rFonts w:ascii="Arial" w:eastAsia="SimSun" w:hAnsi="Arial" w:cs="Arial"/>
      <w:noProof w:val="0"/>
      <w:sz w:val="22"/>
      <w:szCs w:val="22"/>
      <w:lang w:eastAsia="zh-CN"/>
    </w:rPr>
  </w:style>
  <w:style w:type="character" w:customStyle="1" w:styleId="HellesRaster-Akzent21">
    <w:name w:val="Helles Raster - Akzent 21"/>
    <w:uiPriority w:val="99"/>
    <w:semiHidden/>
    <w:rsid w:val="00E23F77"/>
    <w:rPr>
      <w:color w:val="808080"/>
    </w:rPr>
  </w:style>
  <w:style w:type="paragraph" w:customStyle="1" w:styleId="DunkleListe-Akzent31">
    <w:name w:val="Dunkle Liste - Akzent 31"/>
    <w:hidden/>
    <w:uiPriority w:val="99"/>
    <w:semiHidden/>
    <w:rsid w:val="00E23F77"/>
    <w:rPr>
      <w:rFonts w:ascii="Calibri" w:eastAsia="SimSun" w:hAnsi="Calibri"/>
      <w:sz w:val="22"/>
      <w:szCs w:val="22"/>
      <w:lang w:val="en-US" w:eastAsia="zh-CN"/>
    </w:rPr>
  </w:style>
  <w:style w:type="paragraph" w:customStyle="1" w:styleId="af">
    <w:name w:val="段"/>
    <w:uiPriority w:val="99"/>
    <w:rsid w:val="00E23F7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E23F77"/>
    <w:rPr>
      <w:rFonts w:ascii="Arial" w:eastAsia="SimSun" w:hAnsi="Arial" w:cs="Arial"/>
      <w:sz w:val="22"/>
      <w:szCs w:val="22"/>
      <w:lang w:val="en-US" w:eastAsia="zh-CN"/>
    </w:rPr>
  </w:style>
  <w:style w:type="character" w:customStyle="1" w:styleId="c-phonebook-results-content">
    <w:name w:val="c-phonebook-results-content"/>
    <w:basedOn w:val="DefaultParagraphFont"/>
    <w:rsid w:val="00E23F77"/>
  </w:style>
  <w:style w:type="character" w:styleId="HTMLAcronym">
    <w:name w:val="HTML Acronym"/>
    <w:basedOn w:val="DefaultParagraphFont"/>
    <w:uiPriority w:val="99"/>
    <w:unhideWhenUsed/>
    <w:rsid w:val="00E23F77"/>
  </w:style>
  <w:style w:type="table" w:styleId="LightList">
    <w:name w:val="Light List"/>
    <w:basedOn w:val="TableNormal"/>
    <w:uiPriority w:val="61"/>
    <w:rsid w:val="00E23F7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23F7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23F7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23F7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23F7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23F7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23F7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23F7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23F7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23F77"/>
    <w:rPr>
      <w:rFonts w:ascii="Times New Roman" w:hAnsi="Times New Roman" w:cs="Times New Roman" w:hint="default"/>
    </w:rPr>
  </w:style>
  <w:style w:type="table" w:customStyle="1" w:styleId="TableClassic224">
    <w:name w:val="Table Classic 2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E23F7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noProof w:val="0"/>
      <w:lang w:val="en-GB" w:eastAsia="en-GB"/>
    </w:rPr>
  </w:style>
  <w:style w:type="paragraph" w:customStyle="1" w:styleId="1f3">
    <w:name w:val="图表目录1"/>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noProof w:val="0"/>
      <w:lang w:val="en-GB" w:eastAsia="en-GB"/>
    </w:rPr>
  </w:style>
  <w:style w:type="paragraph" w:customStyle="1" w:styleId="CharCharCharCharChar5">
    <w:name w:val="Char Char 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23F77"/>
    <w:rPr>
      <w:lang w:val="en-GB" w:eastAsia="ja-JP" w:bidi="ar-SA"/>
    </w:rPr>
  </w:style>
  <w:style w:type="paragraph" w:customStyle="1" w:styleId="1Char5">
    <w:name w:val="(文字) (文字)1 Char (文字) (文字)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23F77"/>
    <w:pPr>
      <w:tabs>
        <w:tab w:val="left" w:pos="540"/>
        <w:tab w:val="left" w:pos="1260"/>
        <w:tab w:val="left" w:pos="1800"/>
      </w:tabs>
      <w:spacing w:before="240" w:after="160" w:line="240" w:lineRule="exact"/>
    </w:pPr>
    <w:rPr>
      <w:rFonts w:ascii="Intel Clear" w:eastAsia="Calibri Light" w:hAnsi="Intel Clear" w:cs="Intel Clear"/>
      <w:noProof w:val="0"/>
      <w:sz w:val="24"/>
    </w:rPr>
  </w:style>
  <w:style w:type="character" w:customStyle="1" w:styleId="CharChar45">
    <w:name w:val="Char Char45"/>
    <w:rsid w:val="00E23F77"/>
    <w:rPr>
      <w:rFonts w:ascii="Calibri Light" w:hAnsi="Calibri Light"/>
      <w:lang w:val="nb-NO" w:eastAsia="ja-JP" w:bidi="ar-SA"/>
    </w:rPr>
  </w:style>
  <w:style w:type="paragraph" w:customStyle="1" w:styleId="CharCharCharCharCharChar5">
    <w:name w:val="Char Char Char Char Char Char5"/>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23F77"/>
    <w:rPr>
      <w:rFonts w:ascii="Intel Clear" w:hAnsi="Intel Clear" w:cs="Intel Clear"/>
      <w:shd w:val="clear" w:color="auto" w:fill="000080"/>
      <w:lang w:val="en-GB" w:eastAsia="en-US"/>
    </w:rPr>
  </w:style>
  <w:style w:type="character" w:customStyle="1" w:styleId="ZchnZchn55">
    <w:name w:val="Zchn Zchn55"/>
    <w:rsid w:val="00E23F77"/>
    <w:rPr>
      <w:rFonts w:ascii="Calibri Light" w:eastAsia="Calibri Light" w:hAnsi="Calibri Light"/>
      <w:lang w:val="nb-NO" w:eastAsia="en-US" w:bidi="ar-SA"/>
    </w:rPr>
  </w:style>
  <w:style w:type="character" w:customStyle="1" w:styleId="CharChar105">
    <w:name w:val="Char Char105"/>
    <w:semiHidden/>
    <w:rsid w:val="00E23F77"/>
    <w:rPr>
      <w:rFonts w:ascii="Intel Clear" w:hAnsi="Intel Clear"/>
      <w:lang w:val="en-GB" w:eastAsia="en-US"/>
    </w:rPr>
  </w:style>
  <w:style w:type="character" w:customStyle="1" w:styleId="CharChar95">
    <w:name w:val="Char Char95"/>
    <w:semiHidden/>
    <w:rsid w:val="00E23F77"/>
    <w:rPr>
      <w:rFonts w:ascii="Intel Clear" w:hAnsi="Intel Clear" w:cs="Intel Clear"/>
      <w:sz w:val="16"/>
      <w:szCs w:val="16"/>
      <w:lang w:val="en-GB" w:eastAsia="en-US"/>
    </w:rPr>
  </w:style>
  <w:style w:type="character" w:customStyle="1" w:styleId="CharChar85">
    <w:name w:val="Char Char85"/>
    <w:semiHidden/>
    <w:rsid w:val="00E23F77"/>
    <w:rPr>
      <w:rFonts w:ascii="Intel Clear" w:hAnsi="Intel Clear"/>
      <w:b/>
      <w:bCs/>
      <w:lang w:val="en-GB" w:eastAsia="en-US"/>
    </w:rPr>
  </w:style>
  <w:style w:type="paragraph" w:customStyle="1" w:styleId="1CharChar1Char5">
    <w:name w:val="(文字) (文字)1 Char (文字) (文字) Char (文字) (文字)1 Char (文字) (文字)5"/>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23F7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noProof w:val="0"/>
      <w:lang w:val="en-GB" w:eastAsia="en-GB"/>
    </w:rPr>
  </w:style>
  <w:style w:type="paragraph" w:customStyle="1" w:styleId="2d">
    <w:name w:val="图表目录2"/>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noProof w:val="0"/>
      <w:lang w:val="en-GB" w:eastAsia="en-GB"/>
    </w:rPr>
  </w:style>
  <w:style w:type="character" w:customStyle="1" w:styleId="CharChar295">
    <w:name w:val="Char Char295"/>
    <w:rsid w:val="00E23F77"/>
    <w:rPr>
      <w:rFonts w:ascii="Intel Clear" w:hAnsi="Intel Clear"/>
      <w:sz w:val="36"/>
      <w:lang w:val="en-GB" w:eastAsia="en-US" w:bidi="ar-SA"/>
    </w:rPr>
  </w:style>
  <w:style w:type="character" w:customStyle="1" w:styleId="CharChar285">
    <w:name w:val="Char Char285"/>
    <w:rsid w:val="00E23F77"/>
    <w:rPr>
      <w:rFonts w:ascii="Intel Clear" w:hAnsi="Intel Clear"/>
      <w:sz w:val="32"/>
      <w:lang w:val="en-GB"/>
    </w:rPr>
  </w:style>
  <w:style w:type="paragraph" w:customStyle="1" w:styleId="CharCharCharCharChar4">
    <w:name w:val="Char Char 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23F77"/>
    <w:rPr>
      <w:lang w:val="en-GB" w:eastAsia="ja-JP" w:bidi="ar-SA"/>
    </w:rPr>
  </w:style>
  <w:style w:type="paragraph" w:customStyle="1" w:styleId="1Char4">
    <w:name w:val="(文字) (文字)1 Char (文字) (文字)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23F77"/>
    <w:pPr>
      <w:tabs>
        <w:tab w:val="left" w:pos="540"/>
        <w:tab w:val="left" w:pos="1260"/>
        <w:tab w:val="left" w:pos="1800"/>
      </w:tabs>
      <w:spacing w:before="240" w:after="160" w:line="240" w:lineRule="exact"/>
    </w:pPr>
    <w:rPr>
      <w:rFonts w:ascii="Intel Clear" w:eastAsia="Calibri Light" w:hAnsi="Intel Clear" w:cs="Intel Clear"/>
      <w:noProof w:val="0"/>
      <w:sz w:val="24"/>
    </w:rPr>
  </w:style>
  <w:style w:type="character" w:customStyle="1" w:styleId="CharChar44">
    <w:name w:val="Char Char44"/>
    <w:rsid w:val="00E23F77"/>
    <w:rPr>
      <w:rFonts w:ascii="Calibri Light" w:hAnsi="Calibri Light"/>
      <w:lang w:val="nb-NO" w:eastAsia="ja-JP" w:bidi="ar-SA"/>
    </w:rPr>
  </w:style>
  <w:style w:type="paragraph" w:customStyle="1" w:styleId="CharCharCharCharCharChar4">
    <w:name w:val="Char Char Char Char Char Char4"/>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23F77"/>
    <w:rPr>
      <w:rFonts w:ascii="Intel Clear" w:hAnsi="Intel Clear" w:cs="Intel Clear"/>
      <w:shd w:val="clear" w:color="auto" w:fill="000080"/>
      <w:lang w:val="en-GB" w:eastAsia="en-US"/>
    </w:rPr>
  </w:style>
  <w:style w:type="character" w:customStyle="1" w:styleId="ZchnZchn54">
    <w:name w:val="Zchn Zchn54"/>
    <w:rsid w:val="00E23F77"/>
    <w:rPr>
      <w:rFonts w:ascii="Calibri Light" w:eastAsia="Calibri Light" w:hAnsi="Calibri Light"/>
      <w:lang w:val="nb-NO" w:eastAsia="en-US" w:bidi="ar-SA"/>
    </w:rPr>
  </w:style>
  <w:style w:type="character" w:customStyle="1" w:styleId="CharChar104">
    <w:name w:val="Char Char104"/>
    <w:semiHidden/>
    <w:rsid w:val="00E23F77"/>
    <w:rPr>
      <w:rFonts w:ascii="Intel Clear" w:hAnsi="Intel Clear"/>
      <w:lang w:val="en-GB" w:eastAsia="en-US"/>
    </w:rPr>
  </w:style>
  <w:style w:type="character" w:customStyle="1" w:styleId="CharChar94">
    <w:name w:val="Char Char94"/>
    <w:semiHidden/>
    <w:rsid w:val="00E23F77"/>
    <w:rPr>
      <w:rFonts w:ascii="Intel Clear" w:hAnsi="Intel Clear" w:cs="Intel Clear"/>
      <w:sz w:val="16"/>
      <w:szCs w:val="16"/>
      <w:lang w:val="en-GB" w:eastAsia="en-US"/>
    </w:rPr>
  </w:style>
  <w:style w:type="character" w:customStyle="1" w:styleId="CharChar84">
    <w:name w:val="Char Char84"/>
    <w:semiHidden/>
    <w:rsid w:val="00E23F77"/>
    <w:rPr>
      <w:rFonts w:ascii="Intel Clear" w:hAnsi="Intel Clear"/>
      <w:b/>
      <w:bCs/>
      <w:lang w:val="en-GB" w:eastAsia="en-US"/>
    </w:rPr>
  </w:style>
  <w:style w:type="paragraph" w:customStyle="1" w:styleId="1CharChar1Char4">
    <w:name w:val="(文字) (文字)1 Char (文字) (文字) Char (文字) (文字)1 Char (文字) (文字)4"/>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noProof w:val="0"/>
      <w:lang w:val="en-GB" w:eastAsia="en-GB"/>
    </w:rPr>
  </w:style>
  <w:style w:type="paragraph" w:customStyle="1" w:styleId="3c">
    <w:name w:val="图表目录3"/>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noProof w:val="0"/>
      <w:lang w:val="en-GB" w:eastAsia="en-GB"/>
    </w:rPr>
  </w:style>
  <w:style w:type="character" w:customStyle="1" w:styleId="CharChar294">
    <w:name w:val="Char Char294"/>
    <w:rsid w:val="00E23F77"/>
    <w:rPr>
      <w:rFonts w:ascii="Intel Clear" w:hAnsi="Intel Clear"/>
      <w:sz w:val="36"/>
      <w:lang w:val="en-GB" w:eastAsia="en-US" w:bidi="ar-SA"/>
    </w:rPr>
  </w:style>
  <w:style w:type="character" w:customStyle="1" w:styleId="CharChar284">
    <w:name w:val="Char Char284"/>
    <w:rsid w:val="00E23F77"/>
    <w:rPr>
      <w:rFonts w:ascii="Intel Clear" w:hAnsi="Intel Clear"/>
      <w:sz w:val="32"/>
      <w:lang w:val="en-GB"/>
    </w:rPr>
  </w:style>
  <w:style w:type="paragraph" w:customStyle="1" w:styleId="CharCharCharCharChar3">
    <w:name w:val="Char Char 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23F77"/>
    <w:pPr>
      <w:tabs>
        <w:tab w:val="left" w:pos="540"/>
        <w:tab w:val="left" w:pos="1260"/>
        <w:tab w:val="left" w:pos="1800"/>
      </w:tabs>
      <w:spacing w:before="240" w:after="160" w:line="240" w:lineRule="exact"/>
    </w:pPr>
    <w:rPr>
      <w:rFonts w:ascii="Intel Clear" w:eastAsia="Calibri Light" w:hAnsi="Intel Clear" w:cs="Intel Clear"/>
      <w:noProof w:val="0"/>
      <w:sz w:val="24"/>
    </w:rPr>
  </w:style>
  <w:style w:type="character" w:customStyle="1" w:styleId="CharChar43">
    <w:name w:val="Char Char43"/>
    <w:rsid w:val="00E23F77"/>
    <w:rPr>
      <w:rFonts w:ascii="Calibri Light" w:hAnsi="Calibri Light"/>
      <w:lang w:val="nb-NO" w:eastAsia="ja-JP" w:bidi="ar-SA"/>
    </w:rPr>
  </w:style>
  <w:style w:type="paragraph" w:customStyle="1" w:styleId="CharCharCharCharCharChar3">
    <w:name w:val="Char Char Char Char Char Char3"/>
    <w:semiHidden/>
    <w:rsid w:val="00E23F7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23F77"/>
    <w:rPr>
      <w:rFonts w:ascii="Intel Clear" w:hAnsi="Intel Clear" w:cs="Intel Clear"/>
      <w:shd w:val="clear" w:color="auto" w:fill="000080"/>
      <w:lang w:val="en-GB" w:eastAsia="en-US"/>
    </w:rPr>
  </w:style>
  <w:style w:type="character" w:customStyle="1" w:styleId="ZchnZchn53">
    <w:name w:val="Zchn Zchn53"/>
    <w:rsid w:val="00E23F77"/>
    <w:rPr>
      <w:rFonts w:ascii="Calibri Light" w:eastAsia="Calibri Light" w:hAnsi="Calibri Light"/>
      <w:lang w:val="nb-NO" w:eastAsia="en-US" w:bidi="ar-SA"/>
    </w:rPr>
  </w:style>
  <w:style w:type="character" w:customStyle="1" w:styleId="CharChar103">
    <w:name w:val="Char Char103"/>
    <w:semiHidden/>
    <w:rsid w:val="00E23F77"/>
    <w:rPr>
      <w:rFonts w:ascii="Intel Clear" w:hAnsi="Intel Clear"/>
      <w:lang w:val="en-GB" w:eastAsia="en-US"/>
    </w:rPr>
  </w:style>
  <w:style w:type="character" w:customStyle="1" w:styleId="CharChar93">
    <w:name w:val="Char Char93"/>
    <w:semiHidden/>
    <w:rsid w:val="00E23F77"/>
    <w:rPr>
      <w:rFonts w:ascii="Intel Clear" w:hAnsi="Intel Clear" w:cs="Intel Clear"/>
      <w:sz w:val="16"/>
      <w:szCs w:val="16"/>
      <w:lang w:val="en-GB" w:eastAsia="en-US"/>
    </w:rPr>
  </w:style>
  <w:style w:type="character" w:customStyle="1" w:styleId="CharChar83">
    <w:name w:val="Char Char83"/>
    <w:semiHidden/>
    <w:rsid w:val="00E23F77"/>
    <w:rPr>
      <w:rFonts w:ascii="Intel Clear" w:hAnsi="Intel Clear"/>
      <w:b/>
      <w:bCs/>
      <w:lang w:val="en-GB" w:eastAsia="en-US"/>
    </w:rPr>
  </w:style>
  <w:style w:type="paragraph" w:customStyle="1" w:styleId="1CharChar1Char3">
    <w:name w:val="(文字) (文字)1 Char (文字) (文字) Char (文字) (文字)1 Char (文字) (文字)3"/>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23F7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noProof w:val="0"/>
      <w:lang w:val="en-GB" w:eastAsia="en-GB"/>
    </w:rPr>
  </w:style>
  <w:style w:type="paragraph" w:customStyle="1" w:styleId="4c">
    <w:name w:val="图表目录4"/>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noProof w:val="0"/>
      <w:lang w:val="en-GB" w:eastAsia="en-GB"/>
    </w:rPr>
  </w:style>
  <w:style w:type="character" w:customStyle="1" w:styleId="CharChar293">
    <w:name w:val="Char Char293"/>
    <w:rsid w:val="00E23F77"/>
    <w:rPr>
      <w:rFonts w:ascii="Intel Clear" w:hAnsi="Intel Clear"/>
      <w:sz w:val="36"/>
      <w:lang w:val="en-GB" w:eastAsia="en-US" w:bidi="ar-SA"/>
    </w:rPr>
  </w:style>
  <w:style w:type="character" w:customStyle="1" w:styleId="CharChar283">
    <w:name w:val="Char Char283"/>
    <w:rsid w:val="00E23F77"/>
    <w:rPr>
      <w:rFonts w:ascii="Intel Clear" w:hAnsi="Intel Clear"/>
      <w:sz w:val="32"/>
      <w:lang w:val="en-GB"/>
    </w:rPr>
  </w:style>
  <w:style w:type="paragraph" w:customStyle="1" w:styleId="95">
    <w:name w:val="目录 95"/>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noProof w:val="0"/>
      <w:lang w:val="en-GB" w:eastAsia="en-GB"/>
    </w:rPr>
  </w:style>
  <w:style w:type="paragraph" w:customStyle="1" w:styleId="55">
    <w:name w:val="图表目录5"/>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noProof w:val="0"/>
      <w:lang w:val="en-GB" w:eastAsia="en-GB"/>
    </w:rPr>
  </w:style>
  <w:style w:type="paragraph" w:customStyle="1" w:styleId="96">
    <w:name w:val="目录 96"/>
    <w:basedOn w:val="TOC8"/>
    <w:rsid w:val="00E23F7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rsid w:val="00E23F77"/>
    <w:pPr>
      <w:overflowPunct w:val="0"/>
      <w:autoSpaceDE w:val="0"/>
      <w:autoSpaceDN w:val="0"/>
      <w:adjustRightInd w:val="0"/>
      <w:spacing w:before="120" w:after="120"/>
      <w:textAlignment w:val="baseline"/>
    </w:pPr>
    <w:rPr>
      <w:rFonts w:ascii="Intel Clear" w:eastAsia="Intel Clear" w:hAnsi="Intel Clear" w:cs="Intel Clear"/>
      <w:b/>
      <w:noProof w:val="0"/>
      <w:lang w:val="en-GB" w:eastAsia="en-GB"/>
    </w:rPr>
  </w:style>
  <w:style w:type="paragraph" w:customStyle="1" w:styleId="65">
    <w:name w:val="图表目录6"/>
    <w:basedOn w:val="Normal"/>
    <w:next w:val="Normal"/>
    <w:rsid w:val="00E23F77"/>
    <w:pPr>
      <w:overflowPunct w:val="0"/>
      <w:autoSpaceDE w:val="0"/>
      <w:autoSpaceDN w:val="0"/>
      <w:adjustRightInd w:val="0"/>
      <w:ind w:left="400" w:hanging="400"/>
      <w:jc w:val="center"/>
      <w:textAlignment w:val="baseline"/>
    </w:pPr>
    <w:rPr>
      <w:rFonts w:ascii="Intel Clear" w:eastAsia="Intel Clear" w:hAnsi="Intel Clear" w:cs="Intel Clear"/>
      <w:b/>
      <w:noProof w:val="0"/>
      <w:lang w:val="en-GB" w:eastAsia="en-GB"/>
    </w:rPr>
  </w:style>
  <w:style w:type="table" w:customStyle="1" w:styleId="TableGrid701">
    <w:name w:val="Table Grid701"/>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23F7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23F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23F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23F7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23F77"/>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E23F77"/>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23F77"/>
  </w:style>
  <w:style w:type="table" w:customStyle="1" w:styleId="TableGrid542">
    <w:name w:val="Table Grid542"/>
    <w:basedOn w:val="TableNormal"/>
    <w:uiPriority w:val="39"/>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23F7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23F7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23F7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23F77"/>
  </w:style>
  <w:style w:type="numbering" w:customStyle="1" w:styleId="NoList20">
    <w:name w:val="No List20"/>
    <w:next w:val="NoList"/>
    <w:uiPriority w:val="99"/>
    <w:semiHidden/>
    <w:unhideWhenUsed/>
    <w:rsid w:val="00E23F77"/>
  </w:style>
  <w:style w:type="numbering" w:customStyle="1" w:styleId="NoList117">
    <w:name w:val="No List117"/>
    <w:next w:val="NoList"/>
    <w:uiPriority w:val="99"/>
    <w:semiHidden/>
    <w:unhideWhenUsed/>
    <w:rsid w:val="00E23F77"/>
  </w:style>
  <w:style w:type="numbering" w:customStyle="1" w:styleId="NoList28">
    <w:name w:val="No List28"/>
    <w:next w:val="NoList"/>
    <w:uiPriority w:val="99"/>
    <w:semiHidden/>
    <w:unhideWhenUsed/>
    <w:rsid w:val="00E23F77"/>
  </w:style>
  <w:style w:type="numbering" w:customStyle="1" w:styleId="NoList38">
    <w:name w:val="No List38"/>
    <w:next w:val="NoList"/>
    <w:uiPriority w:val="99"/>
    <w:semiHidden/>
    <w:unhideWhenUsed/>
    <w:rsid w:val="00E23F77"/>
  </w:style>
  <w:style w:type="numbering" w:customStyle="1" w:styleId="NoList48">
    <w:name w:val="No List48"/>
    <w:next w:val="NoList"/>
    <w:uiPriority w:val="99"/>
    <w:semiHidden/>
    <w:unhideWhenUsed/>
    <w:rsid w:val="00E23F77"/>
  </w:style>
  <w:style w:type="numbering" w:customStyle="1" w:styleId="NoList57">
    <w:name w:val="No List57"/>
    <w:next w:val="NoList"/>
    <w:uiPriority w:val="99"/>
    <w:semiHidden/>
    <w:unhideWhenUsed/>
    <w:rsid w:val="00E23F77"/>
  </w:style>
  <w:style w:type="numbering" w:customStyle="1" w:styleId="NoList118">
    <w:name w:val="No List118"/>
    <w:next w:val="NoList"/>
    <w:uiPriority w:val="99"/>
    <w:semiHidden/>
    <w:unhideWhenUsed/>
    <w:rsid w:val="00E23F77"/>
  </w:style>
  <w:style w:type="numbering" w:customStyle="1" w:styleId="NoList217">
    <w:name w:val="No List217"/>
    <w:next w:val="NoList"/>
    <w:uiPriority w:val="99"/>
    <w:semiHidden/>
    <w:unhideWhenUsed/>
    <w:rsid w:val="00E23F77"/>
  </w:style>
  <w:style w:type="numbering" w:customStyle="1" w:styleId="NoList317">
    <w:name w:val="No List317"/>
    <w:next w:val="NoList"/>
    <w:uiPriority w:val="99"/>
    <w:semiHidden/>
    <w:unhideWhenUsed/>
    <w:rsid w:val="00E23F77"/>
  </w:style>
  <w:style w:type="numbering" w:customStyle="1" w:styleId="NoList417">
    <w:name w:val="No List417"/>
    <w:next w:val="NoList"/>
    <w:uiPriority w:val="99"/>
    <w:semiHidden/>
    <w:unhideWhenUsed/>
    <w:rsid w:val="00E23F77"/>
  </w:style>
  <w:style w:type="numbering" w:customStyle="1" w:styleId="NoList67">
    <w:name w:val="No List67"/>
    <w:next w:val="NoList"/>
    <w:uiPriority w:val="99"/>
    <w:semiHidden/>
    <w:unhideWhenUsed/>
    <w:rsid w:val="00E23F77"/>
  </w:style>
  <w:style w:type="numbering" w:customStyle="1" w:styleId="171">
    <w:name w:val="无列表17"/>
    <w:next w:val="NoList"/>
    <w:semiHidden/>
    <w:rsid w:val="00E23F77"/>
  </w:style>
  <w:style w:type="numbering" w:customStyle="1" w:styleId="172">
    <w:name w:val="リストなし17"/>
    <w:next w:val="NoList"/>
    <w:uiPriority w:val="99"/>
    <w:semiHidden/>
    <w:unhideWhenUsed/>
    <w:rsid w:val="00E23F77"/>
  </w:style>
  <w:style w:type="numbering" w:customStyle="1" w:styleId="1170">
    <w:name w:val="无列表117"/>
    <w:next w:val="NoList"/>
    <w:semiHidden/>
    <w:rsid w:val="00E23F77"/>
  </w:style>
  <w:style w:type="numbering" w:customStyle="1" w:styleId="1161">
    <w:name w:val="リストなし116"/>
    <w:next w:val="NoList"/>
    <w:uiPriority w:val="99"/>
    <w:semiHidden/>
    <w:unhideWhenUsed/>
    <w:rsid w:val="00E23F77"/>
  </w:style>
  <w:style w:type="numbering" w:customStyle="1" w:styleId="NoList1117">
    <w:name w:val="No List1117"/>
    <w:next w:val="NoList"/>
    <w:uiPriority w:val="99"/>
    <w:semiHidden/>
    <w:unhideWhenUsed/>
    <w:rsid w:val="00E23F77"/>
  </w:style>
  <w:style w:type="numbering" w:customStyle="1" w:styleId="NoList77">
    <w:name w:val="No List77"/>
    <w:next w:val="NoList"/>
    <w:uiPriority w:val="99"/>
    <w:semiHidden/>
    <w:unhideWhenUsed/>
    <w:rsid w:val="00E23F77"/>
  </w:style>
  <w:style w:type="numbering" w:customStyle="1" w:styleId="NoList127">
    <w:name w:val="No List127"/>
    <w:next w:val="NoList"/>
    <w:uiPriority w:val="99"/>
    <w:semiHidden/>
    <w:unhideWhenUsed/>
    <w:rsid w:val="00E23F77"/>
  </w:style>
  <w:style w:type="numbering" w:customStyle="1" w:styleId="NoList227">
    <w:name w:val="No List227"/>
    <w:next w:val="NoList"/>
    <w:uiPriority w:val="99"/>
    <w:semiHidden/>
    <w:unhideWhenUsed/>
    <w:rsid w:val="00E23F77"/>
  </w:style>
  <w:style w:type="numbering" w:customStyle="1" w:styleId="NoList327">
    <w:name w:val="No List327"/>
    <w:next w:val="NoList"/>
    <w:uiPriority w:val="99"/>
    <w:semiHidden/>
    <w:unhideWhenUsed/>
    <w:rsid w:val="00E23F77"/>
  </w:style>
  <w:style w:type="numbering" w:customStyle="1" w:styleId="NoList426">
    <w:name w:val="No List426"/>
    <w:next w:val="NoList"/>
    <w:uiPriority w:val="99"/>
    <w:semiHidden/>
    <w:unhideWhenUsed/>
    <w:rsid w:val="00E23F77"/>
  </w:style>
  <w:style w:type="numbering" w:customStyle="1" w:styleId="NoList516">
    <w:name w:val="No List516"/>
    <w:next w:val="NoList"/>
    <w:uiPriority w:val="99"/>
    <w:semiHidden/>
    <w:unhideWhenUsed/>
    <w:rsid w:val="00E23F77"/>
  </w:style>
  <w:style w:type="numbering" w:customStyle="1" w:styleId="NoList2116">
    <w:name w:val="No List2116"/>
    <w:next w:val="NoList"/>
    <w:uiPriority w:val="99"/>
    <w:semiHidden/>
    <w:unhideWhenUsed/>
    <w:rsid w:val="00E23F77"/>
  </w:style>
  <w:style w:type="numbering" w:customStyle="1" w:styleId="NoList3116">
    <w:name w:val="No List3116"/>
    <w:next w:val="NoList"/>
    <w:uiPriority w:val="99"/>
    <w:semiHidden/>
    <w:unhideWhenUsed/>
    <w:rsid w:val="00E23F77"/>
  </w:style>
  <w:style w:type="numbering" w:customStyle="1" w:styleId="NoList4116">
    <w:name w:val="No List4116"/>
    <w:next w:val="NoList"/>
    <w:uiPriority w:val="99"/>
    <w:semiHidden/>
    <w:unhideWhenUsed/>
    <w:rsid w:val="00E23F77"/>
  </w:style>
  <w:style w:type="numbering" w:customStyle="1" w:styleId="NoList616">
    <w:name w:val="No List616"/>
    <w:next w:val="NoList"/>
    <w:uiPriority w:val="99"/>
    <w:semiHidden/>
    <w:unhideWhenUsed/>
    <w:rsid w:val="00E23F77"/>
  </w:style>
  <w:style w:type="numbering" w:customStyle="1" w:styleId="1116">
    <w:name w:val="无列表1116"/>
    <w:next w:val="NoList"/>
    <w:semiHidden/>
    <w:rsid w:val="00E23F77"/>
  </w:style>
  <w:style w:type="numbering" w:customStyle="1" w:styleId="NoList11116">
    <w:name w:val="No List11116"/>
    <w:next w:val="NoList"/>
    <w:uiPriority w:val="99"/>
    <w:semiHidden/>
    <w:unhideWhenUsed/>
    <w:rsid w:val="00E23F77"/>
  </w:style>
  <w:style w:type="numbering" w:customStyle="1" w:styleId="NoList716">
    <w:name w:val="No List716"/>
    <w:next w:val="NoList"/>
    <w:uiPriority w:val="99"/>
    <w:semiHidden/>
    <w:unhideWhenUsed/>
    <w:rsid w:val="00E23F77"/>
  </w:style>
  <w:style w:type="numbering" w:customStyle="1" w:styleId="NoList1216">
    <w:name w:val="No List1216"/>
    <w:next w:val="NoList"/>
    <w:uiPriority w:val="99"/>
    <w:semiHidden/>
    <w:unhideWhenUsed/>
    <w:rsid w:val="00E23F77"/>
  </w:style>
  <w:style w:type="numbering" w:customStyle="1" w:styleId="NoList2216">
    <w:name w:val="No List2216"/>
    <w:next w:val="NoList"/>
    <w:uiPriority w:val="99"/>
    <w:semiHidden/>
    <w:unhideWhenUsed/>
    <w:rsid w:val="00E23F77"/>
  </w:style>
  <w:style w:type="numbering" w:customStyle="1" w:styleId="NoList3216">
    <w:name w:val="No List3216"/>
    <w:next w:val="NoList"/>
    <w:uiPriority w:val="99"/>
    <w:semiHidden/>
    <w:unhideWhenUsed/>
    <w:rsid w:val="00E23F77"/>
  </w:style>
  <w:style w:type="numbering" w:customStyle="1" w:styleId="NoList86">
    <w:name w:val="No List86"/>
    <w:next w:val="NoList"/>
    <w:uiPriority w:val="99"/>
    <w:semiHidden/>
    <w:unhideWhenUsed/>
    <w:rsid w:val="00E23F77"/>
  </w:style>
  <w:style w:type="numbering" w:customStyle="1" w:styleId="NoList133">
    <w:name w:val="No List133"/>
    <w:next w:val="NoList"/>
    <w:uiPriority w:val="99"/>
    <w:semiHidden/>
    <w:unhideWhenUsed/>
    <w:rsid w:val="00E23F77"/>
  </w:style>
  <w:style w:type="numbering" w:customStyle="1" w:styleId="NoList233">
    <w:name w:val="No List233"/>
    <w:next w:val="NoList"/>
    <w:uiPriority w:val="99"/>
    <w:semiHidden/>
    <w:unhideWhenUsed/>
    <w:rsid w:val="00E23F77"/>
  </w:style>
  <w:style w:type="numbering" w:customStyle="1" w:styleId="NoList333">
    <w:name w:val="No List333"/>
    <w:next w:val="NoList"/>
    <w:uiPriority w:val="99"/>
    <w:semiHidden/>
    <w:unhideWhenUsed/>
    <w:rsid w:val="00E23F77"/>
  </w:style>
  <w:style w:type="numbering" w:customStyle="1" w:styleId="NoList433">
    <w:name w:val="No List433"/>
    <w:next w:val="NoList"/>
    <w:uiPriority w:val="99"/>
    <w:semiHidden/>
    <w:unhideWhenUsed/>
    <w:rsid w:val="00E23F77"/>
  </w:style>
  <w:style w:type="numbering" w:customStyle="1" w:styleId="NoList523">
    <w:name w:val="No List523"/>
    <w:next w:val="NoList"/>
    <w:uiPriority w:val="99"/>
    <w:semiHidden/>
    <w:unhideWhenUsed/>
    <w:rsid w:val="00E23F77"/>
  </w:style>
  <w:style w:type="numbering" w:customStyle="1" w:styleId="NoList623">
    <w:name w:val="No List623"/>
    <w:next w:val="NoList"/>
    <w:uiPriority w:val="99"/>
    <w:semiHidden/>
    <w:unhideWhenUsed/>
    <w:rsid w:val="00E23F77"/>
  </w:style>
  <w:style w:type="numbering" w:customStyle="1" w:styleId="NoList723">
    <w:name w:val="No List723"/>
    <w:next w:val="NoList"/>
    <w:uiPriority w:val="99"/>
    <w:semiHidden/>
    <w:unhideWhenUsed/>
    <w:rsid w:val="00E23F77"/>
  </w:style>
  <w:style w:type="numbering" w:customStyle="1" w:styleId="NoList816">
    <w:name w:val="No List816"/>
    <w:next w:val="NoList"/>
    <w:uiPriority w:val="99"/>
    <w:semiHidden/>
    <w:unhideWhenUsed/>
    <w:rsid w:val="00E23F77"/>
  </w:style>
  <w:style w:type="numbering" w:customStyle="1" w:styleId="NoList96">
    <w:name w:val="No List96"/>
    <w:next w:val="NoList"/>
    <w:uiPriority w:val="99"/>
    <w:semiHidden/>
    <w:unhideWhenUsed/>
    <w:rsid w:val="00E23F77"/>
  </w:style>
  <w:style w:type="numbering" w:customStyle="1" w:styleId="NoList1123">
    <w:name w:val="No List1123"/>
    <w:next w:val="NoList"/>
    <w:uiPriority w:val="99"/>
    <w:semiHidden/>
    <w:unhideWhenUsed/>
    <w:rsid w:val="00E23F77"/>
  </w:style>
  <w:style w:type="numbering" w:customStyle="1" w:styleId="NoList2123">
    <w:name w:val="No List2123"/>
    <w:next w:val="NoList"/>
    <w:uiPriority w:val="99"/>
    <w:semiHidden/>
    <w:unhideWhenUsed/>
    <w:rsid w:val="00E23F77"/>
  </w:style>
  <w:style w:type="numbering" w:customStyle="1" w:styleId="NoList3123">
    <w:name w:val="No List3123"/>
    <w:next w:val="NoList"/>
    <w:uiPriority w:val="99"/>
    <w:semiHidden/>
    <w:unhideWhenUsed/>
    <w:rsid w:val="00E23F77"/>
  </w:style>
  <w:style w:type="numbering" w:customStyle="1" w:styleId="NoList4123">
    <w:name w:val="No List4123"/>
    <w:next w:val="NoList"/>
    <w:uiPriority w:val="99"/>
    <w:semiHidden/>
    <w:unhideWhenUsed/>
    <w:rsid w:val="00E23F77"/>
  </w:style>
  <w:style w:type="numbering" w:customStyle="1" w:styleId="NoList5113">
    <w:name w:val="No List5113"/>
    <w:next w:val="NoList"/>
    <w:uiPriority w:val="99"/>
    <w:semiHidden/>
    <w:unhideWhenUsed/>
    <w:rsid w:val="00E23F77"/>
  </w:style>
  <w:style w:type="numbering" w:customStyle="1" w:styleId="NoList6113">
    <w:name w:val="No List6113"/>
    <w:next w:val="NoList"/>
    <w:uiPriority w:val="99"/>
    <w:semiHidden/>
    <w:unhideWhenUsed/>
    <w:rsid w:val="00E23F77"/>
  </w:style>
  <w:style w:type="numbering" w:customStyle="1" w:styleId="NoList7113">
    <w:name w:val="No List7113"/>
    <w:next w:val="NoList"/>
    <w:uiPriority w:val="99"/>
    <w:semiHidden/>
    <w:unhideWhenUsed/>
    <w:rsid w:val="00E23F77"/>
  </w:style>
  <w:style w:type="numbering" w:customStyle="1" w:styleId="NoList8113">
    <w:name w:val="No List8113"/>
    <w:next w:val="NoList"/>
    <w:uiPriority w:val="99"/>
    <w:semiHidden/>
    <w:unhideWhenUsed/>
    <w:rsid w:val="00E23F77"/>
  </w:style>
  <w:style w:type="numbering" w:customStyle="1" w:styleId="NoList915">
    <w:name w:val="No List915"/>
    <w:next w:val="NoList"/>
    <w:uiPriority w:val="99"/>
    <w:semiHidden/>
    <w:unhideWhenUsed/>
    <w:rsid w:val="00E23F77"/>
  </w:style>
  <w:style w:type="numbering" w:customStyle="1" w:styleId="LFO197">
    <w:name w:val="LFO197"/>
    <w:basedOn w:val="NoList"/>
    <w:rsid w:val="00E23F77"/>
  </w:style>
  <w:style w:type="numbering" w:customStyle="1" w:styleId="NoList105">
    <w:name w:val="No List105"/>
    <w:next w:val="NoList"/>
    <w:uiPriority w:val="99"/>
    <w:semiHidden/>
    <w:unhideWhenUsed/>
    <w:rsid w:val="00E23F77"/>
  </w:style>
  <w:style w:type="numbering" w:customStyle="1" w:styleId="LFO1915">
    <w:name w:val="LFO1915"/>
    <w:basedOn w:val="NoList"/>
    <w:rsid w:val="00E23F77"/>
  </w:style>
  <w:style w:type="numbering" w:customStyle="1" w:styleId="NoList1223">
    <w:name w:val="No List1223"/>
    <w:next w:val="NoList"/>
    <w:uiPriority w:val="99"/>
    <w:semiHidden/>
    <w:rsid w:val="00E23F77"/>
  </w:style>
  <w:style w:type="numbering" w:customStyle="1" w:styleId="NoList11123">
    <w:name w:val="No List11123"/>
    <w:next w:val="NoList"/>
    <w:uiPriority w:val="99"/>
    <w:semiHidden/>
    <w:unhideWhenUsed/>
    <w:rsid w:val="00E23F77"/>
  </w:style>
  <w:style w:type="numbering" w:customStyle="1" w:styleId="1230">
    <w:name w:val="无列表123"/>
    <w:next w:val="NoList"/>
    <w:semiHidden/>
    <w:rsid w:val="00E23F77"/>
  </w:style>
  <w:style w:type="numbering" w:customStyle="1" w:styleId="1231">
    <w:name w:val="リストなし123"/>
    <w:next w:val="NoList"/>
    <w:uiPriority w:val="99"/>
    <w:semiHidden/>
    <w:unhideWhenUsed/>
    <w:rsid w:val="00E23F77"/>
  </w:style>
  <w:style w:type="numbering" w:customStyle="1" w:styleId="11230">
    <w:name w:val="无列表1123"/>
    <w:next w:val="NoList"/>
    <w:semiHidden/>
    <w:rsid w:val="00E23F77"/>
  </w:style>
  <w:style w:type="numbering" w:customStyle="1" w:styleId="11133">
    <w:name w:val="リストなし1113"/>
    <w:next w:val="NoList"/>
    <w:uiPriority w:val="99"/>
    <w:semiHidden/>
    <w:unhideWhenUsed/>
    <w:rsid w:val="00E23F77"/>
  </w:style>
  <w:style w:type="numbering" w:customStyle="1" w:styleId="NoList2223">
    <w:name w:val="No List2223"/>
    <w:next w:val="NoList"/>
    <w:uiPriority w:val="99"/>
    <w:semiHidden/>
    <w:unhideWhenUsed/>
    <w:rsid w:val="00E23F77"/>
  </w:style>
  <w:style w:type="numbering" w:customStyle="1" w:styleId="NoList3223">
    <w:name w:val="No List3223"/>
    <w:next w:val="NoList"/>
    <w:uiPriority w:val="99"/>
    <w:semiHidden/>
    <w:unhideWhenUsed/>
    <w:rsid w:val="00E23F77"/>
  </w:style>
  <w:style w:type="numbering" w:customStyle="1" w:styleId="NoList4213">
    <w:name w:val="No List4213"/>
    <w:next w:val="NoList"/>
    <w:uiPriority w:val="99"/>
    <w:semiHidden/>
    <w:unhideWhenUsed/>
    <w:rsid w:val="00E23F77"/>
  </w:style>
  <w:style w:type="numbering" w:customStyle="1" w:styleId="NoList21113">
    <w:name w:val="No List21113"/>
    <w:next w:val="NoList"/>
    <w:uiPriority w:val="99"/>
    <w:semiHidden/>
    <w:unhideWhenUsed/>
    <w:rsid w:val="00E23F77"/>
  </w:style>
  <w:style w:type="numbering" w:customStyle="1" w:styleId="NoList31113">
    <w:name w:val="No List31113"/>
    <w:next w:val="NoList"/>
    <w:uiPriority w:val="99"/>
    <w:semiHidden/>
    <w:unhideWhenUsed/>
    <w:rsid w:val="00E23F77"/>
  </w:style>
  <w:style w:type="numbering" w:customStyle="1" w:styleId="NoList41113">
    <w:name w:val="No List41113"/>
    <w:next w:val="NoList"/>
    <w:uiPriority w:val="99"/>
    <w:semiHidden/>
    <w:unhideWhenUsed/>
    <w:rsid w:val="00E23F77"/>
  </w:style>
  <w:style w:type="numbering" w:customStyle="1" w:styleId="111130">
    <w:name w:val="无列表11113"/>
    <w:next w:val="NoList"/>
    <w:semiHidden/>
    <w:rsid w:val="00E23F77"/>
  </w:style>
  <w:style w:type="numbering" w:customStyle="1" w:styleId="NoList111113">
    <w:name w:val="No List111113"/>
    <w:next w:val="NoList"/>
    <w:uiPriority w:val="99"/>
    <w:semiHidden/>
    <w:unhideWhenUsed/>
    <w:rsid w:val="00E23F77"/>
  </w:style>
  <w:style w:type="numbering" w:customStyle="1" w:styleId="NoList12113">
    <w:name w:val="No List12113"/>
    <w:next w:val="NoList"/>
    <w:uiPriority w:val="99"/>
    <w:semiHidden/>
    <w:unhideWhenUsed/>
    <w:rsid w:val="00E23F77"/>
  </w:style>
  <w:style w:type="numbering" w:customStyle="1" w:styleId="NoList22113">
    <w:name w:val="No List22113"/>
    <w:next w:val="NoList"/>
    <w:uiPriority w:val="99"/>
    <w:semiHidden/>
    <w:unhideWhenUsed/>
    <w:rsid w:val="00E23F77"/>
  </w:style>
  <w:style w:type="numbering" w:customStyle="1" w:styleId="NoList32113">
    <w:name w:val="No List32113"/>
    <w:next w:val="NoList"/>
    <w:uiPriority w:val="99"/>
    <w:semiHidden/>
    <w:unhideWhenUsed/>
    <w:rsid w:val="00E23F77"/>
  </w:style>
  <w:style w:type="numbering" w:customStyle="1" w:styleId="NoList143">
    <w:name w:val="No List143"/>
    <w:next w:val="NoList"/>
    <w:uiPriority w:val="99"/>
    <w:semiHidden/>
    <w:unhideWhenUsed/>
    <w:rsid w:val="00E23F77"/>
  </w:style>
  <w:style w:type="numbering" w:customStyle="1" w:styleId="NoList153">
    <w:name w:val="No List153"/>
    <w:next w:val="NoList"/>
    <w:uiPriority w:val="99"/>
    <w:semiHidden/>
    <w:unhideWhenUsed/>
    <w:rsid w:val="00E23F77"/>
  </w:style>
  <w:style w:type="numbering" w:customStyle="1" w:styleId="NoList243">
    <w:name w:val="No List243"/>
    <w:next w:val="NoList"/>
    <w:uiPriority w:val="99"/>
    <w:semiHidden/>
    <w:unhideWhenUsed/>
    <w:rsid w:val="00E23F77"/>
  </w:style>
  <w:style w:type="numbering" w:customStyle="1" w:styleId="NoList343">
    <w:name w:val="No List343"/>
    <w:next w:val="NoList"/>
    <w:uiPriority w:val="99"/>
    <w:semiHidden/>
    <w:unhideWhenUsed/>
    <w:rsid w:val="00E23F77"/>
  </w:style>
  <w:style w:type="numbering" w:customStyle="1" w:styleId="NoList443">
    <w:name w:val="No List443"/>
    <w:next w:val="NoList"/>
    <w:uiPriority w:val="99"/>
    <w:semiHidden/>
    <w:unhideWhenUsed/>
    <w:rsid w:val="00E23F77"/>
  </w:style>
  <w:style w:type="numbering" w:customStyle="1" w:styleId="NoList533">
    <w:name w:val="No List533"/>
    <w:next w:val="NoList"/>
    <w:uiPriority w:val="99"/>
    <w:semiHidden/>
    <w:unhideWhenUsed/>
    <w:rsid w:val="00E23F77"/>
  </w:style>
  <w:style w:type="numbering" w:customStyle="1" w:styleId="NoList633">
    <w:name w:val="No List633"/>
    <w:next w:val="NoList"/>
    <w:uiPriority w:val="99"/>
    <w:semiHidden/>
    <w:unhideWhenUsed/>
    <w:rsid w:val="00E23F77"/>
  </w:style>
  <w:style w:type="numbering" w:customStyle="1" w:styleId="NoList733">
    <w:name w:val="No List733"/>
    <w:next w:val="NoList"/>
    <w:uiPriority w:val="99"/>
    <w:semiHidden/>
    <w:unhideWhenUsed/>
    <w:rsid w:val="00E23F77"/>
  </w:style>
  <w:style w:type="numbering" w:customStyle="1" w:styleId="NoList823">
    <w:name w:val="No List823"/>
    <w:next w:val="NoList"/>
    <w:uiPriority w:val="99"/>
    <w:semiHidden/>
    <w:unhideWhenUsed/>
    <w:rsid w:val="00E23F77"/>
  </w:style>
  <w:style w:type="numbering" w:customStyle="1" w:styleId="NoList923">
    <w:name w:val="No List923"/>
    <w:next w:val="NoList"/>
    <w:uiPriority w:val="99"/>
    <w:semiHidden/>
    <w:unhideWhenUsed/>
    <w:rsid w:val="00E23F77"/>
  </w:style>
  <w:style w:type="numbering" w:customStyle="1" w:styleId="NoList1133">
    <w:name w:val="No List1133"/>
    <w:next w:val="NoList"/>
    <w:uiPriority w:val="99"/>
    <w:semiHidden/>
    <w:unhideWhenUsed/>
    <w:rsid w:val="00E23F77"/>
  </w:style>
  <w:style w:type="numbering" w:customStyle="1" w:styleId="NoList2133">
    <w:name w:val="No List2133"/>
    <w:next w:val="NoList"/>
    <w:uiPriority w:val="99"/>
    <w:semiHidden/>
    <w:unhideWhenUsed/>
    <w:rsid w:val="00E23F77"/>
  </w:style>
  <w:style w:type="numbering" w:customStyle="1" w:styleId="NoList3133">
    <w:name w:val="No List3133"/>
    <w:next w:val="NoList"/>
    <w:uiPriority w:val="99"/>
    <w:semiHidden/>
    <w:unhideWhenUsed/>
    <w:rsid w:val="00E23F77"/>
  </w:style>
  <w:style w:type="numbering" w:customStyle="1" w:styleId="NoList4133">
    <w:name w:val="No List4133"/>
    <w:next w:val="NoList"/>
    <w:uiPriority w:val="99"/>
    <w:semiHidden/>
    <w:unhideWhenUsed/>
    <w:rsid w:val="00E23F77"/>
  </w:style>
  <w:style w:type="numbering" w:customStyle="1" w:styleId="NoList5123">
    <w:name w:val="No List5123"/>
    <w:next w:val="NoList"/>
    <w:uiPriority w:val="99"/>
    <w:semiHidden/>
    <w:unhideWhenUsed/>
    <w:rsid w:val="00E23F77"/>
  </w:style>
  <w:style w:type="numbering" w:customStyle="1" w:styleId="NoList6123">
    <w:name w:val="No List6123"/>
    <w:next w:val="NoList"/>
    <w:uiPriority w:val="99"/>
    <w:semiHidden/>
    <w:unhideWhenUsed/>
    <w:rsid w:val="00E23F77"/>
  </w:style>
  <w:style w:type="numbering" w:customStyle="1" w:styleId="NoList7123">
    <w:name w:val="No List7123"/>
    <w:next w:val="NoList"/>
    <w:uiPriority w:val="99"/>
    <w:semiHidden/>
    <w:unhideWhenUsed/>
    <w:rsid w:val="00E23F77"/>
  </w:style>
  <w:style w:type="numbering" w:customStyle="1" w:styleId="NoList8123">
    <w:name w:val="No List8123"/>
    <w:next w:val="NoList"/>
    <w:uiPriority w:val="99"/>
    <w:semiHidden/>
    <w:unhideWhenUsed/>
    <w:rsid w:val="00E23F77"/>
  </w:style>
  <w:style w:type="numbering" w:customStyle="1" w:styleId="NoList9113">
    <w:name w:val="No List9113"/>
    <w:next w:val="NoList"/>
    <w:uiPriority w:val="99"/>
    <w:semiHidden/>
    <w:unhideWhenUsed/>
    <w:rsid w:val="00E23F77"/>
  </w:style>
  <w:style w:type="numbering" w:customStyle="1" w:styleId="LFO1923">
    <w:name w:val="LFO1923"/>
    <w:basedOn w:val="NoList"/>
    <w:rsid w:val="00E23F77"/>
  </w:style>
  <w:style w:type="numbering" w:customStyle="1" w:styleId="NoList1013">
    <w:name w:val="No List1013"/>
    <w:next w:val="NoList"/>
    <w:uiPriority w:val="99"/>
    <w:semiHidden/>
    <w:unhideWhenUsed/>
    <w:rsid w:val="00E23F77"/>
  </w:style>
  <w:style w:type="numbering" w:customStyle="1" w:styleId="LFO19113">
    <w:name w:val="LFO19113"/>
    <w:basedOn w:val="NoList"/>
    <w:rsid w:val="00E23F77"/>
  </w:style>
  <w:style w:type="numbering" w:customStyle="1" w:styleId="NoList1233">
    <w:name w:val="No List1233"/>
    <w:next w:val="NoList"/>
    <w:uiPriority w:val="99"/>
    <w:semiHidden/>
    <w:rsid w:val="00E23F77"/>
  </w:style>
  <w:style w:type="numbering" w:customStyle="1" w:styleId="NoList11133">
    <w:name w:val="No List11133"/>
    <w:next w:val="NoList"/>
    <w:uiPriority w:val="99"/>
    <w:semiHidden/>
    <w:unhideWhenUsed/>
    <w:rsid w:val="00E23F77"/>
  </w:style>
  <w:style w:type="numbering" w:customStyle="1" w:styleId="1330">
    <w:name w:val="无列表133"/>
    <w:next w:val="NoList"/>
    <w:semiHidden/>
    <w:rsid w:val="00E23F77"/>
  </w:style>
  <w:style w:type="numbering" w:customStyle="1" w:styleId="1331">
    <w:name w:val="リストなし133"/>
    <w:next w:val="NoList"/>
    <w:uiPriority w:val="99"/>
    <w:semiHidden/>
    <w:unhideWhenUsed/>
    <w:rsid w:val="00E23F77"/>
  </w:style>
  <w:style w:type="numbering" w:customStyle="1" w:styleId="11330">
    <w:name w:val="无列表1133"/>
    <w:next w:val="NoList"/>
    <w:semiHidden/>
    <w:rsid w:val="00E23F77"/>
  </w:style>
  <w:style w:type="numbering" w:customStyle="1" w:styleId="11231">
    <w:name w:val="リストなし1123"/>
    <w:next w:val="NoList"/>
    <w:uiPriority w:val="99"/>
    <w:semiHidden/>
    <w:unhideWhenUsed/>
    <w:rsid w:val="00E23F77"/>
  </w:style>
  <w:style w:type="numbering" w:customStyle="1" w:styleId="NoList2233">
    <w:name w:val="No List2233"/>
    <w:next w:val="NoList"/>
    <w:uiPriority w:val="99"/>
    <w:semiHidden/>
    <w:unhideWhenUsed/>
    <w:rsid w:val="00E23F77"/>
  </w:style>
  <w:style w:type="numbering" w:customStyle="1" w:styleId="NoList3233">
    <w:name w:val="No List3233"/>
    <w:next w:val="NoList"/>
    <w:uiPriority w:val="99"/>
    <w:semiHidden/>
    <w:unhideWhenUsed/>
    <w:rsid w:val="00E23F77"/>
  </w:style>
  <w:style w:type="numbering" w:customStyle="1" w:styleId="NoList4223">
    <w:name w:val="No List4223"/>
    <w:next w:val="NoList"/>
    <w:uiPriority w:val="99"/>
    <w:semiHidden/>
    <w:unhideWhenUsed/>
    <w:rsid w:val="00E23F77"/>
  </w:style>
  <w:style w:type="numbering" w:customStyle="1" w:styleId="NoList21123">
    <w:name w:val="No List21123"/>
    <w:next w:val="NoList"/>
    <w:uiPriority w:val="99"/>
    <w:semiHidden/>
    <w:unhideWhenUsed/>
    <w:rsid w:val="00E23F77"/>
  </w:style>
  <w:style w:type="numbering" w:customStyle="1" w:styleId="NoList31123">
    <w:name w:val="No List31123"/>
    <w:next w:val="NoList"/>
    <w:uiPriority w:val="99"/>
    <w:semiHidden/>
    <w:unhideWhenUsed/>
    <w:rsid w:val="00E23F77"/>
  </w:style>
  <w:style w:type="numbering" w:customStyle="1" w:styleId="NoList41123">
    <w:name w:val="No List41123"/>
    <w:next w:val="NoList"/>
    <w:uiPriority w:val="99"/>
    <w:semiHidden/>
    <w:unhideWhenUsed/>
    <w:rsid w:val="00E23F77"/>
  </w:style>
  <w:style w:type="numbering" w:customStyle="1" w:styleId="111230">
    <w:name w:val="无列表11123"/>
    <w:next w:val="NoList"/>
    <w:semiHidden/>
    <w:rsid w:val="00E23F77"/>
  </w:style>
  <w:style w:type="numbering" w:customStyle="1" w:styleId="NoList111123">
    <w:name w:val="No List111123"/>
    <w:next w:val="NoList"/>
    <w:uiPriority w:val="99"/>
    <w:semiHidden/>
    <w:unhideWhenUsed/>
    <w:rsid w:val="00E23F77"/>
  </w:style>
  <w:style w:type="numbering" w:customStyle="1" w:styleId="NoList12123">
    <w:name w:val="No List12123"/>
    <w:next w:val="NoList"/>
    <w:uiPriority w:val="99"/>
    <w:semiHidden/>
    <w:unhideWhenUsed/>
    <w:rsid w:val="00E23F77"/>
  </w:style>
  <w:style w:type="numbering" w:customStyle="1" w:styleId="NoList22123">
    <w:name w:val="No List22123"/>
    <w:next w:val="NoList"/>
    <w:uiPriority w:val="99"/>
    <w:semiHidden/>
    <w:unhideWhenUsed/>
    <w:rsid w:val="00E23F77"/>
  </w:style>
  <w:style w:type="numbering" w:customStyle="1" w:styleId="NoList32123">
    <w:name w:val="No List32123"/>
    <w:next w:val="NoList"/>
    <w:uiPriority w:val="99"/>
    <w:semiHidden/>
    <w:unhideWhenUsed/>
    <w:rsid w:val="00E23F77"/>
  </w:style>
  <w:style w:type="numbering" w:customStyle="1" w:styleId="NoList163">
    <w:name w:val="No List163"/>
    <w:next w:val="NoList"/>
    <w:uiPriority w:val="99"/>
    <w:semiHidden/>
    <w:unhideWhenUsed/>
    <w:rsid w:val="00E23F77"/>
  </w:style>
  <w:style w:type="numbering" w:customStyle="1" w:styleId="NoList173">
    <w:name w:val="No List173"/>
    <w:next w:val="NoList"/>
    <w:uiPriority w:val="99"/>
    <w:semiHidden/>
    <w:unhideWhenUsed/>
    <w:rsid w:val="00E23F77"/>
  </w:style>
  <w:style w:type="numbering" w:customStyle="1" w:styleId="NoList253">
    <w:name w:val="No List253"/>
    <w:next w:val="NoList"/>
    <w:uiPriority w:val="99"/>
    <w:semiHidden/>
    <w:unhideWhenUsed/>
    <w:rsid w:val="00E23F77"/>
  </w:style>
  <w:style w:type="numbering" w:customStyle="1" w:styleId="NoList353">
    <w:name w:val="No List353"/>
    <w:next w:val="NoList"/>
    <w:uiPriority w:val="99"/>
    <w:semiHidden/>
    <w:unhideWhenUsed/>
    <w:rsid w:val="00E23F77"/>
  </w:style>
  <w:style w:type="numbering" w:customStyle="1" w:styleId="NoList453">
    <w:name w:val="No List453"/>
    <w:next w:val="NoList"/>
    <w:uiPriority w:val="99"/>
    <w:semiHidden/>
    <w:unhideWhenUsed/>
    <w:rsid w:val="00E23F77"/>
  </w:style>
  <w:style w:type="numbering" w:customStyle="1" w:styleId="NoList543">
    <w:name w:val="No List543"/>
    <w:next w:val="NoList"/>
    <w:uiPriority w:val="99"/>
    <w:semiHidden/>
    <w:unhideWhenUsed/>
    <w:rsid w:val="00E23F77"/>
  </w:style>
  <w:style w:type="numbering" w:customStyle="1" w:styleId="NoList643">
    <w:name w:val="No List643"/>
    <w:next w:val="NoList"/>
    <w:uiPriority w:val="99"/>
    <w:semiHidden/>
    <w:unhideWhenUsed/>
    <w:rsid w:val="00E23F77"/>
  </w:style>
  <w:style w:type="numbering" w:customStyle="1" w:styleId="NoList743">
    <w:name w:val="No List743"/>
    <w:next w:val="NoList"/>
    <w:uiPriority w:val="99"/>
    <w:semiHidden/>
    <w:unhideWhenUsed/>
    <w:rsid w:val="00E23F77"/>
  </w:style>
  <w:style w:type="numbering" w:customStyle="1" w:styleId="NoList833">
    <w:name w:val="No List833"/>
    <w:next w:val="NoList"/>
    <w:uiPriority w:val="99"/>
    <w:semiHidden/>
    <w:unhideWhenUsed/>
    <w:rsid w:val="00E23F77"/>
  </w:style>
  <w:style w:type="numbering" w:customStyle="1" w:styleId="NoList933">
    <w:name w:val="No List933"/>
    <w:next w:val="NoList"/>
    <w:uiPriority w:val="99"/>
    <w:semiHidden/>
    <w:unhideWhenUsed/>
    <w:rsid w:val="00E23F77"/>
  </w:style>
  <w:style w:type="numbering" w:customStyle="1" w:styleId="NoList1143">
    <w:name w:val="No List1143"/>
    <w:next w:val="NoList"/>
    <w:uiPriority w:val="99"/>
    <w:semiHidden/>
    <w:unhideWhenUsed/>
    <w:rsid w:val="00E23F77"/>
  </w:style>
  <w:style w:type="numbering" w:customStyle="1" w:styleId="NoList2143">
    <w:name w:val="No List2143"/>
    <w:next w:val="NoList"/>
    <w:uiPriority w:val="99"/>
    <w:semiHidden/>
    <w:unhideWhenUsed/>
    <w:rsid w:val="00E23F77"/>
  </w:style>
  <w:style w:type="numbering" w:customStyle="1" w:styleId="NoList3143">
    <w:name w:val="No List3143"/>
    <w:next w:val="NoList"/>
    <w:uiPriority w:val="99"/>
    <w:semiHidden/>
    <w:unhideWhenUsed/>
    <w:rsid w:val="00E23F77"/>
  </w:style>
  <w:style w:type="numbering" w:customStyle="1" w:styleId="NoList4143">
    <w:name w:val="No List4143"/>
    <w:next w:val="NoList"/>
    <w:uiPriority w:val="99"/>
    <w:semiHidden/>
    <w:unhideWhenUsed/>
    <w:rsid w:val="00E23F77"/>
  </w:style>
  <w:style w:type="numbering" w:customStyle="1" w:styleId="NoList5133">
    <w:name w:val="No List5133"/>
    <w:next w:val="NoList"/>
    <w:uiPriority w:val="99"/>
    <w:semiHidden/>
    <w:unhideWhenUsed/>
    <w:rsid w:val="00E23F77"/>
  </w:style>
  <w:style w:type="numbering" w:customStyle="1" w:styleId="NoList6133">
    <w:name w:val="No List6133"/>
    <w:next w:val="NoList"/>
    <w:uiPriority w:val="99"/>
    <w:semiHidden/>
    <w:unhideWhenUsed/>
    <w:rsid w:val="00E23F77"/>
  </w:style>
  <w:style w:type="numbering" w:customStyle="1" w:styleId="NoList7133">
    <w:name w:val="No List7133"/>
    <w:next w:val="NoList"/>
    <w:uiPriority w:val="99"/>
    <w:semiHidden/>
    <w:unhideWhenUsed/>
    <w:rsid w:val="00E23F77"/>
  </w:style>
  <w:style w:type="numbering" w:customStyle="1" w:styleId="NoList8133">
    <w:name w:val="No List8133"/>
    <w:next w:val="NoList"/>
    <w:uiPriority w:val="99"/>
    <w:semiHidden/>
    <w:unhideWhenUsed/>
    <w:rsid w:val="00E23F77"/>
  </w:style>
  <w:style w:type="numbering" w:customStyle="1" w:styleId="NoList9123">
    <w:name w:val="No List9123"/>
    <w:next w:val="NoList"/>
    <w:uiPriority w:val="99"/>
    <w:semiHidden/>
    <w:unhideWhenUsed/>
    <w:rsid w:val="00E23F77"/>
  </w:style>
  <w:style w:type="numbering" w:customStyle="1" w:styleId="LFO1933">
    <w:name w:val="LFO1933"/>
    <w:basedOn w:val="NoList"/>
    <w:rsid w:val="00E23F77"/>
  </w:style>
  <w:style w:type="numbering" w:customStyle="1" w:styleId="NoList1023">
    <w:name w:val="No List1023"/>
    <w:next w:val="NoList"/>
    <w:uiPriority w:val="99"/>
    <w:semiHidden/>
    <w:unhideWhenUsed/>
    <w:rsid w:val="00E23F77"/>
  </w:style>
  <w:style w:type="numbering" w:customStyle="1" w:styleId="LFO19123">
    <w:name w:val="LFO19123"/>
    <w:basedOn w:val="NoList"/>
    <w:rsid w:val="00E23F77"/>
  </w:style>
  <w:style w:type="numbering" w:customStyle="1" w:styleId="NoList1243">
    <w:name w:val="No List1243"/>
    <w:next w:val="NoList"/>
    <w:uiPriority w:val="99"/>
    <w:semiHidden/>
    <w:rsid w:val="00E23F77"/>
  </w:style>
  <w:style w:type="numbering" w:customStyle="1" w:styleId="NoList11143">
    <w:name w:val="No List11143"/>
    <w:next w:val="NoList"/>
    <w:uiPriority w:val="99"/>
    <w:semiHidden/>
    <w:unhideWhenUsed/>
    <w:rsid w:val="00E23F77"/>
  </w:style>
  <w:style w:type="numbering" w:customStyle="1" w:styleId="1430">
    <w:name w:val="无列表143"/>
    <w:next w:val="NoList"/>
    <w:semiHidden/>
    <w:rsid w:val="00E23F77"/>
  </w:style>
  <w:style w:type="numbering" w:customStyle="1" w:styleId="1431">
    <w:name w:val="リストなし143"/>
    <w:next w:val="NoList"/>
    <w:uiPriority w:val="99"/>
    <w:semiHidden/>
    <w:unhideWhenUsed/>
    <w:rsid w:val="00E23F77"/>
  </w:style>
  <w:style w:type="numbering" w:customStyle="1" w:styleId="11430">
    <w:name w:val="无列表1143"/>
    <w:next w:val="NoList"/>
    <w:semiHidden/>
    <w:rsid w:val="00E23F77"/>
  </w:style>
  <w:style w:type="numbering" w:customStyle="1" w:styleId="11331">
    <w:name w:val="リストなし1133"/>
    <w:next w:val="NoList"/>
    <w:uiPriority w:val="99"/>
    <w:semiHidden/>
    <w:unhideWhenUsed/>
    <w:rsid w:val="00E23F77"/>
  </w:style>
  <w:style w:type="numbering" w:customStyle="1" w:styleId="NoList2243">
    <w:name w:val="No List2243"/>
    <w:next w:val="NoList"/>
    <w:uiPriority w:val="99"/>
    <w:semiHidden/>
    <w:unhideWhenUsed/>
    <w:rsid w:val="00E23F77"/>
  </w:style>
  <w:style w:type="numbering" w:customStyle="1" w:styleId="NoList3243">
    <w:name w:val="No List3243"/>
    <w:next w:val="NoList"/>
    <w:uiPriority w:val="99"/>
    <w:semiHidden/>
    <w:unhideWhenUsed/>
    <w:rsid w:val="00E23F77"/>
  </w:style>
  <w:style w:type="numbering" w:customStyle="1" w:styleId="NoList4233">
    <w:name w:val="No List4233"/>
    <w:next w:val="NoList"/>
    <w:uiPriority w:val="99"/>
    <w:semiHidden/>
    <w:unhideWhenUsed/>
    <w:rsid w:val="00E23F77"/>
  </w:style>
  <w:style w:type="numbering" w:customStyle="1" w:styleId="NoList21133">
    <w:name w:val="No List21133"/>
    <w:next w:val="NoList"/>
    <w:uiPriority w:val="99"/>
    <w:semiHidden/>
    <w:unhideWhenUsed/>
    <w:rsid w:val="00E23F77"/>
  </w:style>
  <w:style w:type="numbering" w:customStyle="1" w:styleId="NoList31133">
    <w:name w:val="No List31133"/>
    <w:next w:val="NoList"/>
    <w:uiPriority w:val="99"/>
    <w:semiHidden/>
    <w:unhideWhenUsed/>
    <w:rsid w:val="00E23F77"/>
  </w:style>
  <w:style w:type="numbering" w:customStyle="1" w:styleId="NoList41133">
    <w:name w:val="No List41133"/>
    <w:next w:val="NoList"/>
    <w:uiPriority w:val="99"/>
    <w:semiHidden/>
    <w:unhideWhenUsed/>
    <w:rsid w:val="00E23F77"/>
  </w:style>
  <w:style w:type="numbering" w:customStyle="1" w:styleId="111330">
    <w:name w:val="无列表11133"/>
    <w:next w:val="NoList"/>
    <w:semiHidden/>
    <w:rsid w:val="00E23F77"/>
  </w:style>
  <w:style w:type="numbering" w:customStyle="1" w:styleId="NoList111133">
    <w:name w:val="No List111133"/>
    <w:next w:val="NoList"/>
    <w:uiPriority w:val="99"/>
    <w:semiHidden/>
    <w:unhideWhenUsed/>
    <w:rsid w:val="00E23F77"/>
  </w:style>
  <w:style w:type="numbering" w:customStyle="1" w:styleId="NoList12133">
    <w:name w:val="No List12133"/>
    <w:next w:val="NoList"/>
    <w:uiPriority w:val="99"/>
    <w:semiHidden/>
    <w:unhideWhenUsed/>
    <w:rsid w:val="00E23F77"/>
  </w:style>
  <w:style w:type="numbering" w:customStyle="1" w:styleId="NoList22133">
    <w:name w:val="No List22133"/>
    <w:next w:val="NoList"/>
    <w:uiPriority w:val="99"/>
    <w:semiHidden/>
    <w:unhideWhenUsed/>
    <w:rsid w:val="00E23F77"/>
  </w:style>
  <w:style w:type="numbering" w:customStyle="1" w:styleId="NoList32133">
    <w:name w:val="No List32133"/>
    <w:next w:val="NoList"/>
    <w:uiPriority w:val="99"/>
    <w:semiHidden/>
    <w:unhideWhenUsed/>
    <w:rsid w:val="00E23F77"/>
  </w:style>
  <w:style w:type="numbering" w:customStyle="1" w:styleId="NoList191">
    <w:name w:val="No List191"/>
    <w:next w:val="NoList"/>
    <w:uiPriority w:val="99"/>
    <w:semiHidden/>
    <w:unhideWhenUsed/>
    <w:rsid w:val="00E23F77"/>
  </w:style>
  <w:style w:type="numbering" w:customStyle="1" w:styleId="324">
    <w:name w:val="无列表32"/>
    <w:next w:val="NoList"/>
    <w:uiPriority w:val="99"/>
    <w:semiHidden/>
    <w:unhideWhenUsed/>
    <w:rsid w:val="00E23F77"/>
  </w:style>
  <w:style w:type="table" w:customStyle="1" w:styleId="TableGrid652">
    <w:name w:val="Table Grid652"/>
    <w:basedOn w:val="TableNormal"/>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23F77"/>
    <w:rPr>
      <w:color w:val="605E5C"/>
      <w:shd w:val="clear" w:color="auto" w:fill="E1DFDD"/>
    </w:rPr>
  </w:style>
  <w:style w:type="table" w:customStyle="1" w:styleId="TableGrid98">
    <w:name w:val="Table Grid9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23F7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23F7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23F7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23F7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23F7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23F7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23F7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23F7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23F7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23F7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23F7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10480</Words>
  <Characters>59737</Characters>
  <Application>Microsoft Office Word</Application>
  <DocSecurity>0</DocSecurity>
  <Lines>497</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2024-02-08T23:24:00Z</dcterms:created>
  <dcterms:modified xsi:type="dcterms:W3CDTF">2024-03-07T21:00:00Z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